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8B3AC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F35A2" w:rsidRPr="005F35A2">
          <w:rPr>
            <w:b/>
            <w:i/>
            <w:noProof/>
            <w:sz w:val="28"/>
          </w:rPr>
          <w:t>R5-253236</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633F1" w:rsidR="001E41F3" w:rsidRPr="00410371" w:rsidRDefault="0095132A" w:rsidP="00547111">
            <w:pPr>
              <w:pStyle w:val="CRCoverPage"/>
              <w:spacing w:after="0"/>
              <w:rPr>
                <w:noProof/>
              </w:rPr>
            </w:pPr>
            <w:fldSimple w:instr=" DOCPROPERTY  Cr#  \* MERGEFORMAT ">
              <w:r w:rsidRPr="00437B01">
                <w:rPr>
                  <w:b/>
                  <w:noProof/>
                  <w:sz w:val="28"/>
                </w:rPr>
                <w:t>3351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4218E" w:rsidR="001E41F3" w:rsidRPr="00410371" w:rsidRDefault="0099217A" w:rsidP="00E13F3D">
            <w:pPr>
              <w:pStyle w:val="CRCoverPage"/>
              <w:spacing w:after="0"/>
              <w:jc w:val="center"/>
              <w:rPr>
                <w:b/>
                <w:noProof/>
              </w:rPr>
            </w:pPr>
            <w:fldSimple w:instr=" DOCPROPERTY  Revision  \* MERGEFORMAT ">
              <w:r w:rsidR="005F35A2" w:rsidRPr="005F35A2">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5AF4" w:rsidR="001E41F3" w:rsidRDefault="000E0C9C">
            <w:pPr>
              <w:pStyle w:val="CRCoverPage"/>
              <w:spacing w:after="0"/>
              <w:ind w:left="100"/>
              <w:rPr>
                <w:noProof/>
              </w:rPr>
            </w:pPr>
            <w:fldSimple w:instr=" DOCPROPERTY  CrTitle  \* MERGEFORMAT ">
              <w:r>
                <w:t>Clarification of sources of IMD in 7.3A.0.5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61C31" w:rsidR="001E41F3" w:rsidRDefault="006248D8">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85B1E" w14:textId="77777777" w:rsidR="001743FB" w:rsidRDefault="001743FB" w:rsidP="001743FB">
            <w:pPr>
              <w:pStyle w:val="CRCoverPage"/>
              <w:spacing w:after="0"/>
              <w:ind w:left="100"/>
              <w:rPr>
                <w:noProof/>
                <w:lang w:eastAsia="ja-JP"/>
              </w:rPr>
            </w:pPr>
            <w:r>
              <w:rPr>
                <w:rFonts w:hint="eastAsia"/>
                <w:noProof/>
                <w:lang w:eastAsia="ja-JP"/>
              </w:rPr>
              <w:t xml:space="preserve">In </w:t>
            </w:r>
            <w:r w:rsidRPr="00B53CFB">
              <w:rPr>
                <w:noProof/>
              </w:rPr>
              <w:t>7.3A.0.5</w:t>
            </w:r>
            <w:r>
              <w:rPr>
                <w:rFonts w:hint="eastAsia"/>
                <w:noProof/>
                <w:lang w:eastAsia="ja-JP"/>
              </w:rPr>
              <w:t>, the minimum conformance requirements of reference sensitivity exceptions due to intermodulation interference due to 2UL CA:</w:t>
            </w:r>
          </w:p>
          <w:p w14:paraId="01092347" w14:textId="5562866A" w:rsidR="001743FB" w:rsidRDefault="001743FB" w:rsidP="001743FB">
            <w:pPr>
              <w:pStyle w:val="CRCoverPage"/>
              <w:numPr>
                <w:ilvl w:val="0"/>
                <w:numId w:val="48"/>
              </w:numPr>
              <w:spacing w:after="0"/>
              <w:rPr>
                <w:noProof/>
                <w:lang w:eastAsia="ja-JP"/>
              </w:rPr>
            </w:pPr>
            <w:r>
              <w:rPr>
                <w:rFonts w:hint="eastAsia"/>
                <w:noProof/>
                <w:lang w:eastAsia="ja-JP"/>
              </w:rPr>
              <w:t>The body text is defined for IMD from two NR bands. However, there are several cases where the source</w:t>
            </w:r>
            <w:r w:rsidR="006248D8">
              <w:rPr>
                <w:rFonts w:hint="eastAsia"/>
                <w:noProof/>
                <w:lang w:eastAsia="ja-JP"/>
              </w:rPr>
              <w:t>s</w:t>
            </w:r>
            <w:r>
              <w:rPr>
                <w:rFonts w:hint="eastAsia"/>
                <w:noProof/>
                <w:lang w:eastAsia="ja-JP"/>
              </w:rPr>
              <w:t xml:space="preserve"> of IMD is not due to two CCs from two different bands but from a single band.</w:t>
            </w:r>
          </w:p>
          <w:p w14:paraId="134FAFCF" w14:textId="13134AE2" w:rsidR="001743FB" w:rsidRDefault="001743FB" w:rsidP="001743FB">
            <w:pPr>
              <w:pStyle w:val="CRCoverPage"/>
              <w:numPr>
                <w:ilvl w:val="0"/>
                <w:numId w:val="48"/>
              </w:numPr>
              <w:spacing w:after="0"/>
              <w:rPr>
                <w:noProof/>
                <w:lang w:eastAsia="ja-JP"/>
              </w:rPr>
            </w:pPr>
            <w:r>
              <w:rPr>
                <w:rFonts w:hint="eastAsia"/>
                <w:noProof/>
                <w:lang w:eastAsia="ja-JP"/>
              </w:rPr>
              <w:t>Table 7.3A.0.5-1b is missing</w:t>
            </w:r>
            <w:r w:rsidR="00502F3D">
              <w:rPr>
                <w:rFonts w:hint="eastAsia"/>
                <w:noProof/>
                <w:lang w:eastAsia="ja-JP"/>
              </w:rPr>
              <w:t xml:space="preserve"> in the body text</w:t>
            </w:r>
            <w:r>
              <w:rPr>
                <w:rFonts w:hint="eastAsia"/>
                <w:noProof/>
                <w:lang w:eastAsia="ja-JP"/>
              </w:rPr>
              <w:t>.</w:t>
            </w:r>
          </w:p>
          <w:p w14:paraId="708AA7DE" w14:textId="2395A9F8" w:rsidR="001743FB" w:rsidRDefault="001743FB" w:rsidP="001743FB">
            <w:pPr>
              <w:pStyle w:val="CRCoverPage"/>
              <w:numPr>
                <w:ilvl w:val="0"/>
                <w:numId w:val="48"/>
              </w:numPr>
              <w:spacing w:after="0"/>
              <w:rPr>
                <w:noProof/>
                <w:lang w:eastAsia="ja-JP"/>
              </w:rPr>
            </w:pPr>
            <w:r>
              <w:rPr>
                <w:rFonts w:hint="eastAsia"/>
                <w:noProof/>
                <w:lang w:eastAsia="ja-JP"/>
              </w:rPr>
              <w:t>Power class is not clarified in the title of Table 7.3A.0.5-2.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69EB0" w14:textId="3ADC044C" w:rsidR="00502F3D" w:rsidRDefault="00502F3D" w:rsidP="00502F3D">
            <w:pPr>
              <w:pStyle w:val="CRCoverPage"/>
              <w:spacing w:after="0"/>
              <w:ind w:left="100"/>
              <w:rPr>
                <w:noProof/>
                <w:lang w:eastAsia="ja-JP"/>
              </w:rPr>
            </w:pPr>
            <w:r>
              <w:rPr>
                <w:rFonts w:hint="eastAsia"/>
                <w:noProof/>
                <w:lang w:eastAsia="ja-JP"/>
              </w:rPr>
              <w:t xml:space="preserve">In </w:t>
            </w:r>
            <w:r w:rsidRPr="00B53CFB">
              <w:rPr>
                <w:noProof/>
              </w:rPr>
              <w:t>7.3A.0.5</w:t>
            </w:r>
            <w:r>
              <w:rPr>
                <w:rFonts w:hint="eastAsia"/>
                <w:noProof/>
                <w:lang w:eastAsia="ja-JP"/>
              </w:rPr>
              <w:t>:</w:t>
            </w:r>
          </w:p>
          <w:p w14:paraId="48529D01" w14:textId="3FCB6AB9" w:rsidR="00502F3D" w:rsidRDefault="00502F3D" w:rsidP="00502F3D">
            <w:pPr>
              <w:pStyle w:val="CRCoverPage"/>
              <w:numPr>
                <w:ilvl w:val="0"/>
                <w:numId w:val="49"/>
              </w:numPr>
              <w:spacing w:after="0"/>
              <w:rPr>
                <w:noProof/>
                <w:lang w:eastAsia="ja-JP"/>
              </w:rPr>
            </w:pPr>
            <w:r>
              <w:rPr>
                <w:rFonts w:hint="eastAsia"/>
                <w:noProof/>
                <w:lang w:eastAsia="ja-JP"/>
              </w:rPr>
              <w:t>The body text was updated to clarify the correct source</w:t>
            </w:r>
            <w:r w:rsidR="006248D8">
              <w:rPr>
                <w:rFonts w:hint="eastAsia"/>
                <w:noProof/>
                <w:lang w:eastAsia="ja-JP"/>
              </w:rPr>
              <w:t>s</w:t>
            </w:r>
            <w:r>
              <w:rPr>
                <w:rFonts w:hint="eastAsia"/>
                <w:noProof/>
                <w:lang w:eastAsia="ja-JP"/>
              </w:rPr>
              <w:t xml:space="preserve"> of IMD.</w:t>
            </w:r>
          </w:p>
          <w:p w14:paraId="279283EE" w14:textId="4F548F6E" w:rsidR="00502F3D" w:rsidRDefault="00502F3D" w:rsidP="00502F3D">
            <w:pPr>
              <w:pStyle w:val="CRCoverPage"/>
              <w:numPr>
                <w:ilvl w:val="0"/>
                <w:numId w:val="49"/>
              </w:numPr>
              <w:spacing w:after="0"/>
              <w:rPr>
                <w:noProof/>
                <w:lang w:eastAsia="ja-JP"/>
              </w:rPr>
            </w:pPr>
            <w:r>
              <w:rPr>
                <w:rFonts w:hint="eastAsia"/>
                <w:noProof/>
                <w:lang w:eastAsia="ja-JP"/>
              </w:rPr>
              <w:t>Table 7.3A.0.5-1b was added to the body text.</w:t>
            </w:r>
          </w:p>
          <w:p w14:paraId="31C656EC" w14:textId="20755C1B" w:rsidR="001E41F3" w:rsidRDefault="00502F3D" w:rsidP="00502F3D">
            <w:pPr>
              <w:pStyle w:val="CRCoverPage"/>
              <w:numPr>
                <w:ilvl w:val="0"/>
                <w:numId w:val="49"/>
              </w:numPr>
              <w:spacing w:after="0"/>
              <w:rPr>
                <w:noProof/>
                <w:lang w:eastAsia="ja-JP"/>
              </w:rPr>
            </w:pPr>
            <w:r>
              <w:rPr>
                <w:rFonts w:hint="eastAsia"/>
                <w:noProof/>
                <w:lang w:eastAsia="ja-JP"/>
              </w:rPr>
              <w:t>Power class was clarified in the title of Table 7.3A.0.5-2.</w:t>
            </w:r>
          </w:p>
        </w:tc>
      </w:tr>
      <w:tr w:rsidR="001E41F3" w14:paraId="1F886379" w14:textId="77777777" w:rsidTr="00547111">
        <w:tc>
          <w:tcPr>
            <w:tcW w:w="2694" w:type="dxa"/>
            <w:gridSpan w:val="2"/>
            <w:tcBorders>
              <w:left w:val="single" w:sz="4" w:space="0" w:color="auto"/>
            </w:tcBorders>
          </w:tcPr>
          <w:p w14:paraId="4D989623" w14:textId="77777777" w:rsidR="001E41F3" w:rsidRPr="00502F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FA5B1" w:rsidR="001E41F3" w:rsidRDefault="00502F3D">
            <w:pPr>
              <w:pStyle w:val="CRCoverPage"/>
              <w:spacing w:after="0"/>
              <w:ind w:left="100"/>
              <w:rPr>
                <w:noProof/>
              </w:rPr>
            </w:pPr>
            <w:r>
              <w:rPr>
                <w:rFonts w:hint="eastAsia"/>
                <w:noProof/>
                <w:lang w:eastAsia="ja-JP"/>
              </w:rPr>
              <w:t>The body text will not match the actual contents.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F4679" w:rsidR="001E41F3" w:rsidRDefault="00B53CFB">
            <w:pPr>
              <w:pStyle w:val="CRCoverPage"/>
              <w:spacing w:after="0"/>
              <w:ind w:left="100"/>
              <w:rPr>
                <w:noProof/>
              </w:rPr>
            </w:pPr>
            <w:r w:rsidRPr="00B53CFB">
              <w:rPr>
                <w:noProof/>
              </w:rP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5151AD" w:rsidR="001E41F3" w:rsidRPr="009107B4" w:rsidRDefault="00AD5DEE">
            <w:pPr>
              <w:pStyle w:val="CRCoverPage"/>
              <w:spacing w:after="0"/>
              <w:ind w:left="100"/>
              <w:rPr>
                <w:noProof/>
              </w:rPr>
            </w:pPr>
            <w:r w:rsidRPr="009107B4">
              <w:rPr>
                <w:noProof/>
              </w:rPr>
              <w:t xml:space="preserve">Depending on RAN4 CR </w:t>
            </w:r>
            <w:r w:rsidR="0055222B" w:rsidRPr="009107B4">
              <w:rPr>
                <w:noProof/>
              </w:rPr>
              <w:t>R4-2508026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107B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A39F4" w14:textId="1EDD9FA8" w:rsidR="00437B01" w:rsidRPr="009107B4" w:rsidRDefault="00437B01">
            <w:pPr>
              <w:pStyle w:val="CRCoverPage"/>
              <w:spacing w:after="0"/>
              <w:ind w:left="100"/>
              <w:rPr>
                <w:noProof/>
                <w:lang w:eastAsia="ja-JP"/>
              </w:rPr>
            </w:pPr>
            <w:r w:rsidRPr="009107B4">
              <w:rPr>
                <w:noProof/>
                <w:lang w:eastAsia="ja-JP"/>
              </w:rPr>
              <w:t>This is an update of R5-252517 and the outcome of 1 revision to this document.</w:t>
            </w:r>
          </w:p>
          <w:p w14:paraId="47FB484E" w14:textId="77777777" w:rsidR="008863B9" w:rsidRPr="009107B4" w:rsidRDefault="0095132A">
            <w:pPr>
              <w:pStyle w:val="CRCoverPage"/>
              <w:spacing w:after="0"/>
              <w:ind w:left="100"/>
              <w:rPr>
                <w:noProof/>
                <w:lang w:eastAsia="ja-JP"/>
              </w:rPr>
            </w:pPr>
            <w:r w:rsidRPr="009107B4">
              <w:rPr>
                <w:rFonts w:hint="eastAsia"/>
                <w:noProof/>
                <w:lang w:eastAsia="ja-JP"/>
              </w:rPr>
              <w:t>r1: [3GU issue correction] CR# was fixed.</w:t>
            </w:r>
          </w:p>
          <w:p w14:paraId="562FAE10" w14:textId="6BC2E829" w:rsidR="0055222B" w:rsidRPr="009107B4" w:rsidRDefault="009107B4">
            <w:pPr>
              <w:pStyle w:val="CRCoverPage"/>
              <w:spacing w:after="0"/>
              <w:ind w:left="100"/>
              <w:rPr>
                <w:noProof/>
                <w:lang w:eastAsia="ja-JP"/>
              </w:rPr>
            </w:pPr>
            <w:r w:rsidRPr="009107B4">
              <w:rPr>
                <w:noProof/>
                <w:lang w:eastAsia="ja-JP"/>
              </w:rPr>
              <w:t>This is an update of R5-253620 and the outcome of 1 revision to this document.</w:t>
            </w:r>
          </w:p>
          <w:p w14:paraId="6ACA4173" w14:textId="1022E499" w:rsidR="0055222B" w:rsidRPr="009107B4" w:rsidRDefault="0055222B">
            <w:pPr>
              <w:pStyle w:val="CRCoverPage"/>
              <w:spacing w:after="0"/>
              <w:ind w:left="100"/>
              <w:rPr>
                <w:noProof/>
                <w:lang w:eastAsia="ja-JP"/>
              </w:rPr>
            </w:pPr>
            <w:r w:rsidRPr="009107B4">
              <w:rPr>
                <w:rFonts w:hint="eastAsia"/>
                <w:noProof/>
                <w:lang w:eastAsia="ja-JP"/>
              </w:rPr>
              <w:t xml:space="preserve">r1: Updates by replacing </w:t>
            </w:r>
            <w:r w:rsidRPr="009107B4">
              <w:rPr>
                <w:noProof/>
                <w:lang w:eastAsia="ja-JP"/>
              </w:rPr>
              <w:t>the</w:t>
            </w:r>
            <w:r w:rsidRPr="009107B4">
              <w:rPr>
                <w:rFonts w:hint="eastAsia"/>
                <w:noProof/>
                <w:lang w:eastAsia="ja-JP"/>
              </w:rPr>
              <w:t xml:space="preserve"> corresponding RAN4 CR with </w:t>
            </w:r>
            <w:r w:rsidRPr="009107B4">
              <w:rPr>
                <w:noProof/>
                <w:lang w:eastAsia="ja-JP"/>
              </w:rPr>
              <w:t>R4-2508026</w:t>
            </w:r>
            <w:r w:rsidRPr="009107B4">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D6EE21" w14:textId="77777777" w:rsidR="00A73B31" w:rsidRPr="00511225" w:rsidRDefault="00A73B31" w:rsidP="00A73B31">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487A3AA2" w14:textId="2E5D4939" w:rsidR="00A73B31" w:rsidRPr="00511225" w:rsidRDefault="00A73B31" w:rsidP="00A73B31">
      <w:pPr>
        <w:rPr>
          <w:lang w:eastAsia="zh-CN"/>
        </w:rPr>
      </w:pPr>
      <w:r w:rsidRPr="00511225">
        <w:rPr>
          <w:lang w:eastAsia="zh-CN"/>
        </w:rPr>
        <w:t xml:space="preserve">For inter-band carrier aggregation with uplink assigned to two </w:t>
      </w:r>
      <w:ins w:id="3" w:author="Anritsu" w:date="2025-05-08T16:27:00Z" w16du:dateUtc="2025-05-08T07:27:00Z">
        <w:r w:rsidR="00FC7684" w:rsidRPr="00FC7684">
          <w:rPr>
            <w:lang w:eastAsia="zh-CN"/>
          </w:rPr>
          <w:t xml:space="preserve">CCs from </w:t>
        </w:r>
      </w:ins>
      <w:ins w:id="4" w:author="Anritsu" w:date="2025-05-28T11:00:00Z" w16du:dateUtc="2025-05-28T02:00:00Z">
        <w:r w:rsidR="000A4C71" w:rsidRPr="009107B4">
          <w:rPr>
            <w:lang w:eastAsia="ja-JP"/>
          </w:rPr>
          <w:t>up to</w:t>
        </w:r>
        <w:r w:rsidR="000A4C71">
          <w:rPr>
            <w:rFonts w:hint="eastAsia"/>
            <w:lang w:eastAsia="ja-JP"/>
          </w:rPr>
          <w:t xml:space="preserve"> </w:t>
        </w:r>
      </w:ins>
      <w:ins w:id="5" w:author="Anritsu" w:date="2025-05-08T16:27:00Z" w16du:dateUtc="2025-05-08T07:27:00Z">
        <w:r w:rsidR="00FC7684" w:rsidRPr="00FC7684">
          <w:rPr>
            <w:lang w:eastAsia="zh-CN"/>
          </w:rPr>
          <w:t xml:space="preserve">two </w:t>
        </w:r>
      </w:ins>
      <w:ins w:id="6" w:author="Anritsu" w:date="2025-05-28T11:00:00Z" w16du:dateUtc="2025-05-28T02:00:00Z">
        <w:r w:rsidR="000A4C71" w:rsidRPr="009107B4">
          <w:rPr>
            <w:lang w:eastAsia="ja-JP"/>
          </w:rPr>
          <w:t>UL</w:t>
        </w:r>
      </w:ins>
      <w:ins w:id="7" w:author="Anritsu" w:date="2025-05-28T11:01:00Z" w16du:dateUtc="2025-05-28T02:01:00Z">
        <w:r w:rsidR="000A4C71">
          <w:rPr>
            <w:rFonts w:hint="eastAsia"/>
            <w:lang w:eastAsia="ja-JP"/>
          </w:rPr>
          <w:t xml:space="preserve"> </w:t>
        </w:r>
      </w:ins>
      <w:r w:rsidRPr="00511225">
        <w:rPr>
          <w:lang w:eastAsia="zh-CN"/>
        </w:rPr>
        <w:t xml:space="preserve">NR bands </w:t>
      </w:r>
      <w:ins w:id="8" w:author="Anritsu" w:date="2025-05-28T11:01:00Z" w16du:dateUtc="2025-05-28T02:01:00Z">
        <w:r w:rsidR="000A4C71" w:rsidRPr="009107B4">
          <w:rPr>
            <w:lang w:eastAsia="ja-JP"/>
          </w:rPr>
          <w:t>and</w:t>
        </w:r>
      </w:ins>
      <w:ins w:id="9" w:author="Anritsu" w:date="2025-05-08T16:27:00Z" w16du:dateUtc="2025-05-08T07:27:00Z">
        <w:r w:rsidR="00FC7684" w:rsidRPr="00FC7684">
          <w:rPr>
            <w:lang w:eastAsia="zh-CN"/>
          </w:rPr>
          <w:t xml:space="preserve"> three CCs from two UL </w:t>
        </w:r>
      </w:ins>
      <w:ins w:id="10" w:author="Anritsu" w:date="2025-05-28T11:02:00Z" w16du:dateUtc="2025-05-28T02:02:00Z">
        <w:r w:rsidR="000A4C71" w:rsidRPr="009107B4">
          <w:rPr>
            <w:lang w:eastAsia="ja-JP"/>
          </w:rPr>
          <w:t>NR bands</w:t>
        </w:r>
        <w:r w:rsidR="000A4C71">
          <w:rPr>
            <w:rFonts w:hint="eastAsia"/>
            <w:lang w:eastAsia="ja-JP"/>
          </w:rPr>
          <w:t xml:space="preserve"> </w:t>
        </w:r>
      </w:ins>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ins w:id="11" w:author="Anritsu" w:date="2025-05-08T16:27:00Z" w16du:dateUtc="2025-05-08T07:27: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Table 7.3A.0.5-2 and Table 7.3A.0.5-2a the reference sensitivity is defined only for the specific uplink and downlink test points specified in Table 7.3A.0.5-1</w:t>
      </w:r>
      <w:del w:id="12" w:author="Anritsu" w:date="2025-05-08T16:28:00Z" w16du:dateUtc="2025-05-08T07:28:00Z">
        <w:r w:rsidRPr="00511225" w:rsidDel="00FC7684">
          <w:rPr>
            <w:lang w:eastAsia="zh-CN"/>
          </w:rPr>
          <w:delText xml:space="preserve"> and</w:delText>
        </w:r>
      </w:del>
      <w:ins w:id="13" w:author="Anritsu" w:date="2025-05-08T16:28:00Z" w16du:dateUtc="2025-05-08T07:28:00Z">
        <w:r w:rsidR="00FC7684">
          <w:rPr>
            <w:rFonts w:hint="eastAsia"/>
            <w:lang w:eastAsia="ja-JP"/>
          </w:rPr>
          <w:t>,</w:t>
        </w:r>
      </w:ins>
      <w:r w:rsidRPr="00511225">
        <w:rPr>
          <w:lang w:eastAsia="zh-CN"/>
        </w:rPr>
        <w:t xml:space="preserve"> Table </w:t>
      </w:r>
      <w:r w:rsidRPr="00511225">
        <w:t>7.3A.0.5</w:t>
      </w:r>
      <w:r w:rsidRPr="00511225">
        <w:rPr>
          <w:lang w:eastAsia="zh-CN"/>
        </w:rPr>
        <w:t xml:space="preserve">-1a, </w:t>
      </w:r>
      <w:ins w:id="14" w:author="Anritsu" w:date="2025-05-08T16:28:00Z" w16du:dateUtc="2025-05-08T07:28: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ins w:id="15" w:author="Anritsu" w:date="2025-05-08T16:30:00Z" w16du:dateUtc="2025-05-08T07:30: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Table 7.3A.0.5-2 and Table 7.3A.0.5-2a.</w:t>
      </w:r>
    </w:p>
    <w:p w14:paraId="1428401B" w14:textId="77777777" w:rsidR="00A73B31" w:rsidRPr="00511225" w:rsidRDefault="00A73B31" w:rsidP="00A73B31">
      <w:pPr>
        <w:pStyle w:val="TH"/>
        <w:rPr>
          <w:lang w:eastAsia="zh-CN"/>
        </w:rPr>
      </w:pPr>
      <w:r w:rsidRPr="00511225">
        <w:rPr>
          <w:lang w:eastAsia="zh-CN"/>
        </w:rPr>
        <w:lastRenderedPageBreak/>
        <w:t>Table 7.3A.0.5-1: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A73B31" w:rsidRPr="00511225" w14:paraId="04CF955B" w14:textId="77777777" w:rsidTr="00FB5FD0">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7300AD2"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391C1147" w14:textId="77777777" w:rsidR="00A73B31" w:rsidRPr="00511225" w:rsidRDefault="00A73B31" w:rsidP="00FB5FD0">
            <w:pPr>
              <w:pStyle w:val="TAH"/>
            </w:pPr>
            <w:r w:rsidRPr="00511225">
              <w:t>Source of IMD</w:t>
            </w:r>
          </w:p>
        </w:tc>
      </w:tr>
      <w:tr w:rsidR="00A73B31" w:rsidRPr="00511225" w14:paraId="4B552CBC" w14:textId="77777777" w:rsidTr="00FB5FD0">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AA17F41" w14:textId="77777777" w:rsidR="00A73B31" w:rsidRPr="00511225" w:rsidRDefault="00A73B31" w:rsidP="00FB5FD0">
            <w:pPr>
              <w:pStyle w:val="TAH"/>
            </w:pPr>
            <w:r w:rsidRPr="00511225">
              <w:t xml:space="preserve">NR </w:t>
            </w:r>
            <w:r w:rsidRPr="00511225">
              <w:rPr>
                <w:lang w:eastAsia="zh-CN"/>
              </w:rPr>
              <w:t>CA</w:t>
            </w:r>
          </w:p>
          <w:p w14:paraId="109BA720" w14:textId="77777777" w:rsidR="00A73B31" w:rsidRPr="00511225" w:rsidRDefault="00A73B31" w:rsidP="00FB5FD0">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67272E" w14:textId="77777777" w:rsidR="00A73B31" w:rsidRPr="00511225" w:rsidRDefault="00A73B31" w:rsidP="00FB5FD0">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6DE2A"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95AB8E" w14:textId="77777777" w:rsidR="00A73B31" w:rsidRPr="00511225" w:rsidRDefault="00A73B31" w:rsidP="00FB5FD0">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1E32634" w14:textId="77777777" w:rsidR="00A73B31" w:rsidRPr="00511225" w:rsidRDefault="00A73B31" w:rsidP="00FB5FD0">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523D5488"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E0D5BA"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3FEC2"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6014F8A" w14:textId="77777777" w:rsidR="00A73B31" w:rsidRPr="00511225" w:rsidRDefault="00A73B31" w:rsidP="00FB5FD0">
            <w:pPr>
              <w:pStyle w:val="TAH"/>
            </w:pPr>
          </w:p>
        </w:tc>
      </w:tr>
      <w:tr w:rsidR="00A73B31" w:rsidRPr="00511225" w14:paraId="0A78471C" w14:textId="77777777" w:rsidTr="00FB5FD0">
        <w:tc>
          <w:tcPr>
            <w:tcW w:w="2011" w:type="dxa"/>
            <w:vMerge w:val="restart"/>
            <w:tcBorders>
              <w:top w:val="single" w:sz="4" w:space="0" w:color="auto"/>
              <w:left w:val="single" w:sz="4" w:space="0" w:color="auto"/>
              <w:right w:val="single" w:sz="4" w:space="0" w:color="auto"/>
            </w:tcBorders>
            <w:vAlign w:val="center"/>
          </w:tcPr>
          <w:p w14:paraId="1DA20CB4" w14:textId="77777777" w:rsidR="00A73B31" w:rsidRPr="00511225" w:rsidRDefault="00A73B31" w:rsidP="00FB5FD0">
            <w:pPr>
              <w:pStyle w:val="TAC"/>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6CCE1826" w14:textId="77777777" w:rsidR="00A73B31" w:rsidRPr="00511225" w:rsidRDefault="00A73B31" w:rsidP="00FB5FD0">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398163F0" w14:textId="77777777" w:rsidR="00A73B31" w:rsidRPr="00511225" w:rsidRDefault="00A73B31" w:rsidP="00FB5FD0">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3E3CB06"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4F0810B"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99350FF" w14:textId="77777777" w:rsidR="00A73B31" w:rsidRPr="00511225" w:rsidRDefault="00A73B31" w:rsidP="00FB5FD0">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39723DA" w14:textId="77777777" w:rsidR="00A73B31" w:rsidRPr="00511225" w:rsidRDefault="00A73B31" w:rsidP="00FB5FD0">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847142C" w14:textId="77777777" w:rsidR="00A73B31" w:rsidRPr="00511225" w:rsidRDefault="00A73B31" w:rsidP="00FB5FD0">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DBBBE" w14:textId="77777777" w:rsidR="00A73B31" w:rsidRPr="00511225" w:rsidRDefault="00A73B31" w:rsidP="00FB5FD0">
            <w:pPr>
              <w:pStyle w:val="TAC"/>
            </w:pPr>
            <w:r w:rsidRPr="00511225">
              <w:t>IMD3</w:t>
            </w:r>
          </w:p>
        </w:tc>
      </w:tr>
      <w:tr w:rsidR="00A73B31" w:rsidRPr="00511225" w14:paraId="12E6EC39" w14:textId="77777777" w:rsidTr="00FB5FD0">
        <w:tc>
          <w:tcPr>
            <w:tcW w:w="2011" w:type="dxa"/>
            <w:vMerge/>
            <w:tcBorders>
              <w:left w:val="single" w:sz="4" w:space="0" w:color="auto"/>
              <w:bottom w:val="single" w:sz="4" w:space="0" w:color="auto"/>
              <w:right w:val="single" w:sz="4" w:space="0" w:color="auto"/>
            </w:tcBorders>
            <w:vAlign w:val="center"/>
          </w:tcPr>
          <w:p w14:paraId="434CC3E8"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0460BD" w14:textId="77777777" w:rsidR="00A73B31" w:rsidRPr="00511225" w:rsidRDefault="00A73B31" w:rsidP="00FB5FD0">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A001B1D" w14:textId="77777777" w:rsidR="00A73B31" w:rsidRPr="00511225" w:rsidRDefault="00A73B31" w:rsidP="00FB5FD0">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11CE31A"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4145CC"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F1F656C" w14:textId="77777777" w:rsidR="00A73B31" w:rsidRPr="00511225" w:rsidRDefault="00A73B31" w:rsidP="00FB5FD0">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282B08F" w14:textId="77777777" w:rsidR="00A73B31" w:rsidRPr="00511225" w:rsidRDefault="00A73B31" w:rsidP="00FB5FD0">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C2CFF" w14:textId="77777777" w:rsidR="00A73B31" w:rsidRPr="00511225" w:rsidRDefault="00A73B31" w:rsidP="00FB5FD0">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1724AF" w14:textId="77777777" w:rsidR="00A73B31" w:rsidRPr="00511225" w:rsidRDefault="00A73B31" w:rsidP="00FB5FD0">
            <w:pPr>
              <w:pStyle w:val="TAC"/>
            </w:pPr>
            <w:r w:rsidRPr="00511225">
              <w:t>N/A</w:t>
            </w:r>
          </w:p>
        </w:tc>
      </w:tr>
      <w:tr w:rsidR="00A73B31" w:rsidRPr="00511225" w14:paraId="3458522A" w14:textId="77777777" w:rsidTr="00FB5FD0">
        <w:tc>
          <w:tcPr>
            <w:tcW w:w="2011" w:type="dxa"/>
            <w:vMerge w:val="restart"/>
            <w:tcBorders>
              <w:left w:val="single" w:sz="4" w:space="0" w:color="auto"/>
              <w:right w:val="single" w:sz="4" w:space="0" w:color="auto"/>
            </w:tcBorders>
          </w:tcPr>
          <w:p w14:paraId="40010559" w14:textId="77777777" w:rsidR="00A73B31" w:rsidRPr="00511225" w:rsidRDefault="00A73B31" w:rsidP="00FB5FD0">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02370923" w14:textId="77777777" w:rsidR="00A73B31" w:rsidRPr="00511225" w:rsidRDefault="00A73B31" w:rsidP="00FB5FD0">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46630E6" w14:textId="77777777" w:rsidR="00A73B31" w:rsidRPr="00511225" w:rsidRDefault="00A73B31" w:rsidP="00FB5FD0">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2F6EAF57"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4496789"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F15BED2" w14:textId="77777777" w:rsidR="00A73B31" w:rsidRPr="00511225" w:rsidRDefault="00A73B31" w:rsidP="00FB5FD0">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0466625" w14:textId="77777777" w:rsidR="00A73B31" w:rsidRPr="00511225" w:rsidRDefault="00A73B31" w:rsidP="00FB5FD0">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7C94379" w14:textId="77777777" w:rsidR="00A73B31" w:rsidRPr="00511225" w:rsidRDefault="00A73B31" w:rsidP="00FB5FD0">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E7556" w14:textId="77777777" w:rsidR="00A73B31" w:rsidRPr="00511225" w:rsidRDefault="00A73B31" w:rsidP="00FB5FD0">
            <w:pPr>
              <w:pStyle w:val="TAC"/>
              <w:rPr>
                <w:szCs w:val="22"/>
              </w:rPr>
            </w:pPr>
            <w:r w:rsidRPr="00511225">
              <w:t>IMD4</w:t>
            </w:r>
          </w:p>
        </w:tc>
      </w:tr>
      <w:tr w:rsidR="00A73B31" w:rsidRPr="00511225" w14:paraId="2B704AFA" w14:textId="77777777" w:rsidTr="00FB5FD0">
        <w:tc>
          <w:tcPr>
            <w:tcW w:w="2011" w:type="dxa"/>
            <w:vMerge/>
            <w:tcBorders>
              <w:left w:val="single" w:sz="4" w:space="0" w:color="auto"/>
              <w:bottom w:val="single" w:sz="4" w:space="0" w:color="auto"/>
              <w:right w:val="single" w:sz="4" w:space="0" w:color="auto"/>
            </w:tcBorders>
          </w:tcPr>
          <w:p w14:paraId="3B54DAB8"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415786EE" w14:textId="77777777" w:rsidR="00A73B31" w:rsidRPr="00511225" w:rsidRDefault="00A73B31" w:rsidP="00FB5FD0">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55E03A3E" w14:textId="77777777" w:rsidR="00A73B31" w:rsidRPr="00511225" w:rsidRDefault="00A73B31" w:rsidP="00FB5FD0">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162737F0"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999BCBD"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9EA949A" w14:textId="77777777" w:rsidR="00A73B31" w:rsidRPr="00511225" w:rsidRDefault="00A73B31" w:rsidP="00FB5FD0">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575387D3" w14:textId="77777777" w:rsidR="00A73B31" w:rsidRPr="00511225" w:rsidRDefault="00A73B31" w:rsidP="00FB5FD0">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E861D" w14:textId="77777777" w:rsidR="00A73B31" w:rsidRPr="00511225" w:rsidRDefault="00A73B31" w:rsidP="00FB5FD0">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BE5EC" w14:textId="77777777" w:rsidR="00A73B31" w:rsidRPr="00511225" w:rsidRDefault="00A73B31" w:rsidP="00FB5FD0">
            <w:pPr>
              <w:pStyle w:val="TAC"/>
              <w:rPr>
                <w:szCs w:val="22"/>
              </w:rPr>
            </w:pPr>
            <w:r w:rsidRPr="00511225">
              <w:rPr>
                <w:lang w:eastAsia="zh-CN"/>
              </w:rPr>
              <w:t>N/A</w:t>
            </w:r>
          </w:p>
        </w:tc>
      </w:tr>
      <w:tr w:rsidR="00A73B31" w:rsidRPr="00511225" w14:paraId="110F62B5" w14:textId="77777777" w:rsidTr="00FB5FD0">
        <w:tc>
          <w:tcPr>
            <w:tcW w:w="2011" w:type="dxa"/>
            <w:vMerge w:val="restart"/>
            <w:tcBorders>
              <w:top w:val="single" w:sz="4" w:space="0" w:color="auto"/>
              <w:left w:val="single" w:sz="4" w:space="0" w:color="auto"/>
              <w:right w:val="single" w:sz="4" w:space="0" w:color="auto"/>
            </w:tcBorders>
            <w:vAlign w:val="center"/>
          </w:tcPr>
          <w:p w14:paraId="0DF93429" w14:textId="77777777" w:rsidR="00A73B31" w:rsidRPr="00511225" w:rsidRDefault="00A73B31" w:rsidP="00FB5FD0">
            <w:pPr>
              <w:pStyle w:val="TAC"/>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2C52CC7B" w14:textId="77777777" w:rsidR="00A73B31" w:rsidRPr="00511225" w:rsidRDefault="00A73B31" w:rsidP="00FB5FD0">
            <w:pPr>
              <w:pStyle w:val="TAC"/>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7F7B5E60" w14:textId="77777777" w:rsidR="00A73B31" w:rsidRPr="00511225" w:rsidRDefault="00A73B31" w:rsidP="00FB5FD0">
            <w:pPr>
              <w:pStyle w:val="TAC"/>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AE084F5" w14:textId="77777777" w:rsidR="00A73B31" w:rsidRPr="00511225" w:rsidRDefault="00A73B31" w:rsidP="00FB5FD0">
            <w:pPr>
              <w:pStyle w:val="TAC"/>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2597D0D" w14:textId="77777777" w:rsidR="00A73B31" w:rsidRPr="00511225" w:rsidRDefault="00A73B31" w:rsidP="00FB5FD0">
            <w:pPr>
              <w:pStyle w:val="TAC"/>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4E1F3197" w14:textId="77777777" w:rsidR="00A73B31" w:rsidRPr="00511225" w:rsidRDefault="00A73B31" w:rsidP="00FB5FD0">
            <w:pPr>
              <w:pStyle w:val="TAC"/>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DBE4DD7" w14:textId="77777777" w:rsidR="00A73B31" w:rsidRPr="00511225" w:rsidRDefault="00A73B31" w:rsidP="00FB5FD0">
            <w:pPr>
              <w:pStyle w:val="TAC"/>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8BCFEBC" w14:textId="77777777" w:rsidR="00A73B31" w:rsidRPr="00511225" w:rsidRDefault="00A73B31" w:rsidP="00FB5FD0">
            <w:pPr>
              <w:pStyle w:val="TAC"/>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75852CAA" w14:textId="77777777" w:rsidR="00A73B31" w:rsidRPr="00511225" w:rsidRDefault="00A73B31" w:rsidP="00FB5FD0">
            <w:pPr>
              <w:pStyle w:val="TAC"/>
              <w:rPr>
                <w:rFonts w:eastAsia="SimSun"/>
              </w:rPr>
            </w:pPr>
            <w:r w:rsidRPr="00511225">
              <w:rPr>
                <w:rFonts w:eastAsia="SimSun"/>
              </w:rPr>
              <w:t>IMD4</w:t>
            </w:r>
          </w:p>
        </w:tc>
      </w:tr>
      <w:tr w:rsidR="00A73B31" w:rsidRPr="00511225" w14:paraId="60CF5B7A" w14:textId="77777777" w:rsidTr="00FB5FD0">
        <w:tc>
          <w:tcPr>
            <w:tcW w:w="2011" w:type="dxa"/>
            <w:vMerge/>
            <w:tcBorders>
              <w:left w:val="single" w:sz="4" w:space="0" w:color="auto"/>
              <w:bottom w:val="single" w:sz="4" w:space="0" w:color="auto"/>
              <w:right w:val="single" w:sz="4" w:space="0" w:color="auto"/>
            </w:tcBorders>
            <w:vAlign w:val="center"/>
          </w:tcPr>
          <w:p w14:paraId="164A716E"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E3ADD" w14:textId="77777777" w:rsidR="00A73B31" w:rsidRPr="00511225" w:rsidRDefault="00A73B31" w:rsidP="00FB5FD0">
            <w:pPr>
              <w:pStyle w:val="TAC"/>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E550914" w14:textId="77777777" w:rsidR="00A73B31" w:rsidRPr="00511225" w:rsidRDefault="00A73B31" w:rsidP="00FB5FD0">
            <w:pPr>
              <w:pStyle w:val="TAC"/>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6F4A011B" w14:textId="77777777" w:rsidR="00A73B31" w:rsidRPr="00511225" w:rsidRDefault="00A73B31" w:rsidP="00FB5FD0">
            <w:pPr>
              <w:pStyle w:val="TAC"/>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5195589" w14:textId="77777777" w:rsidR="00A73B31" w:rsidRPr="00511225" w:rsidRDefault="00A73B31" w:rsidP="00FB5FD0">
            <w:pPr>
              <w:pStyle w:val="TAC"/>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7F30B76" w14:textId="77777777" w:rsidR="00A73B31" w:rsidRPr="00511225" w:rsidRDefault="00A73B31" w:rsidP="00FB5FD0">
            <w:pPr>
              <w:pStyle w:val="TAC"/>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20B8B88" w14:textId="77777777" w:rsidR="00A73B31" w:rsidRPr="00511225" w:rsidRDefault="00A73B31" w:rsidP="00FB5FD0">
            <w:pPr>
              <w:pStyle w:val="TAC"/>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495D5" w14:textId="77777777" w:rsidR="00A73B31" w:rsidRPr="00511225" w:rsidRDefault="00A73B31" w:rsidP="00FB5FD0">
            <w:pPr>
              <w:pStyle w:val="TAC"/>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3524D36A" w14:textId="77777777" w:rsidR="00A73B31" w:rsidRPr="00511225" w:rsidRDefault="00A73B31" w:rsidP="00FB5FD0">
            <w:pPr>
              <w:pStyle w:val="TAC"/>
              <w:rPr>
                <w:rFonts w:eastAsia="SimSun"/>
              </w:rPr>
            </w:pPr>
            <w:r w:rsidRPr="00511225">
              <w:rPr>
                <w:rFonts w:eastAsia="SimSun"/>
                <w:lang w:eastAsia="zh-CN"/>
              </w:rPr>
              <w:t>N/A</w:t>
            </w:r>
          </w:p>
        </w:tc>
      </w:tr>
      <w:tr w:rsidR="00A73B31" w:rsidRPr="00511225" w14:paraId="05958983" w14:textId="77777777" w:rsidTr="00FB5FD0">
        <w:tc>
          <w:tcPr>
            <w:tcW w:w="2011" w:type="dxa"/>
            <w:vMerge w:val="restart"/>
            <w:tcBorders>
              <w:left w:val="single" w:sz="4" w:space="0" w:color="auto"/>
              <w:right w:val="single" w:sz="4" w:space="0" w:color="auto"/>
            </w:tcBorders>
            <w:vAlign w:val="center"/>
          </w:tcPr>
          <w:p w14:paraId="0DF54C96" w14:textId="77777777" w:rsidR="00A73B31" w:rsidRPr="00511225" w:rsidRDefault="00A73B31" w:rsidP="00FB5FD0">
            <w:pPr>
              <w:pStyle w:val="TAC"/>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1687D43C"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3E5CF0C" w14:textId="77777777" w:rsidR="00A73B31" w:rsidRPr="00511225" w:rsidRDefault="00A73B31" w:rsidP="00FB5FD0">
            <w:pPr>
              <w:pStyle w:val="TAC"/>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244E39D"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7DCD960" w14:textId="77777777" w:rsidR="00A73B31" w:rsidRPr="00511225" w:rsidRDefault="00A73B31" w:rsidP="00FB5FD0">
            <w:pPr>
              <w:pStyle w:val="TAC"/>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E8BFB76" w14:textId="77777777" w:rsidR="00A73B31" w:rsidRPr="00511225" w:rsidRDefault="00A73B31" w:rsidP="00FB5FD0">
            <w:pPr>
              <w:pStyle w:val="TAC"/>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4B3AB190" w14:textId="77777777" w:rsidR="00A73B31" w:rsidRPr="00511225" w:rsidRDefault="00A73B31" w:rsidP="00FB5FD0">
            <w:pPr>
              <w:pStyle w:val="TAC"/>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5BAB708"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C7FF5" w14:textId="77777777" w:rsidR="00A73B31" w:rsidRPr="00511225" w:rsidRDefault="00A73B31" w:rsidP="00FB5FD0">
            <w:pPr>
              <w:pStyle w:val="TAC"/>
              <w:rPr>
                <w:rFonts w:eastAsia="SimSun"/>
                <w:lang w:eastAsia="zh-CN"/>
              </w:rPr>
            </w:pPr>
            <w:r w:rsidRPr="00511225">
              <w:t>IMD4</w:t>
            </w:r>
          </w:p>
        </w:tc>
      </w:tr>
      <w:tr w:rsidR="00A73B31" w:rsidRPr="00511225" w14:paraId="041A0325" w14:textId="77777777" w:rsidTr="00FB5FD0">
        <w:tc>
          <w:tcPr>
            <w:tcW w:w="2011" w:type="dxa"/>
            <w:vMerge/>
            <w:tcBorders>
              <w:left w:val="single" w:sz="4" w:space="0" w:color="auto"/>
              <w:bottom w:val="single" w:sz="4" w:space="0" w:color="auto"/>
              <w:right w:val="single" w:sz="4" w:space="0" w:color="auto"/>
            </w:tcBorders>
            <w:vAlign w:val="center"/>
          </w:tcPr>
          <w:p w14:paraId="54C92035"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2E5853E" w14:textId="77777777" w:rsidR="00A73B31" w:rsidRPr="00511225" w:rsidRDefault="00A73B31" w:rsidP="00FB5FD0">
            <w:pPr>
              <w:pStyle w:val="TAC"/>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57C41" w14:textId="77777777" w:rsidR="00A73B31" w:rsidRPr="00511225" w:rsidRDefault="00A73B31" w:rsidP="00FB5FD0">
            <w:pPr>
              <w:pStyle w:val="TAC"/>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0ECB68E" w14:textId="77777777" w:rsidR="00A73B31" w:rsidRPr="00511225" w:rsidRDefault="00A73B31" w:rsidP="00FB5FD0">
            <w:pPr>
              <w:pStyle w:val="TAC"/>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42469FC" w14:textId="77777777" w:rsidR="00A73B31" w:rsidRPr="00511225" w:rsidRDefault="00A73B31" w:rsidP="00FB5FD0">
            <w:pPr>
              <w:pStyle w:val="TAC"/>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4402C0E3" w14:textId="77777777" w:rsidR="00A73B31" w:rsidRPr="00511225" w:rsidRDefault="00A73B31" w:rsidP="00FB5FD0">
            <w:pPr>
              <w:pStyle w:val="TAC"/>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8AEA439"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DEFDCB" w14:textId="77777777" w:rsidR="00A73B31" w:rsidRPr="00511225" w:rsidRDefault="00A73B31" w:rsidP="00FB5FD0">
            <w:pPr>
              <w:pStyle w:val="TAC"/>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BB1B7A"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24A7B773" w14:textId="77777777" w:rsidTr="00FB5FD0">
        <w:tc>
          <w:tcPr>
            <w:tcW w:w="2011" w:type="dxa"/>
            <w:vMerge w:val="restart"/>
            <w:tcBorders>
              <w:left w:val="single" w:sz="4" w:space="0" w:color="auto"/>
              <w:right w:val="single" w:sz="4" w:space="0" w:color="auto"/>
            </w:tcBorders>
            <w:vAlign w:val="center"/>
          </w:tcPr>
          <w:p w14:paraId="74F7649A" w14:textId="77777777" w:rsidR="00A73B31" w:rsidRPr="00511225" w:rsidRDefault="00A73B31" w:rsidP="00FB5FD0">
            <w:pPr>
              <w:pStyle w:val="TAC"/>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51DB50B2"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B3941A" w14:textId="77777777" w:rsidR="00A73B31" w:rsidRPr="00511225" w:rsidRDefault="00A73B31" w:rsidP="00FB5FD0">
            <w:pPr>
              <w:pStyle w:val="TAC"/>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545A8AD"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C64B8A8"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F0CEDA1" w14:textId="77777777" w:rsidR="00A73B31" w:rsidRPr="00511225" w:rsidRDefault="00A73B31" w:rsidP="00FB5FD0">
            <w:pPr>
              <w:pStyle w:val="TAC"/>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3E052935" w14:textId="77777777" w:rsidR="00A73B31" w:rsidRPr="00511225" w:rsidRDefault="00A73B31" w:rsidP="00FB5FD0">
            <w:pPr>
              <w:pStyle w:val="TAC"/>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670AA96C"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1285E7" w14:textId="77777777" w:rsidR="00A73B31" w:rsidRPr="00511225" w:rsidRDefault="00A73B31" w:rsidP="00FB5FD0">
            <w:pPr>
              <w:pStyle w:val="TAC"/>
              <w:rPr>
                <w:rFonts w:eastAsia="SimSun"/>
                <w:lang w:eastAsia="zh-CN"/>
              </w:rPr>
            </w:pPr>
            <w:r w:rsidRPr="00511225">
              <w:rPr>
                <w:lang w:eastAsia="zh-CN"/>
              </w:rPr>
              <w:t>IMD3</w:t>
            </w:r>
          </w:p>
        </w:tc>
      </w:tr>
      <w:tr w:rsidR="00A73B31" w:rsidRPr="00511225" w14:paraId="2ADF77FD" w14:textId="77777777" w:rsidTr="00FB5FD0">
        <w:tc>
          <w:tcPr>
            <w:tcW w:w="2011" w:type="dxa"/>
            <w:vMerge/>
            <w:tcBorders>
              <w:left w:val="single" w:sz="4" w:space="0" w:color="auto"/>
              <w:right w:val="single" w:sz="4" w:space="0" w:color="auto"/>
            </w:tcBorders>
          </w:tcPr>
          <w:p w14:paraId="51358A06"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DFCDA74" w14:textId="77777777" w:rsidR="00A73B31" w:rsidRPr="00511225" w:rsidRDefault="00A73B31" w:rsidP="00FB5FD0">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855588D" w14:textId="77777777" w:rsidR="00A73B31" w:rsidRPr="00511225" w:rsidRDefault="00A73B31" w:rsidP="00FB5FD0">
            <w:pPr>
              <w:pStyle w:val="TAC"/>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3D32ECD8"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B4E937"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63DF82" w14:textId="77777777" w:rsidR="00A73B31" w:rsidRPr="00511225" w:rsidRDefault="00A73B31" w:rsidP="00FB5FD0">
            <w:pPr>
              <w:pStyle w:val="TAC"/>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5A827A15"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925B22"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BF0995"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1D962908" w14:textId="77777777" w:rsidTr="00FB5FD0">
        <w:tc>
          <w:tcPr>
            <w:tcW w:w="2011" w:type="dxa"/>
            <w:vMerge/>
            <w:tcBorders>
              <w:left w:val="single" w:sz="4" w:space="0" w:color="auto"/>
              <w:right w:val="single" w:sz="4" w:space="0" w:color="auto"/>
            </w:tcBorders>
          </w:tcPr>
          <w:p w14:paraId="5A0AFD19"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9CA044"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DBD3807" w14:textId="77777777" w:rsidR="00A73B31" w:rsidRPr="00511225" w:rsidRDefault="00A73B31" w:rsidP="00FB5FD0">
            <w:pPr>
              <w:pStyle w:val="TAC"/>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F1B50F6"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5FDE747"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9E5692" w14:textId="77777777" w:rsidR="00A73B31" w:rsidRPr="00511225" w:rsidRDefault="00A73B31" w:rsidP="00FB5FD0">
            <w:pPr>
              <w:pStyle w:val="TAC"/>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1D6C1FB2"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089E6B"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255E5"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129A36DE" w14:textId="77777777" w:rsidTr="00FB5FD0">
        <w:tc>
          <w:tcPr>
            <w:tcW w:w="2011" w:type="dxa"/>
            <w:vMerge/>
            <w:tcBorders>
              <w:left w:val="single" w:sz="4" w:space="0" w:color="auto"/>
              <w:bottom w:val="single" w:sz="4" w:space="0" w:color="auto"/>
              <w:right w:val="single" w:sz="4" w:space="0" w:color="auto"/>
            </w:tcBorders>
          </w:tcPr>
          <w:p w14:paraId="24B0CE88"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DEFFAD8" w14:textId="77777777" w:rsidR="00A73B31" w:rsidRPr="00511225" w:rsidRDefault="00A73B31" w:rsidP="00FB5FD0">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A76F63A" w14:textId="77777777" w:rsidR="00A73B31" w:rsidRPr="00511225" w:rsidRDefault="00A73B31" w:rsidP="00FB5FD0">
            <w:pPr>
              <w:pStyle w:val="TAC"/>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70D0ED07"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221D35"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9C730E1" w14:textId="77777777" w:rsidR="00A73B31" w:rsidRPr="00511225" w:rsidRDefault="00A73B31" w:rsidP="00FB5FD0">
            <w:pPr>
              <w:pStyle w:val="TAC"/>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9AAEB2C" w14:textId="77777777" w:rsidR="00A73B31" w:rsidRPr="00511225" w:rsidRDefault="00A73B31" w:rsidP="00FB5FD0">
            <w:pPr>
              <w:pStyle w:val="TAC"/>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0D0CE31C"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160C5" w14:textId="77777777" w:rsidR="00A73B31" w:rsidRPr="00511225" w:rsidRDefault="00A73B31" w:rsidP="00FB5FD0">
            <w:pPr>
              <w:pStyle w:val="TAC"/>
              <w:rPr>
                <w:rFonts w:eastAsia="SimSun"/>
                <w:lang w:eastAsia="zh-CN"/>
              </w:rPr>
            </w:pPr>
            <w:r w:rsidRPr="00511225">
              <w:rPr>
                <w:lang w:eastAsia="zh-CN"/>
              </w:rPr>
              <w:t>IMD5</w:t>
            </w:r>
          </w:p>
        </w:tc>
      </w:tr>
      <w:tr w:rsidR="00A73B31" w:rsidRPr="00511225" w14:paraId="70F961CA" w14:textId="77777777" w:rsidTr="00FB5FD0">
        <w:tc>
          <w:tcPr>
            <w:tcW w:w="2011" w:type="dxa"/>
            <w:vMerge w:val="restart"/>
            <w:tcBorders>
              <w:left w:val="single" w:sz="4" w:space="0" w:color="auto"/>
              <w:right w:val="single" w:sz="4" w:space="0" w:color="auto"/>
            </w:tcBorders>
            <w:vAlign w:val="center"/>
          </w:tcPr>
          <w:p w14:paraId="41379932" w14:textId="77777777" w:rsidR="00A73B31" w:rsidRPr="00511225" w:rsidRDefault="00A73B31" w:rsidP="00FB5FD0">
            <w:pPr>
              <w:pStyle w:val="TAC"/>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0CFCF5FF"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5F760184" w14:textId="77777777" w:rsidR="00A73B31" w:rsidRPr="00511225" w:rsidRDefault="00A73B31" w:rsidP="00FB5FD0">
            <w:pPr>
              <w:pStyle w:val="TAC"/>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4D25028A"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1FDF3CF4"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523227CB" w14:textId="77777777" w:rsidR="00A73B31" w:rsidRPr="00511225" w:rsidRDefault="00A73B31" w:rsidP="00FB5FD0">
            <w:pPr>
              <w:pStyle w:val="TAC"/>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692D77B3" w14:textId="77777777" w:rsidR="00A73B31" w:rsidRPr="00511225" w:rsidRDefault="00A73B31" w:rsidP="00FB5FD0">
            <w:pPr>
              <w:pStyle w:val="TAC"/>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10560FE2"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0ABFC42" w14:textId="77777777" w:rsidR="00A73B31" w:rsidRPr="00511225" w:rsidRDefault="00A73B31" w:rsidP="00FB5FD0">
            <w:pPr>
              <w:pStyle w:val="TAC"/>
              <w:rPr>
                <w:rFonts w:eastAsia="SimSun"/>
                <w:lang w:eastAsia="zh-CN"/>
              </w:rPr>
            </w:pPr>
            <w:r w:rsidRPr="00511225">
              <w:rPr>
                <w:rFonts w:cs="Arial"/>
                <w:szCs w:val="18"/>
              </w:rPr>
              <w:t>IMD2</w:t>
            </w:r>
          </w:p>
        </w:tc>
      </w:tr>
      <w:tr w:rsidR="00A73B31" w:rsidRPr="00511225" w14:paraId="3FF5021F" w14:textId="77777777" w:rsidTr="00FB5FD0">
        <w:tc>
          <w:tcPr>
            <w:tcW w:w="2011" w:type="dxa"/>
            <w:vMerge/>
            <w:tcBorders>
              <w:left w:val="single" w:sz="4" w:space="0" w:color="auto"/>
              <w:right w:val="single" w:sz="4" w:space="0" w:color="auto"/>
            </w:tcBorders>
            <w:vAlign w:val="center"/>
          </w:tcPr>
          <w:p w14:paraId="2A297F37"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5022C23" w14:textId="77777777" w:rsidR="00A73B31" w:rsidRPr="00511225" w:rsidRDefault="00A73B31" w:rsidP="00FB5FD0">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F63F550" w14:textId="77777777" w:rsidR="00A73B31" w:rsidRPr="00511225" w:rsidRDefault="00A73B31" w:rsidP="00FB5FD0">
            <w:pPr>
              <w:pStyle w:val="TAC"/>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08C6B331"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9D509F6"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0CEBEDD3" w14:textId="77777777" w:rsidR="00A73B31" w:rsidRPr="00511225" w:rsidRDefault="00A73B31" w:rsidP="00FB5FD0">
            <w:pPr>
              <w:pStyle w:val="TAC"/>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520F67C1"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0C487B"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4569B4"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5B9BB899" w14:textId="77777777" w:rsidTr="00FB5FD0">
        <w:tc>
          <w:tcPr>
            <w:tcW w:w="2011" w:type="dxa"/>
            <w:vMerge/>
            <w:tcBorders>
              <w:left w:val="single" w:sz="4" w:space="0" w:color="auto"/>
              <w:right w:val="single" w:sz="4" w:space="0" w:color="auto"/>
            </w:tcBorders>
            <w:vAlign w:val="center"/>
          </w:tcPr>
          <w:p w14:paraId="355F3009"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1FC29BC5"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7DE8785" w14:textId="77777777" w:rsidR="00A73B31" w:rsidRPr="00511225" w:rsidRDefault="00A73B31" w:rsidP="00FB5FD0">
            <w:pPr>
              <w:pStyle w:val="TAC"/>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7F01C092"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01459748"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65C94A8B" w14:textId="77777777" w:rsidR="00A73B31" w:rsidRPr="00511225" w:rsidRDefault="00A73B31" w:rsidP="00FB5FD0">
            <w:pPr>
              <w:pStyle w:val="TAC"/>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763DA8D6" w14:textId="77777777" w:rsidR="00A73B31" w:rsidRPr="00511225" w:rsidRDefault="00A73B31" w:rsidP="00FB5FD0">
            <w:pPr>
              <w:pStyle w:val="TAC"/>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36830617"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B8D6D01" w14:textId="77777777" w:rsidR="00A73B31" w:rsidRPr="00511225" w:rsidRDefault="00A73B31" w:rsidP="00FB5FD0">
            <w:pPr>
              <w:pStyle w:val="TAC"/>
              <w:rPr>
                <w:rFonts w:eastAsia="SimSun"/>
                <w:lang w:eastAsia="zh-CN"/>
              </w:rPr>
            </w:pPr>
            <w:r w:rsidRPr="00511225">
              <w:rPr>
                <w:rFonts w:cs="Arial"/>
                <w:szCs w:val="18"/>
              </w:rPr>
              <w:t>IMD4</w:t>
            </w:r>
          </w:p>
        </w:tc>
      </w:tr>
      <w:tr w:rsidR="00A73B31" w:rsidRPr="00511225" w14:paraId="6D0CB60C" w14:textId="77777777" w:rsidTr="00FB5FD0">
        <w:tc>
          <w:tcPr>
            <w:tcW w:w="2011" w:type="dxa"/>
            <w:vMerge/>
            <w:tcBorders>
              <w:left w:val="single" w:sz="4" w:space="0" w:color="auto"/>
              <w:right w:val="single" w:sz="4" w:space="0" w:color="auto"/>
            </w:tcBorders>
            <w:vAlign w:val="center"/>
          </w:tcPr>
          <w:p w14:paraId="00059B61"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268AE3" w14:textId="77777777" w:rsidR="00A73B31" w:rsidRPr="00511225" w:rsidRDefault="00A73B31" w:rsidP="00FB5FD0">
            <w:pPr>
              <w:pStyle w:val="TAC"/>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BAB1E93" w14:textId="77777777" w:rsidR="00A73B31" w:rsidRPr="00511225" w:rsidRDefault="00A73B31" w:rsidP="00FB5FD0">
            <w:pPr>
              <w:pStyle w:val="TAC"/>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7EC0DB9E"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7B64405"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365C44F7" w14:textId="77777777" w:rsidR="00A73B31" w:rsidRPr="00511225" w:rsidRDefault="00A73B31" w:rsidP="00FB5FD0">
            <w:pPr>
              <w:pStyle w:val="TAC"/>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0CCE86B5"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129276"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89A85C"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65F37F1B" w14:textId="77777777" w:rsidTr="00FB5FD0">
        <w:tc>
          <w:tcPr>
            <w:tcW w:w="2011" w:type="dxa"/>
            <w:vMerge/>
            <w:tcBorders>
              <w:left w:val="single" w:sz="4" w:space="0" w:color="auto"/>
              <w:right w:val="single" w:sz="4" w:space="0" w:color="auto"/>
            </w:tcBorders>
            <w:vAlign w:val="center"/>
          </w:tcPr>
          <w:p w14:paraId="1BB0E864"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D00BE2"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464C8DA" w14:textId="77777777" w:rsidR="00A73B31" w:rsidRPr="00511225" w:rsidRDefault="00A73B31" w:rsidP="00FB5FD0">
            <w:pPr>
              <w:pStyle w:val="TAC"/>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297A0E77"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A89B8B5"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207FCA8D" w14:textId="77777777" w:rsidR="00A73B31" w:rsidRPr="00511225" w:rsidRDefault="00A73B31" w:rsidP="00FB5FD0">
            <w:pPr>
              <w:pStyle w:val="TAC"/>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18A520C" w14:textId="77777777" w:rsidR="00A73B31" w:rsidRPr="00511225" w:rsidRDefault="00A73B31" w:rsidP="00FB5FD0">
            <w:pPr>
              <w:pStyle w:val="TAC"/>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27A7380"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EADA081" w14:textId="77777777" w:rsidR="00A73B31" w:rsidRPr="00511225" w:rsidRDefault="00A73B31" w:rsidP="00FB5FD0">
            <w:pPr>
              <w:pStyle w:val="TAC"/>
              <w:rPr>
                <w:rFonts w:eastAsia="SimSun"/>
                <w:lang w:eastAsia="zh-CN"/>
              </w:rPr>
            </w:pPr>
            <w:r w:rsidRPr="00511225">
              <w:rPr>
                <w:rFonts w:cs="Arial"/>
                <w:szCs w:val="18"/>
              </w:rPr>
              <w:t>IMD5</w:t>
            </w:r>
          </w:p>
        </w:tc>
      </w:tr>
      <w:tr w:rsidR="00A73B31" w:rsidRPr="00511225" w14:paraId="2BB0D338" w14:textId="77777777" w:rsidTr="00FB5FD0">
        <w:tc>
          <w:tcPr>
            <w:tcW w:w="2011" w:type="dxa"/>
            <w:vMerge/>
            <w:tcBorders>
              <w:left w:val="single" w:sz="4" w:space="0" w:color="auto"/>
              <w:right w:val="single" w:sz="4" w:space="0" w:color="auto"/>
            </w:tcBorders>
            <w:vAlign w:val="center"/>
          </w:tcPr>
          <w:p w14:paraId="49600D98"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4F65172" w14:textId="77777777" w:rsidR="00A73B31" w:rsidRPr="00511225" w:rsidRDefault="00A73B31" w:rsidP="00FB5FD0">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89F31FE" w14:textId="77777777" w:rsidR="00A73B31" w:rsidRPr="00511225" w:rsidRDefault="00A73B31" w:rsidP="00FB5FD0">
            <w:pPr>
              <w:pStyle w:val="TAC"/>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0E4DC43A"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86DAEB9"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02D4DE41" w14:textId="77777777" w:rsidR="00A73B31" w:rsidRPr="00511225" w:rsidRDefault="00A73B31" w:rsidP="00FB5FD0">
            <w:pPr>
              <w:pStyle w:val="TAC"/>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3B5F1E6F"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1F525B"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BA74939"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533D5D6D" w14:textId="77777777" w:rsidTr="00FB5FD0">
        <w:tc>
          <w:tcPr>
            <w:tcW w:w="2011" w:type="dxa"/>
            <w:vMerge/>
            <w:tcBorders>
              <w:left w:val="single" w:sz="4" w:space="0" w:color="auto"/>
              <w:right w:val="single" w:sz="4" w:space="0" w:color="auto"/>
            </w:tcBorders>
            <w:vAlign w:val="center"/>
          </w:tcPr>
          <w:p w14:paraId="39A3D812"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DA50460"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EA5CEEA" w14:textId="77777777" w:rsidR="00A73B31" w:rsidRPr="00511225" w:rsidRDefault="00A73B31" w:rsidP="00FB5FD0">
            <w:pPr>
              <w:pStyle w:val="TAC"/>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9FF9A08"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C5197F" w14:textId="77777777" w:rsidR="00A73B31" w:rsidRPr="00511225" w:rsidRDefault="00A73B31" w:rsidP="00FB5FD0">
            <w:pPr>
              <w:pStyle w:val="TAC"/>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4D6FE8E4" w14:textId="77777777" w:rsidR="00A73B31" w:rsidRPr="00511225" w:rsidRDefault="00A73B31" w:rsidP="00FB5FD0">
            <w:pPr>
              <w:pStyle w:val="TAC"/>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9463ECE" w14:textId="77777777" w:rsidR="00A73B31" w:rsidRPr="00511225" w:rsidRDefault="00A73B31" w:rsidP="00FB5FD0">
            <w:pPr>
              <w:pStyle w:val="TAC"/>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6E445B7"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3785D" w14:textId="77777777" w:rsidR="00A73B31" w:rsidRPr="00511225" w:rsidRDefault="00A73B31" w:rsidP="00FB5FD0">
            <w:pPr>
              <w:pStyle w:val="TAC"/>
              <w:rPr>
                <w:rFonts w:eastAsia="SimSun"/>
                <w:lang w:eastAsia="zh-CN"/>
              </w:rPr>
            </w:pPr>
            <w:r w:rsidRPr="00511225">
              <w:rPr>
                <w:lang w:eastAsia="zh-CN"/>
              </w:rPr>
              <w:t>IMD7</w:t>
            </w:r>
          </w:p>
        </w:tc>
      </w:tr>
      <w:tr w:rsidR="00A73B31" w:rsidRPr="00511225" w14:paraId="4195D3EE" w14:textId="77777777" w:rsidTr="00FB5FD0">
        <w:tc>
          <w:tcPr>
            <w:tcW w:w="2011" w:type="dxa"/>
            <w:vMerge/>
            <w:tcBorders>
              <w:left w:val="single" w:sz="4" w:space="0" w:color="auto"/>
              <w:right w:val="single" w:sz="4" w:space="0" w:color="auto"/>
            </w:tcBorders>
            <w:vAlign w:val="center"/>
          </w:tcPr>
          <w:p w14:paraId="74361009" w14:textId="77777777" w:rsidR="00A73B31" w:rsidRPr="00511225" w:rsidRDefault="00A73B31" w:rsidP="00FB5FD0">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5912299F" w14:textId="77777777" w:rsidR="00A73B31" w:rsidRPr="00511225" w:rsidRDefault="00A73B31" w:rsidP="00FB5FD0">
            <w:pPr>
              <w:pStyle w:val="TAC"/>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8D39872" w14:textId="77777777" w:rsidR="00A73B31" w:rsidRPr="00511225" w:rsidRDefault="00A73B31" w:rsidP="00FB5FD0">
            <w:pPr>
              <w:pStyle w:val="TAC"/>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88C2587" w14:textId="77777777" w:rsidR="00A73B31" w:rsidRPr="00511225" w:rsidRDefault="00A73B31" w:rsidP="00FB5FD0">
            <w:pPr>
              <w:pStyle w:val="TAC"/>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3889D43" w14:textId="77777777" w:rsidR="00A73B31" w:rsidRPr="00511225" w:rsidRDefault="00A73B31" w:rsidP="00FB5FD0">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7B05D86C" w14:textId="77777777" w:rsidR="00A73B31" w:rsidRPr="00511225" w:rsidRDefault="00A73B31" w:rsidP="00FB5FD0">
            <w:pPr>
              <w:pStyle w:val="TAC"/>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2A4C9335" w14:textId="77777777" w:rsidR="00A73B31" w:rsidRPr="00511225" w:rsidRDefault="00A73B31" w:rsidP="00FB5FD0">
            <w:pPr>
              <w:pStyle w:val="TAC"/>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56B8285A" w14:textId="77777777" w:rsidR="00A73B31" w:rsidRPr="00511225" w:rsidRDefault="00A73B31" w:rsidP="00FB5FD0">
            <w:pPr>
              <w:pStyle w:val="TAC"/>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71F0E533"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147DE4AE" w14:textId="77777777" w:rsidTr="00FB5FD0">
        <w:tc>
          <w:tcPr>
            <w:tcW w:w="2011" w:type="dxa"/>
            <w:vMerge/>
            <w:tcBorders>
              <w:left w:val="single" w:sz="4" w:space="0" w:color="auto"/>
              <w:bottom w:val="single" w:sz="4" w:space="0" w:color="auto"/>
              <w:right w:val="single" w:sz="4" w:space="0" w:color="auto"/>
            </w:tcBorders>
            <w:vAlign w:val="center"/>
          </w:tcPr>
          <w:p w14:paraId="2BF03BC9" w14:textId="77777777" w:rsidR="00A73B31" w:rsidRPr="00511225" w:rsidRDefault="00A73B31" w:rsidP="00FB5FD0">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A325E32" w14:textId="77777777" w:rsidR="00A73B31" w:rsidRPr="00511225" w:rsidRDefault="00A73B31" w:rsidP="00FB5FD0">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39546547" w14:textId="77777777" w:rsidR="00A73B31" w:rsidRPr="00511225" w:rsidRDefault="00A73B31" w:rsidP="00FB5FD0">
            <w:pPr>
              <w:pStyle w:val="TAC"/>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75BE28B6" w14:textId="77777777" w:rsidR="00A73B31" w:rsidRPr="00511225" w:rsidRDefault="00A73B31" w:rsidP="00FB5FD0">
            <w:pPr>
              <w:pStyle w:val="TAC"/>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B2CB8BE" w14:textId="77777777" w:rsidR="00A73B31" w:rsidRPr="00511225" w:rsidRDefault="00A73B31" w:rsidP="00FB5FD0">
            <w:pPr>
              <w:keepNext/>
              <w:keepLines/>
              <w:spacing w:after="0"/>
              <w:jc w:val="center"/>
              <w:rPr>
                <w:rFonts w:cs="Arial"/>
                <w:sz w:val="14"/>
                <w:szCs w:val="16"/>
              </w:rPr>
            </w:pPr>
            <w:r w:rsidRPr="00511225">
              <w:rPr>
                <w:rFonts w:cs="Arial"/>
                <w:sz w:val="14"/>
                <w:szCs w:val="16"/>
              </w:rPr>
              <w:t>1</w:t>
            </w:r>
          </w:p>
          <w:p w14:paraId="1DB816C9" w14:textId="77777777" w:rsidR="00A73B31" w:rsidRPr="00511225" w:rsidRDefault="00A73B31" w:rsidP="00FB5FD0">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3A4ED49E" w14:textId="77777777" w:rsidR="00A73B31" w:rsidRPr="00511225" w:rsidRDefault="00A73B31" w:rsidP="00FB5FD0">
            <w:pPr>
              <w:pStyle w:val="TAC"/>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7D3F82B1" w14:textId="77777777" w:rsidR="00A73B31" w:rsidRPr="00511225" w:rsidRDefault="00A73B31" w:rsidP="00FB5FD0">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885C394" w14:textId="77777777" w:rsidR="00A73B31" w:rsidRPr="00511225" w:rsidRDefault="00A73B31" w:rsidP="00FB5FD0">
            <w:pPr>
              <w:pStyle w:val="TAC"/>
              <w:rPr>
                <w:rFonts w:eastAsia="SimSun"/>
              </w:rPr>
            </w:pPr>
          </w:p>
        </w:tc>
        <w:tc>
          <w:tcPr>
            <w:tcW w:w="1057" w:type="dxa"/>
            <w:vMerge/>
            <w:tcBorders>
              <w:left w:val="single" w:sz="4" w:space="0" w:color="auto"/>
              <w:bottom w:val="single" w:sz="4" w:space="0" w:color="auto"/>
              <w:right w:val="single" w:sz="4" w:space="0" w:color="auto"/>
            </w:tcBorders>
          </w:tcPr>
          <w:p w14:paraId="0EACC13C" w14:textId="77777777" w:rsidR="00A73B31" w:rsidRPr="00511225" w:rsidRDefault="00A73B31" w:rsidP="00FB5FD0">
            <w:pPr>
              <w:pStyle w:val="TAC"/>
              <w:rPr>
                <w:rFonts w:eastAsia="SimSun"/>
                <w:lang w:eastAsia="zh-CN"/>
              </w:rPr>
            </w:pPr>
          </w:p>
        </w:tc>
      </w:tr>
      <w:tr w:rsidR="00A73B31" w:rsidRPr="00511225" w14:paraId="7B924C61" w14:textId="77777777" w:rsidTr="00FB5FD0">
        <w:tc>
          <w:tcPr>
            <w:tcW w:w="2011" w:type="dxa"/>
            <w:vMerge w:val="restart"/>
            <w:tcBorders>
              <w:top w:val="single" w:sz="4" w:space="0" w:color="auto"/>
              <w:left w:val="single" w:sz="4" w:space="0" w:color="auto"/>
              <w:right w:val="single" w:sz="4" w:space="0" w:color="auto"/>
            </w:tcBorders>
            <w:vAlign w:val="center"/>
          </w:tcPr>
          <w:p w14:paraId="3CBA9E6F" w14:textId="77777777" w:rsidR="00A73B31" w:rsidRPr="00511225" w:rsidRDefault="00A73B31" w:rsidP="00FB5FD0">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E5CDD24" w14:textId="77777777" w:rsidR="00A73B31" w:rsidRPr="00511225" w:rsidRDefault="00A73B31" w:rsidP="00FB5FD0">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B9C9F99" w14:textId="77777777" w:rsidR="00A73B31" w:rsidRPr="00511225" w:rsidRDefault="00A73B31" w:rsidP="00FB5FD0">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32A36B2D"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25378D6"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4F7B44" w14:textId="77777777" w:rsidR="00A73B31" w:rsidRPr="00511225" w:rsidRDefault="00A73B31" w:rsidP="00FB5FD0">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5F38AB28" w14:textId="77777777" w:rsidR="00A73B31" w:rsidRPr="00511225" w:rsidRDefault="00A73B31" w:rsidP="00FB5FD0">
            <w:pPr>
              <w:pStyle w:val="TAC"/>
              <w:rPr>
                <w:rFonts w:eastAsia="SimSun"/>
                <w:lang w:eastAsia="zh-CN"/>
              </w:rPr>
            </w:pPr>
            <w:r w:rsidRPr="00511225">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C0AF40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3F6F00" w14:textId="77777777" w:rsidR="00A73B31" w:rsidRPr="00511225" w:rsidRDefault="00A73B31" w:rsidP="00FB5FD0">
            <w:pPr>
              <w:pStyle w:val="TAC"/>
            </w:pPr>
            <w:r w:rsidRPr="00511225">
              <w:t>IMD4</w:t>
            </w:r>
          </w:p>
        </w:tc>
      </w:tr>
      <w:tr w:rsidR="00A73B31" w:rsidRPr="00511225" w14:paraId="2C9E0968" w14:textId="77777777" w:rsidTr="00FB5FD0">
        <w:tc>
          <w:tcPr>
            <w:tcW w:w="2011" w:type="dxa"/>
            <w:vMerge/>
            <w:tcBorders>
              <w:left w:val="single" w:sz="4" w:space="0" w:color="auto"/>
              <w:bottom w:val="single" w:sz="4" w:space="0" w:color="auto"/>
              <w:right w:val="single" w:sz="4" w:space="0" w:color="auto"/>
            </w:tcBorders>
            <w:vAlign w:val="center"/>
          </w:tcPr>
          <w:p w14:paraId="36892F55"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9A0BA" w14:textId="77777777" w:rsidR="00A73B31" w:rsidRPr="00511225" w:rsidRDefault="00A73B31" w:rsidP="00FB5FD0">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8C7D908"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5DE0376"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37B3DD"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10FBF1A4" w14:textId="77777777" w:rsidR="00A73B31" w:rsidRPr="00511225" w:rsidRDefault="00A73B31" w:rsidP="00FB5FD0">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C71D794" w14:textId="77777777" w:rsidR="00A73B31" w:rsidRPr="00511225" w:rsidRDefault="00A73B31" w:rsidP="00FB5FD0">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808A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21D2BB" w14:textId="77777777" w:rsidR="00A73B31" w:rsidRPr="00511225" w:rsidRDefault="00A73B31" w:rsidP="00FB5FD0">
            <w:pPr>
              <w:pStyle w:val="TAC"/>
            </w:pPr>
            <w:r w:rsidRPr="00511225">
              <w:rPr>
                <w:rFonts w:eastAsia="SimSun"/>
              </w:rPr>
              <w:t>N/A</w:t>
            </w:r>
          </w:p>
        </w:tc>
      </w:tr>
      <w:tr w:rsidR="00A73B31" w:rsidRPr="00511225" w14:paraId="0A25C87D" w14:textId="77777777" w:rsidTr="00FB5FD0">
        <w:tc>
          <w:tcPr>
            <w:tcW w:w="2011" w:type="dxa"/>
            <w:vMerge w:val="restart"/>
            <w:tcBorders>
              <w:left w:val="single" w:sz="4" w:space="0" w:color="auto"/>
              <w:right w:val="single" w:sz="4" w:space="0" w:color="auto"/>
            </w:tcBorders>
            <w:vAlign w:val="center"/>
          </w:tcPr>
          <w:p w14:paraId="45DB9A79" w14:textId="77777777" w:rsidR="00A73B31" w:rsidRPr="00511225" w:rsidRDefault="00A73B31" w:rsidP="00FB5FD0">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4C1E4F5"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D794C0A" w14:textId="77777777" w:rsidR="00A73B31" w:rsidRPr="00511225" w:rsidRDefault="00A73B31" w:rsidP="00FB5FD0">
            <w:pPr>
              <w:pStyle w:val="TAC"/>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1670EF2"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9B548BC"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AB42093" w14:textId="77777777" w:rsidR="00A73B31" w:rsidRPr="00511225" w:rsidRDefault="00A73B31" w:rsidP="00FB5FD0">
            <w:pPr>
              <w:pStyle w:val="TAC"/>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B527DCB"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0BF25"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1C595"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7EBE05B3" w14:textId="77777777" w:rsidTr="00FB5FD0">
        <w:tc>
          <w:tcPr>
            <w:tcW w:w="2011" w:type="dxa"/>
            <w:vMerge/>
            <w:tcBorders>
              <w:left w:val="single" w:sz="4" w:space="0" w:color="auto"/>
              <w:right w:val="single" w:sz="4" w:space="0" w:color="auto"/>
            </w:tcBorders>
            <w:vAlign w:val="center"/>
          </w:tcPr>
          <w:p w14:paraId="6689115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B1DB5"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F5F8032" w14:textId="77777777" w:rsidR="00A73B31" w:rsidRPr="00511225" w:rsidRDefault="00A73B31" w:rsidP="00FB5FD0">
            <w:pPr>
              <w:pStyle w:val="TAC"/>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DC5D707"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9D711B8"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ACF8228" w14:textId="77777777" w:rsidR="00A73B31" w:rsidRPr="00511225" w:rsidRDefault="00A73B31" w:rsidP="00FB5FD0">
            <w:pPr>
              <w:pStyle w:val="TAC"/>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5C108DB" w14:textId="77777777" w:rsidR="00A73B31" w:rsidRPr="00511225" w:rsidRDefault="00A73B31" w:rsidP="00FB5FD0">
            <w:pPr>
              <w:pStyle w:val="TAC"/>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97D889C"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E9459" w14:textId="77777777" w:rsidR="00A73B31" w:rsidRPr="00511225" w:rsidRDefault="00A73B31" w:rsidP="00FB5FD0">
            <w:pPr>
              <w:pStyle w:val="TAC"/>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A73B31" w:rsidRPr="00511225" w14:paraId="6F00857F" w14:textId="77777777" w:rsidTr="00FB5FD0">
        <w:tc>
          <w:tcPr>
            <w:tcW w:w="2011" w:type="dxa"/>
            <w:vMerge/>
            <w:tcBorders>
              <w:left w:val="single" w:sz="4" w:space="0" w:color="auto"/>
              <w:right w:val="single" w:sz="4" w:space="0" w:color="auto"/>
            </w:tcBorders>
            <w:vAlign w:val="center"/>
          </w:tcPr>
          <w:p w14:paraId="5AEDAF7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169C7"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F3F9AA" w14:textId="77777777" w:rsidR="00A73B31" w:rsidRPr="00511225" w:rsidRDefault="00A73B31" w:rsidP="00FB5FD0">
            <w:pPr>
              <w:pStyle w:val="TAC"/>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2BDF10F"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BD5A17F"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DA13ED5" w14:textId="77777777" w:rsidR="00A73B31" w:rsidRPr="00511225" w:rsidRDefault="00A73B31" w:rsidP="00FB5FD0">
            <w:pPr>
              <w:pStyle w:val="TAC"/>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DF445F9" w14:textId="77777777" w:rsidR="00A73B31" w:rsidRPr="00511225" w:rsidRDefault="00A73B31" w:rsidP="00FB5FD0">
            <w:pPr>
              <w:pStyle w:val="TAC"/>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2F2D3E12"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2FF7E" w14:textId="77777777" w:rsidR="00A73B31" w:rsidRPr="00511225" w:rsidRDefault="00A73B31" w:rsidP="00FB5FD0">
            <w:pPr>
              <w:pStyle w:val="TAC"/>
              <w:rPr>
                <w:rFonts w:eastAsia="SimSun"/>
                <w:lang w:eastAsia="zh-CN"/>
              </w:rPr>
            </w:pPr>
            <w:r w:rsidRPr="00511225">
              <w:rPr>
                <w:rFonts w:eastAsia="SimSun"/>
                <w:lang w:eastAsia="zh-CN"/>
              </w:rPr>
              <w:t>IMD5</w:t>
            </w:r>
          </w:p>
        </w:tc>
      </w:tr>
      <w:tr w:rsidR="00A73B31" w:rsidRPr="00511225" w14:paraId="174290F2" w14:textId="77777777" w:rsidTr="00FB5FD0">
        <w:tc>
          <w:tcPr>
            <w:tcW w:w="2011" w:type="dxa"/>
            <w:vMerge/>
            <w:tcBorders>
              <w:left w:val="single" w:sz="4" w:space="0" w:color="auto"/>
              <w:bottom w:val="single" w:sz="4" w:space="0" w:color="auto"/>
              <w:right w:val="single" w:sz="4" w:space="0" w:color="auto"/>
            </w:tcBorders>
            <w:vAlign w:val="center"/>
          </w:tcPr>
          <w:p w14:paraId="020E5BB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22C36"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EC7098F" w14:textId="77777777" w:rsidR="00A73B31" w:rsidRPr="00511225" w:rsidRDefault="00A73B31" w:rsidP="00FB5FD0">
            <w:pPr>
              <w:pStyle w:val="TAC"/>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24C679C2"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39D3E7"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E83293F" w14:textId="77777777" w:rsidR="00A73B31" w:rsidRPr="00511225" w:rsidRDefault="00A73B31" w:rsidP="00FB5FD0">
            <w:pPr>
              <w:pStyle w:val="TAC"/>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68D2381E"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BFB5C1"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CABAB"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7DDEAFEC" w14:textId="77777777" w:rsidTr="00FB5FD0">
        <w:tc>
          <w:tcPr>
            <w:tcW w:w="2011" w:type="dxa"/>
            <w:vMerge w:val="restart"/>
            <w:tcBorders>
              <w:left w:val="single" w:sz="4" w:space="0" w:color="auto"/>
              <w:right w:val="single" w:sz="4" w:space="0" w:color="auto"/>
            </w:tcBorders>
            <w:vAlign w:val="center"/>
          </w:tcPr>
          <w:p w14:paraId="6FBF54E0" w14:textId="77777777" w:rsidR="00A73B31" w:rsidRPr="00511225" w:rsidRDefault="00A73B31" w:rsidP="00FB5FD0">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A2801B9"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BD6E2DD" w14:textId="77777777" w:rsidR="00A73B31" w:rsidRPr="00511225" w:rsidRDefault="00A73B31" w:rsidP="00FB5FD0">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DC9E4CB"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55B158A"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2562826" w14:textId="77777777" w:rsidR="00A73B31" w:rsidRPr="00511225" w:rsidRDefault="00A73B31" w:rsidP="00FB5FD0">
            <w:pPr>
              <w:pStyle w:val="TAC"/>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E4F0B8D" w14:textId="77777777" w:rsidR="00A73B31" w:rsidRPr="00511225" w:rsidRDefault="00A73B31" w:rsidP="00FB5FD0">
            <w:pPr>
              <w:pStyle w:val="TAC"/>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97B009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21E3C" w14:textId="77777777" w:rsidR="00A73B31" w:rsidRPr="00511225" w:rsidRDefault="00A73B31" w:rsidP="00FB5FD0">
            <w:pPr>
              <w:pStyle w:val="TAC"/>
              <w:rPr>
                <w:rFonts w:eastAsia="SimSun"/>
              </w:rPr>
            </w:pPr>
            <w:r w:rsidRPr="00511225">
              <w:t>IMD4</w:t>
            </w:r>
          </w:p>
        </w:tc>
      </w:tr>
      <w:tr w:rsidR="00A73B31" w:rsidRPr="00511225" w14:paraId="448EE150" w14:textId="77777777" w:rsidTr="00FB5FD0">
        <w:tc>
          <w:tcPr>
            <w:tcW w:w="2011" w:type="dxa"/>
            <w:vMerge/>
            <w:tcBorders>
              <w:left w:val="single" w:sz="4" w:space="0" w:color="auto"/>
              <w:bottom w:val="single" w:sz="4" w:space="0" w:color="auto"/>
              <w:right w:val="single" w:sz="4" w:space="0" w:color="auto"/>
            </w:tcBorders>
            <w:vAlign w:val="center"/>
          </w:tcPr>
          <w:p w14:paraId="630FDF8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016EF" w14:textId="77777777" w:rsidR="00A73B31" w:rsidRPr="00511225" w:rsidRDefault="00A73B31" w:rsidP="00FB5FD0">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57CD28C" w14:textId="77777777" w:rsidR="00A73B31" w:rsidRPr="00511225" w:rsidRDefault="00A73B31" w:rsidP="00FB5FD0">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00A62B4A"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1D774FA"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1AF4C0D" w14:textId="77777777" w:rsidR="00A73B31" w:rsidRPr="00511225" w:rsidRDefault="00A73B31" w:rsidP="00FB5FD0">
            <w:pPr>
              <w:pStyle w:val="TAC"/>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D055AA8"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173DF0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3F32DB" w14:textId="77777777" w:rsidR="00A73B31" w:rsidRPr="00511225" w:rsidRDefault="00A73B31" w:rsidP="00FB5FD0">
            <w:pPr>
              <w:pStyle w:val="TAC"/>
              <w:rPr>
                <w:rFonts w:eastAsia="SimSun"/>
              </w:rPr>
            </w:pPr>
            <w:r w:rsidRPr="00511225">
              <w:rPr>
                <w:rFonts w:eastAsia="SimSun"/>
              </w:rPr>
              <w:t>N/A</w:t>
            </w:r>
          </w:p>
        </w:tc>
      </w:tr>
      <w:tr w:rsidR="00A73B31" w:rsidRPr="00511225" w14:paraId="1B7BE9C3" w14:textId="77777777" w:rsidTr="00FB5FD0">
        <w:tc>
          <w:tcPr>
            <w:tcW w:w="2011" w:type="dxa"/>
            <w:vMerge w:val="restart"/>
            <w:tcBorders>
              <w:top w:val="single" w:sz="4" w:space="0" w:color="auto"/>
              <w:left w:val="single" w:sz="4" w:space="0" w:color="auto"/>
              <w:right w:val="single" w:sz="4" w:space="0" w:color="auto"/>
            </w:tcBorders>
            <w:vAlign w:val="center"/>
          </w:tcPr>
          <w:p w14:paraId="3866872A" w14:textId="77777777" w:rsidR="00A73B31" w:rsidRPr="00511225" w:rsidRDefault="00A73B31" w:rsidP="00FB5FD0">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05C2C93" w14:textId="77777777" w:rsidR="00A73B31" w:rsidRPr="00511225" w:rsidRDefault="00A73B31" w:rsidP="00FB5FD0">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7B26E6D4" w14:textId="77777777" w:rsidR="00A73B31" w:rsidRPr="00511225" w:rsidRDefault="00A73B31" w:rsidP="00FB5FD0">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1E7254A5"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325FAB6"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30FD783" w14:textId="77777777" w:rsidR="00A73B31" w:rsidRPr="00511225" w:rsidRDefault="00A73B31" w:rsidP="00FB5FD0">
            <w:pPr>
              <w:pStyle w:val="TAC"/>
              <w:rPr>
                <w:rFonts w:eastAsia="SimSun"/>
                <w:lang w:eastAsia="zh-CN"/>
              </w:rPr>
            </w:pPr>
            <w:r w:rsidRPr="00511225">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11CB6355" w14:textId="77777777" w:rsidR="00A73B31" w:rsidRPr="00511225" w:rsidRDefault="00A73B31" w:rsidP="00FB5FD0">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E63D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38DCD0" w14:textId="77777777" w:rsidR="00A73B31" w:rsidRPr="00511225" w:rsidRDefault="00A73B31" w:rsidP="00FB5FD0">
            <w:pPr>
              <w:pStyle w:val="TAC"/>
            </w:pPr>
            <w:r w:rsidRPr="00511225">
              <w:rPr>
                <w:rFonts w:eastAsia="SimSun"/>
              </w:rPr>
              <w:t>N/A</w:t>
            </w:r>
          </w:p>
        </w:tc>
      </w:tr>
      <w:tr w:rsidR="00A73B31" w:rsidRPr="00511225" w14:paraId="6B604961" w14:textId="77777777" w:rsidTr="00FB5FD0">
        <w:tc>
          <w:tcPr>
            <w:tcW w:w="2011" w:type="dxa"/>
            <w:vMerge/>
            <w:tcBorders>
              <w:left w:val="single" w:sz="4" w:space="0" w:color="auto"/>
              <w:bottom w:val="single" w:sz="4" w:space="0" w:color="auto"/>
              <w:right w:val="single" w:sz="4" w:space="0" w:color="auto"/>
            </w:tcBorders>
            <w:vAlign w:val="center"/>
          </w:tcPr>
          <w:p w14:paraId="7BC39B4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8F0E6" w14:textId="77777777" w:rsidR="00A73B31" w:rsidRPr="00511225" w:rsidRDefault="00A73B31" w:rsidP="00FB5FD0">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FAE7602"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2F1E505"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EBD6CC"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69C0BC2" w14:textId="77777777" w:rsidR="00A73B31" w:rsidRPr="00511225" w:rsidRDefault="00A73B31" w:rsidP="00FB5FD0">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B7BB512" w14:textId="77777777" w:rsidR="00A73B31" w:rsidRPr="00511225" w:rsidRDefault="00A73B31" w:rsidP="00FB5FD0">
            <w:pPr>
              <w:pStyle w:val="TAC"/>
              <w:rPr>
                <w:rFonts w:eastAsia="SimSun"/>
                <w:lang w:eastAsia="zh-CN"/>
              </w:rPr>
            </w:pPr>
            <w:r w:rsidRPr="00511225">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3DE31B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26A3A2" w14:textId="77777777" w:rsidR="00A73B31" w:rsidRPr="00511225" w:rsidRDefault="00A73B31" w:rsidP="00FB5FD0">
            <w:pPr>
              <w:pStyle w:val="TAC"/>
            </w:pPr>
            <w:r w:rsidRPr="00511225">
              <w:t>IMD2</w:t>
            </w:r>
            <w:r w:rsidRPr="00511225">
              <w:rPr>
                <w:vertAlign w:val="superscript"/>
              </w:rPr>
              <w:t>3</w:t>
            </w:r>
          </w:p>
        </w:tc>
      </w:tr>
      <w:tr w:rsidR="00A73B31" w:rsidRPr="00511225" w14:paraId="4B89C30F" w14:textId="77777777" w:rsidTr="00FB5FD0">
        <w:tc>
          <w:tcPr>
            <w:tcW w:w="2011" w:type="dxa"/>
            <w:vMerge w:val="restart"/>
            <w:tcBorders>
              <w:top w:val="single" w:sz="4" w:space="0" w:color="auto"/>
              <w:left w:val="single" w:sz="4" w:space="0" w:color="auto"/>
              <w:right w:val="single" w:sz="4" w:space="0" w:color="auto"/>
            </w:tcBorders>
            <w:vAlign w:val="center"/>
          </w:tcPr>
          <w:p w14:paraId="67EBEBAC"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0BD12CE"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0874333" w14:textId="77777777" w:rsidR="00A73B31" w:rsidRPr="00511225" w:rsidRDefault="00A73B31" w:rsidP="00FB5FD0">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7029D79D"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04184F2"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C95E266" w14:textId="77777777" w:rsidR="00A73B31" w:rsidRPr="00511225" w:rsidRDefault="00A73B31" w:rsidP="00FB5FD0">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5D1B3C85"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8ED8F8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A75C39" w14:textId="77777777" w:rsidR="00A73B31" w:rsidRPr="00511225" w:rsidRDefault="00A73B31" w:rsidP="00FB5FD0">
            <w:pPr>
              <w:pStyle w:val="TAC"/>
            </w:pPr>
            <w:r w:rsidRPr="00511225">
              <w:t>IMD2</w:t>
            </w:r>
            <w:r w:rsidRPr="00511225">
              <w:rPr>
                <w:vertAlign w:val="superscript"/>
                <w:lang w:eastAsia="zh-CN"/>
              </w:rPr>
              <w:t>4</w:t>
            </w:r>
          </w:p>
        </w:tc>
      </w:tr>
      <w:tr w:rsidR="00A73B31" w:rsidRPr="00511225" w14:paraId="4B33D013" w14:textId="77777777" w:rsidTr="00FB5FD0">
        <w:tc>
          <w:tcPr>
            <w:tcW w:w="2011" w:type="dxa"/>
            <w:vMerge/>
            <w:tcBorders>
              <w:left w:val="single" w:sz="4" w:space="0" w:color="auto"/>
              <w:right w:val="single" w:sz="4" w:space="0" w:color="auto"/>
            </w:tcBorders>
            <w:vAlign w:val="center"/>
          </w:tcPr>
          <w:p w14:paraId="7F0CF3C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F2327A"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C8749EA" w14:textId="77777777" w:rsidR="00A73B31" w:rsidRPr="00511225" w:rsidRDefault="00A73B31" w:rsidP="00FB5FD0">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0D2B5673"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2A03558"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72B5A51" w14:textId="77777777" w:rsidR="00A73B31" w:rsidRPr="00511225" w:rsidRDefault="00A73B31" w:rsidP="00FB5FD0">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0534BE1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6DBBC5" w14:textId="77777777" w:rsidR="00A73B31" w:rsidRPr="00511225" w:rsidRDefault="00A73B31" w:rsidP="00FB5FD0">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3C9439E" w14:textId="77777777" w:rsidR="00A73B31" w:rsidRPr="00511225" w:rsidRDefault="00A73B31" w:rsidP="00FB5FD0">
            <w:pPr>
              <w:pStyle w:val="TAC"/>
            </w:pPr>
            <w:r w:rsidRPr="00511225">
              <w:t>N/A</w:t>
            </w:r>
          </w:p>
        </w:tc>
      </w:tr>
      <w:tr w:rsidR="00A73B31" w:rsidRPr="00511225" w14:paraId="1FF92883" w14:textId="77777777" w:rsidTr="00FB5FD0">
        <w:tc>
          <w:tcPr>
            <w:tcW w:w="2011" w:type="dxa"/>
            <w:vMerge/>
            <w:tcBorders>
              <w:left w:val="single" w:sz="4" w:space="0" w:color="auto"/>
              <w:right w:val="single" w:sz="4" w:space="0" w:color="auto"/>
            </w:tcBorders>
            <w:vAlign w:val="center"/>
          </w:tcPr>
          <w:p w14:paraId="1DC2544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27E66F"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CC00477" w14:textId="77777777" w:rsidR="00A73B31" w:rsidRPr="00511225" w:rsidRDefault="00A73B31" w:rsidP="00FB5FD0">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D7848C3"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8C1A50"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BDA2EC0" w14:textId="77777777" w:rsidR="00A73B31" w:rsidRPr="00511225" w:rsidRDefault="00A73B31" w:rsidP="00FB5FD0">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5C4064B9" w14:textId="77777777" w:rsidR="00A73B31" w:rsidRPr="00511225" w:rsidRDefault="00A73B31" w:rsidP="00FB5FD0">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2D64F96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C0C959" w14:textId="77777777" w:rsidR="00A73B31" w:rsidRPr="00511225" w:rsidRDefault="00A73B31" w:rsidP="00FB5FD0">
            <w:pPr>
              <w:pStyle w:val="TAC"/>
            </w:pPr>
            <w:r w:rsidRPr="00511225">
              <w:t>IMD4</w:t>
            </w:r>
            <w:r w:rsidRPr="00511225">
              <w:rPr>
                <w:vertAlign w:val="superscript"/>
                <w:lang w:eastAsia="zh-CN"/>
              </w:rPr>
              <w:t>4</w:t>
            </w:r>
          </w:p>
        </w:tc>
      </w:tr>
      <w:tr w:rsidR="00A73B31" w:rsidRPr="00511225" w14:paraId="367A437E" w14:textId="77777777" w:rsidTr="00FB5FD0">
        <w:tc>
          <w:tcPr>
            <w:tcW w:w="2011" w:type="dxa"/>
            <w:vMerge/>
            <w:tcBorders>
              <w:left w:val="single" w:sz="4" w:space="0" w:color="auto"/>
              <w:bottom w:val="single" w:sz="4" w:space="0" w:color="auto"/>
              <w:right w:val="single" w:sz="4" w:space="0" w:color="auto"/>
            </w:tcBorders>
            <w:vAlign w:val="center"/>
          </w:tcPr>
          <w:p w14:paraId="3493E08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18E0E7"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78B331" w14:textId="77777777" w:rsidR="00A73B31" w:rsidRPr="00511225" w:rsidRDefault="00A73B31" w:rsidP="00FB5FD0">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A7F3E42"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E84538C"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5861F84" w14:textId="77777777" w:rsidR="00A73B31" w:rsidRPr="00511225" w:rsidRDefault="00A73B31" w:rsidP="00FB5FD0">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7573D5F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E3EB05" w14:textId="77777777" w:rsidR="00A73B31" w:rsidRPr="00511225" w:rsidRDefault="00A73B31" w:rsidP="00FB5FD0">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DBC28E8" w14:textId="77777777" w:rsidR="00A73B31" w:rsidRPr="00511225" w:rsidRDefault="00A73B31" w:rsidP="00FB5FD0">
            <w:pPr>
              <w:pStyle w:val="TAC"/>
            </w:pPr>
            <w:r w:rsidRPr="00511225">
              <w:t>N/A</w:t>
            </w:r>
          </w:p>
        </w:tc>
      </w:tr>
      <w:tr w:rsidR="00A73B31" w:rsidRPr="00511225" w14:paraId="0B19BB33" w14:textId="77777777" w:rsidTr="00FB5FD0">
        <w:tc>
          <w:tcPr>
            <w:tcW w:w="2011" w:type="dxa"/>
            <w:vMerge w:val="restart"/>
            <w:tcBorders>
              <w:top w:val="single" w:sz="4" w:space="0" w:color="auto"/>
              <w:left w:val="single" w:sz="4" w:space="0" w:color="auto"/>
              <w:right w:val="single" w:sz="4" w:space="0" w:color="auto"/>
            </w:tcBorders>
            <w:vAlign w:val="center"/>
            <w:hideMark/>
          </w:tcPr>
          <w:p w14:paraId="0B7C1251" w14:textId="77777777" w:rsidR="00A73B31" w:rsidRPr="00511225" w:rsidRDefault="00A73B31" w:rsidP="00FB5FD0">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1D7633A" w14:textId="77777777" w:rsidR="00A73B31" w:rsidRPr="00511225" w:rsidRDefault="00A73B31" w:rsidP="00FB5FD0">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066B95" w14:textId="77777777" w:rsidR="00A73B31" w:rsidRPr="00511225" w:rsidRDefault="00A73B31" w:rsidP="00FB5FD0">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59FFDC"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B94E66"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F0170B9" w14:textId="77777777" w:rsidR="00A73B31" w:rsidRPr="00511225" w:rsidRDefault="00A73B31" w:rsidP="00FB5FD0">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E68F5" w14:textId="77777777" w:rsidR="00A73B31" w:rsidRPr="00511225" w:rsidRDefault="00A73B31" w:rsidP="00FB5FD0">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1D73A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70EB39EA" w14:textId="77777777" w:rsidR="00A73B31" w:rsidRPr="00511225" w:rsidRDefault="00A73B31" w:rsidP="00FB5FD0">
            <w:pPr>
              <w:pStyle w:val="TAC"/>
            </w:pPr>
            <w:r w:rsidRPr="00511225">
              <w:t>IMD2</w:t>
            </w:r>
            <w:r w:rsidRPr="00511225">
              <w:rPr>
                <w:vertAlign w:val="superscript"/>
              </w:rPr>
              <w:t>4</w:t>
            </w:r>
          </w:p>
        </w:tc>
      </w:tr>
      <w:tr w:rsidR="00A73B31" w:rsidRPr="00511225" w14:paraId="3F13D6AC" w14:textId="77777777" w:rsidTr="00FB5FD0">
        <w:tc>
          <w:tcPr>
            <w:tcW w:w="2011" w:type="dxa"/>
            <w:vMerge/>
            <w:tcBorders>
              <w:left w:val="single" w:sz="4" w:space="0" w:color="auto"/>
              <w:right w:val="single" w:sz="4" w:space="0" w:color="auto"/>
            </w:tcBorders>
            <w:vAlign w:val="center"/>
            <w:hideMark/>
          </w:tcPr>
          <w:p w14:paraId="752F4A4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423D59" w14:textId="77777777" w:rsidR="00A73B31" w:rsidRPr="00511225" w:rsidRDefault="00A73B31" w:rsidP="00FB5FD0">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83D00" w14:textId="77777777" w:rsidR="00A73B31" w:rsidRPr="00511225" w:rsidRDefault="00A73B31" w:rsidP="00FB5FD0">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88EF49"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A508588"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E1F8D39" w14:textId="77777777" w:rsidR="00A73B31" w:rsidRPr="00511225" w:rsidRDefault="00A73B31" w:rsidP="00FB5FD0">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797CE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B88DEB"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929439D" w14:textId="77777777" w:rsidR="00A73B31" w:rsidRPr="00511225" w:rsidRDefault="00A73B31" w:rsidP="00FB5FD0">
            <w:pPr>
              <w:pStyle w:val="TAC"/>
            </w:pPr>
            <w:r w:rsidRPr="00511225">
              <w:t>N/A</w:t>
            </w:r>
          </w:p>
        </w:tc>
      </w:tr>
      <w:tr w:rsidR="00A73B31" w:rsidRPr="00511225" w14:paraId="0D8FEDC7" w14:textId="77777777" w:rsidTr="00FB5FD0">
        <w:tc>
          <w:tcPr>
            <w:tcW w:w="2011" w:type="dxa"/>
            <w:vMerge/>
            <w:tcBorders>
              <w:left w:val="single" w:sz="4" w:space="0" w:color="auto"/>
              <w:right w:val="single" w:sz="4" w:space="0" w:color="auto"/>
            </w:tcBorders>
            <w:vAlign w:val="center"/>
            <w:hideMark/>
          </w:tcPr>
          <w:p w14:paraId="771F490A"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420C8E" w14:textId="77777777" w:rsidR="00A73B31" w:rsidRPr="00511225" w:rsidRDefault="00A73B31" w:rsidP="00FB5FD0">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E86A3F" w14:textId="77777777" w:rsidR="00A73B31" w:rsidRPr="00511225" w:rsidRDefault="00A73B31" w:rsidP="00FB5FD0">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40B161"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DE19C72"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33BA2D3" w14:textId="77777777" w:rsidR="00A73B31" w:rsidRPr="00511225" w:rsidRDefault="00A73B31" w:rsidP="00FB5FD0">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E23138" w14:textId="77777777" w:rsidR="00A73B31" w:rsidRPr="00511225" w:rsidRDefault="00A73B31" w:rsidP="00FB5FD0">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8736DF"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1750B080" w14:textId="77777777" w:rsidR="00A73B31" w:rsidRPr="00511225" w:rsidRDefault="00A73B31" w:rsidP="00FB5FD0">
            <w:pPr>
              <w:pStyle w:val="TAC"/>
            </w:pPr>
            <w:r w:rsidRPr="00511225">
              <w:t>IMD4</w:t>
            </w:r>
            <w:r w:rsidRPr="00511225">
              <w:rPr>
                <w:vertAlign w:val="superscript"/>
              </w:rPr>
              <w:t>4</w:t>
            </w:r>
          </w:p>
        </w:tc>
      </w:tr>
      <w:tr w:rsidR="00A73B31" w:rsidRPr="00511225" w14:paraId="22CAB5A8" w14:textId="77777777" w:rsidTr="00FB5FD0">
        <w:tc>
          <w:tcPr>
            <w:tcW w:w="2011" w:type="dxa"/>
            <w:vMerge/>
            <w:tcBorders>
              <w:left w:val="single" w:sz="4" w:space="0" w:color="auto"/>
              <w:bottom w:val="single" w:sz="4" w:space="0" w:color="auto"/>
              <w:right w:val="single" w:sz="4" w:space="0" w:color="auto"/>
            </w:tcBorders>
            <w:vAlign w:val="center"/>
            <w:hideMark/>
          </w:tcPr>
          <w:p w14:paraId="65A1A583"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57719A" w14:textId="77777777" w:rsidR="00A73B31" w:rsidRPr="00511225" w:rsidRDefault="00A73B31" w:rsidP="00FB5FD0">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ADE0B7" w14:textId="77777777" w:rsidR="00A73B31" w:rsidRPr="00511225" w:rsidRDefault="00A73B31" w:rsidP="00FB5FD0">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7926FB2"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7D3E7BE"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76E22F8" w14:textId="77777777" w:rsidR="00A73B31" w:rsidRPr="00511225" w:rsidRDefault="00A73B31" w:rsidP="00FB5FD0">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0276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33C9A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54CBA01F" w14:textId="77777777" w:rsidR="00A73B31" w:rsidRPr="00511225" w:rsidRDefault="00A73B31" w:rsidP="00FB5FD0">
            <w:pPr>
              <w:pStyle w:val="TAC"/>
            </w:pPr>
            <w:r w:rsidRPr="00511225">
              <w:t>N/A</w:t>
            </w:r>
          </w:p>
        </w:tc>
      </w:tr>
      <w:tr w:rsidR="00A73B31" w:rsidRPr="00511225" w14:paraId="1B93E15A" w14:textId="77777777" w:rsidTr="00FB5FD0">
        <w:tc>
          <w:tcPr>
            <w:tcW w:w="2011" w:type="dxa"/>
            <w:vMerge w:val="restart"/>
            <w:tcBorders>
              <w:top w:val="single" w:sz="4" w:space="0" w:color="auto"/>
              <w:left w:val="single" w:sz="4" w:space="0" w:color="auto"/>
              <w:right w:val="single" w:sz="4" w:space="0" w:color="auto"/>
            </w:tcBorders>
            <w:vAlign w:val="center"/>
          </w:tcPr>
          <w:p w14:paraId="55A7B330" w14:textId="77777777" w:rsidR="00A73B31" w:rsidRPr="00511225" w:rsidRDefault="00A73B31" w:rsidP="00FB5FD0">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D922B61" w14:textId="77777777" w:rsidR="00A73B31" w:rsidRPr="00511225" w:rsidRDefault="00A73B31" w:rsidP="00FB5FD0">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B96F425"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920E2FE"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102EA"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AC9A047" w14:textId="77777777" w:rsidR="00A73B31" w:rsidRPr="00511225" w:rsidRDefault="00A73B31" w:rsidP="00FB5FD0">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34169265" w14:textId="77777777" w:rsidR="00A73B31" w:rsidRPr="00511225" w:rsidRDefault="00A73B31" w:rsidP="00FB5FD0">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0FAF4E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92DF79" w14:textId="77777777" w:rsidR="00A73B31" w:rsidRPr="00511225" w:rsidRDefault="00A73B31" w:rsidP="00FB5FD0">
            <w:pPr>
              <w:pStyle w:val="TAC"/>
            </w:pPr>
            <w:r w:rsidRPr="00511225">
              <w:t>IMD24</w:t>
            </w:r>
          </w:p>
        </w:tc>
      </w:tr>
      <w:tr w:rsidR="00A73B31" w:rsidRPr="00511225" w14:paraId="0C9F84B4" w14:textId="77777777" w:rsidTr="00FB5FD0">
        <w:tc>
          <w:tcPr>
            <w:tcW w:w="2011" w:type="dxa"/>
            <w:vMerge/>
            <w:tcBorders>
              <w:left w:val="single" w:sz="4" w:space="0" w:color="auto"/>
              <w:bottom w:val="single" w:sz="4" w:space="0" w:color="auto"/>
              <w:right w:val="single" w:sz="4" w:space="0" w:color="auto"/>
            </w:tcBorders>
            <w:vAlign w:val="center"/>
          </w:tcPr>
          <w:p w14:paraId="1338FC9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0C3FA805" w14:textId="77777777" w:rsidR="00A73B31" w:rsidRPr="00511225" w:rsidRDefault="00A73B31" w:rsidP="00FB5FD0">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11D75E7" w14:textId="77777777" w:rsidR="00A73B31" w:rsidRPr="00511225" w:rsidRDefault="00A73B31" w:rsidP="00FB5FD0">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240C73A"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27F1A2"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96DB8EF" w14:textId="77777777" w:rsidR="00A73B31" w:rsidRPr="00511225" w:rsidRDefault="00A73B31" w:rsidP="00FB5FD0">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15C5D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7EA57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9DE678" w14:textId="77777777" w:rsidR="00A73B31" w:rsidRPr="00511225" w:rsidRDefault="00A73B31" w:rsidP="00FB5FD0">
            <w:pPr>
              <w:pStyle w:val="TAC"/>
            </w:pPr>
            <w:r w:rsidRPr="00511225">
              <w:t>N/A</w:t>
            </w:r>
          </w:p>
        </w:tc>
      </w:tr>
      <w:tr w:rsidR="00A73B31" w:rsidRPr="00511225" w14:paraId="72A11C4A" w14:textId="77777777" w:rsidTr="00FB5FD0">
        <w:trPr>
          <w:trHeight w:val="112"/>
        </w:trPr>
        <w:tc>
          <w:tcPr>
            <w:tcW w:w="2011" w:type="dxa"/>
            <w:vMerge w:val="restart"/>
            <w:tcBorders>
              <w:top w:val="single" w:sz="4" w:space="0" w:color="auto"/>
              <w:left w:val="single" w:sz="4" w:space="0" w:color="auto"/>
              <w:right w:val="single" w:sz="4" w:space="0" w:color="auto"/>
            </w:tcBorders>
          </w:tcPr>
          <w:p w14:paraId="5EB2B193" w14:textId="77777777" w:rsidR="00A73B31" w:rsidRPr="00511225" w:rsidRDefault="00A73B31" w:rsidP="00FB5FD0">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0853397C" w14:textId="77777777" w:rsidR="00A73B31" w:rsidRPr="00511225" w:rsidRDefault="00A73B31" w:rsidP="00FB5FD0">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BD0FECB" w14:textId="77777777" w:rsidR="00A73B31" w:rsidRPr="00511225" w:rsidRDefault="00A73B31" w:rsidP="00FB5FD0">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1BCBAD28"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BE914C"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CD91288" w14:textId="77777777" w:rsidR="00A73B31" w:rsidRPr="00511225" w:rsidRDefault="00A73B31" w:rsidP="00FB5FD0">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2EA8EA69" w14:textId="77777777" w:rsidR="00A73B31" w:rsidRPr="00511225" w:rsidRDefault="00A73B31" w:rsidP="00FB5FD0">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135937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7F7FB" w14:textId="77777777" w:rsidR="00A73B31" w:rsidRPr="00511225" w:rsidRDefault="00A73B31" w:rsidP="00FB5FD0">
            <w:pPr>
              <w:pStyle w:val="TAC"/>
              <w:rPr>
                <w:lang w:eastAsia="zh-CN"/>
              </w:rPr>
            </w:pPr>
            <w:r w:rsidRPr="00511225">
              <w:t>IMD4</w:t>
            </w:r>
          </w:p>
        </w:tc>
      </w:tr>
      <w:tr w:rsidR="00A73B31" w:rsidRPr="00511225" w14:paraId="78A48D62" w14:textId="77777777" w:rsidTr="00FB5FD0">
        <w:trPr>
          <w:trHeight w:val="112"/>
        </w:trPr>
        <w:tc>
          <w:tcPr>
            <w:tcW w:w="2011" w:type="dxa"/>
            <w:vMerge/>
            <w:tcBorders>
              <w:left w:val="single" w:sz="4" w:space="0" w:color="auto"/>
              <w:right w:val="single" w:sz="4" w:space="0" w:color="auto"/>
            </w:tcBorders>
          </w:tcPr>
          <w:p w14:paraId="29C7475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094D4A"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8E70AEA" w14:textId="77777777" w:rsidR="00A73B31" w:rsidRPr="00511225" w:rsidRDefault="00A73B31" w:rsidP="00FB5FD0">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629A9696"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F8FE1B1"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DD21E0A" w14:textId="77777777" w:rsidR="00A73B31" w:rsidRPr="00511225" w:rsidRDefault="00A73B31" w:rsidP="00FB5FD0">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0D73E3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9F8D5"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4BAFD0" w14:textId="77777777" w:rsidR="00A73B31" w:rsidRPr="00511225" w:rsidRDefault="00A73B31" w:rsidP="00FB5FD0">
            <w:pPr>
              <w:pStyle w:val="TAC"/>
              <w:rPr>
                <w:lang w:eastAsia="zh-CN"/>
              </w:rPr>
            </w:pPr>
            <w:r w:rsidRPr="00511225">
              <w:t>N/A</w:t>
            </w:r>
          </w:p>
        </w:tc>
      </w:tr>
      <w:tr w:rsidR="00A73B31" w:rsidRPr="00511225" w14:paraId="3F04BC28" w14:textId="77777777" w:rsidTr="00FB5FD0">
        <w:trPr>
          <w:trHeight w:val="112"/>
        </w:trPr>
        <w:tc>
          <w:tcPr>
            <w:tcW w:w="2011" w:type="dxa"/>
            <w:vMerge/>
            <w:tcBorders>
              <w:left w:val="single" w:sz="4" w:space="0" w:color="auto"/>
              <w:right w:val="single" w:sz="4" w:space="0" w:color="auto"/>
            </w:tcBorders>
          </w:tcPr>
          <w:p w14:paraId="5BD0EC1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E72E4" w14:textId="77777777" w:rsidR="00A73B31" w:rsidRPr="00511225" w:rsidRDefault="00A73B31" w:rsidP="00FB5FD0">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48A7FAD" w14:textId="77777777" w:rsidR="00A73B31" w:rsidRPr="00511225" w:rsidRDefault="00A73B31" w:rsidP="00FB5FD0">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050EA96"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B44550F"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7FEEC0" w14:textId="77777777" w:rsidR="00A73B31" w:rsidRPr="00511225" w:rsidRDefault="00A73B31" w:rsidP="00FB5FD0">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71F70E78" w14:textId="77777777" w:rsidR="00A73B31" w:rsidRPr="00511225" w:rsidRDefault="00A73B31" w:rsidP="00FB5FD0">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DF2FFD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CAFE5" w14:textId="77777777" w:rsidR="00A73B31" w:rsidRPr="00511225" w:rsidRDefault="00A73B31" w:rsidP="00FB5FD0">
            <w:pPr>
              <w:pStyle w:val="TAC"/>
              <w:rPr>
                <w:lang w:eastAsia="zh-CN"/>
              </w:rPr>
            </w:pPr>
            <w:r w:rsidRPr="00511225">
              <w:t>IMD5</w:t>
            </w:r>
          </w:p>
        </w:tc>
      </w:tr>
      <w:tr w:rsidR="00A73B31" w:rsidRPr="00511225" w14:paraId="322E2607" w14:textId="77777777" w:rsidTr="00FB5FD0">
        <w:trPr>
          <w:trHeight w:val="112"/>
        </w:trPr>
        <w:tc>
          <w:tcPr>
            <w:tcW w:w="2011" w:type="dxa"/>
            <w:vMerge/>
            <w:tcBorders>
              <w:left w:val="single" w:sz="4" w:space="0" w:color="auto"/>
              <w:bottom w:val="single" w:sz="4" w:space="0" w:color="auto"/>
              <w:right w:val="single" w:sz="4" w:space="0" w:color="auto"/>
            </w:tcBorders>
          </w:tcPr>
          <w:p w14:paraId="33B32DD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151E3"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3DF5CAF" w14:textId="77777777" w:rsidR="00A73B31" w:rsidRPr="00511225" w:rsidRDefault="00A73B31" w:rsidP="00FB5FD0">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5AF3A314"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C419B2"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11A9CEE" w14:textId="77777777" w:rsidR="00A73B31" w:rsidRPr="00511225" w:rsidRDefault="00A73B31" w:rsidP="00FB5FD0">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6503131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FFBE15"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C00FA" w14:textId="77777777" w:rsidR="00A73B31" w:rsidRPr="00511225" w:rsidRDefault="00A73B31" w:rsidP="00FB5FD0">
            <w:pPr>
              <w:pStyle w:val="TAC"/>
              <w:rPr>
                <w:lang w:eastAsia="zh-CN"/>
              </w:rPr>
            </w:pPr>
            <w:r w:rsidRPr="00511225">
              <w:t>N/A</w:t>
            </w:r>
          </w:p>
        </w:tc>
      </w:tr>
      <w:tr w:rsidR="00A73B31" w:rsidRPr="00511225" w14:paraId="7A69F6BB" w14:textId="77777777" w:rsidTr="00FB5FD0">
        <w:trPr>
          <w:trHeight w:val="112"/>
        </w:trPr>
        <w:tc>
          <w:tcPr>
            <w:tcW w:w="2011" w:type="dxa"/>
            <w:tcBorders>
              <w:left w:val="single" w:sz="4" w:space="0" w:color="auto"/>
              <w:bottom w:val="nil"/>
              <w:right w:val="single" w:sz="4" w:space="0" w:color="auto"/>
            </w:tcBorders>
          </w:tcPr>
          <w:p w14:paraId="2F759EA7" w14:textId="77777777" w:rsidR="00A73B31" w:rsidRPr="00511225" w:rsidRDefault="00A73B31" w:rsidP="00FB5FD0">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4E544AC7" w14:textId="77777777" w:rsidR="00A73B31" w:rsidRPr="00511225" w:rsidRDefault="00A73B31" w:rsidP="00FB5FD0">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2C59388" w14:textId="77777777" w:rsidR="00A73B31" w:rsidRPr="00511225" w:rsidRDefault="00A73B31" w:rsidP="00FB5FD0">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0B976B6"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60C07B3"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69020DD" w14:textId="77777777" w:rsidR="00A73B31" w:rsidRPr="00511225" w:rsidRDefault="00A73B31" w:rsidP="00FB5FD0">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52499906" w14:textId="77777777" w:rsidR="00A73B31" w:rsidRPr="00511225" w:rsidRDefault="00A73B31" w:rsidP="00FB5FD0">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C8053BE"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994B1" w14:textId="77777777" w:rsidR="00A73B31" w:rsidRPr="00511225" w:rsidRDefault="00A73B31" w:rsidP="00FB5FD0">
            <w:pPr>
              <w:pStyle w:val="TAC"/>
            </w:pPr>
            <w:r w:rsidRPr="00511225">
              <w:rPr>
                <w:lang w:eastAsia="zh-CN"/>
              </w:rPr>
              <w:t>IMD4</w:t>
            </w:r>
          </w:p>
        </w:tc>
      </w:tr>
      <w:tr w:rsidR="00A73B31" w:rsidRPr="00511225" w14:paraId="31C36865" w14:textId="77777777" w:rsidTr="00FB5FD0">
        <w:trPr>
          <w:trHeight w:val="112"/>
        </w:trPr>
        <w:tc>
          <w:tcPr>
            <w:tcW w:w="2011" w:type="dxa"/>
            <w:tcBorders>
              <w:top w:val="nil"/>
              <w:left w:val="single" w:sz="4" w:space="0" w:color="auto"/>
              <w:bottom w:val="single" w:sz="4" w:space="0" w:color="auto"/>
              <w:right w:val="single" w:sz="4" w:space="0" w:color="auto"/>
            </w:tcBorders>
          </w:tcPr>
          <w:p w14:paraId="4E2B591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06D765" w14:textId="77777777" w:rsidR="00A73B31" w:rsidRPr="00511225" w:rsidRDefault="00A73B31" w:rsidP="00FB5FD0">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182356D" w14:textId="77777777" w:rsidR="00A73B31" w:rsidRPr="00511225" w:rsidRDefault="00A73B31" w:rsidP="00FB5FD0">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0B487AA1" w14:textId="77777777" w:rsidR="00A73B31" w:rsidRPr="00511225" w:rsidRDefault="00A73B31" w:rsidP="00FB5FD0">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69538C5" w14:textId="77777777" w:rsidR="00A73B31" w:rsidRPr="00511225" w:rsidRDefault="00A73B31" w:rsidP="00FB5FD0">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5AFC5F1" w14:textId="77777777" w:rsidR="00A73B31" w:rsidRPr="00511225" w:rsidRDefault="00A73B31" w:rsidP="00FB5FD0">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53498970"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2A743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B841DC" w14:textId="77777777" w:rsidR="00A73B31" w:rsidRPr="00511225" w:rsidRDefault="00A73B31" w:rsidP="00FB5FD0">
            <w:pPr>
              <w:pStyle w:val="TAC"/>
            </w:pPr>
            <w:r w:rsidRPr="00511225">
              <w:rPr>
                <w:lang w:eastAsia="zh-CN"/>
              </w:rPr>
              <w:t>N/A</w:t>
            </w:r>
          </w:p>
        </w:tc>
      </w:tr>
      <w:tr w:rsidR="00A73B31" w:rsidRPr="00511225" w14:paraId="6CB00409" w14:textId="77777777" w:rsidTr="00FB5FD0">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3088AB81" w14:textId="77777777" w:rsidR="00A73B31" w:rsidRPr="00511225" w:rsidRDefault="00A73B31" w:rsidP="00FB5FD0">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285247"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E91C2C" w14:textId="77777777" w:rsidR="00A73B31" w:rsidRPr="00511225" w:rsidRDefault="00A73B31" w:rsidP="00FB5FD0">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0EAAE89"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6367C7C"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527C28" w14:textId="77777777" w:rsidR="00A73B31" w:rsidRPr="00511225" w:rsidRDefault="00A73B31" w:rsidP="00FB5FD0">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E7205F0" w14:textId="77777777" w:rsidR="00A73B31" w:rsidRPr="00511225" w:rsidRDefault="00A73B31" w:rsidP="00FB5FD0">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5AA83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F54DA1" w14:textId="77777777" w:rsidR="00A73B31" w:rsidRPr="00511225" w:rsidRDefault="00A73B31" w:rsidP="00FB5FD0">
            <w:pPr>
              <w:pStyle w:val="TAC"/>
              <w:rPr>
                <w:lang w:eastAsia="zh-CN"/>
              </w:rPr>
            </w:pPr>
            <w:r w:rsidRPr="00511225">
              <w:rPr>
                <w:lang w:eastAsia="zh-CN"/>
              </w:rPr>
              <w:t>IMD4</w:t>
            </w:r>
          </w:p>
        </w:tc>
      </w:tr>
      <w:tr w:rsidR="00A73B31" w:rsidRPr="00511225" w14:paraId="3C0A92A9" w14:textId="77777777" w:rsidTr="00FB5FD0">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797B25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A1DB85"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F5954" w14:textId="77777777" w:rsidR="00A73B31" w:rsidRPr="00511225" w:rsidRDefault="00A73B31" w:rsidP="00FB5FD0">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FC2C774"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E6A821B"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70E4543" w14:textId="77777777" w:rsidR="00A73B31" w:rsidRPr="00511225" w:rsidRDefault="00A73B31" w:rsidP="00FB5FD0">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83F421"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39793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EB3985" w14:textId="77777777" w:rsidR="00A73B31" w:rsidRPr="00511225" w:rsidRDefault="00A73B31" w:rsidP="00FB5FD0">
            <w:pPr>
              <w:pStyle w:val="TAC"/>
              <w:rPr>
                <w:lang w:eastAsia="zh-CN"/>
              </w:rPr>
            </w:pPr>
            <w:r w:rsidRPr="00511225">
              <w:rPr>
                <w:lang w:eastAsia="zh-CN"/>
              </w:rPr>
              <w:t>N/A</w:t>
            </w:r>
          </w:p>
        </w:tc>
      </w:tr>
      <w:tr w:rsidR="00A73B31" w:rsidRPr="00511225" w14:paraId="555D4A14"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7CA93415" w14:textId="77777777" w:rsidR="00A73B31" w:rsidRPr="00511225" w:rsidRDefault="00A73B31" w:rsidP="00FB5FD0">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2400FE8" w14:textId="77777777" w:rsidR="00A73B31" w:rsidRPr="00511225" w:rsidRDefault="00A73B31" w:rsidP="00FB5FD0">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EAED793" w14:textId="77777777" w:rsidR="00A73B31" w:rsidRPr="00511225" w:rsidRDefault="00A73B31" w:rsidP="00FB5FD0">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44910742"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D04C44" w14:textId="77777777" w:rsidR="00A73B31" w:rsidRPr="00511225" w:rsidRDefault="00A73B31" w:rsidP="00FB5FD0">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740A85A5" w14:textId="77777777" w:rsidR="00A73B31" w:rsidRPr="00511225" w:rsidRDefault="00A73B31" w:rsidP="00FB5FD0">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2B60CF1" w14:textId="77777777" w:rsidR="00A73B31" w:rsidRPr="00511225" w:rsidRDefault="00A73B31" w:rsidP="00FB5FD0">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D1B5916" w14:textId="77777777" w:rsidR="00A73B31" w:rsidRPr="00511225" w:rsidRDefault="00A73B31" w:rsidP="00FB5FD0">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0D356B2D" w14:textId="77777777" w:rsidR="00A73B31" w:rsidRPr="00511225" w:rsidRDefault="00A73B31" w:rsidP="00FB5FD0">
            <w:pPr>
              <w:pStyle w:val="TAC"/>
              <w:rPr>
                <w:lang w:eastAsia="zh-CN"/>
              </w:rPr>
            </w:pPr>
            <w:r w:rsidRPr="00511225">
              <w:rPr>
                <w:lang w:eastAsia="zh-CN"/>
              </w:rPr>
              <w:t>IMD5</w:t>
            </w:r>
          </w:p>
        </w:tc>
      </w:tr>
      <w:tr w:rsidR="00A73B31" w:rsidRPr="00511225" w14:paraId="48F1DC7E"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76EFCBF6"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708F61"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39758C" w14:textId="77777777" w:rsidR="00A73B31" w:rsidRPr="00511225" w:rsidRDefault="00A73B31" w:rsidP="00FB5FD0">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45F589F"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D7A0A7"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33B1F27" w14:textId="77777777" w:rsidR="00A73B31" w:rsidRPr="00511225" w:rsidRDefault="00A73B31" w:rsidP="00FB5FD0">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E26F800"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051A3A" w14:textId="77777777" w:rsidR="00A73B31" w:rsidRPr="00511225" w:rsidRDefault="00A73B31" w:rsidP="00FB5FD0">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36CBF139" w14:textId="77777777" w:rsidR="00A73B31" w:rsidRPr="00511225" w:rsidRDefault="00A73B31" w:rsidP="00FB5FD0">
            <w:pPr>
              <w:pStyle w:val="TAC"/>
              <w:rPr>
                <w:lang w:eastAsia="zh-CN"/>
              </w:rPr>
            </w:pPr>
          </w:p>
        </w:tc>
      </w:tr>
      <w:tr w:rsidR="00A73B31" w:rsidRPr="00511225" w14:paraId="6D357891"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01A49DE0" w14:textId="77777777" w:rsidR="00A73B31" w:rsidRPr="00511225" w:rsidRDefault="00A73B31" w:rsidP="00FB5FD0">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3495485" w14:textId="77777777" w:rsidR="00A73B31" w:rsidRPr="00511225" w:rsidRDefault="00A73B31" w:rsidP="00FB5FD0">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4F3C4A5C" w14:textId="77777777" w:rsidR="00A73B31" w:rsidRPr="00511225" w:rsidRDefault="00A73B31" w:rsidP="00FB5FD0">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6FD7ACF" w14:textId="77777777" w:rsidR="00A73B31" w:rsidRPr="00511225" w:rsidRDefault="00A73B31" w:rsidP="00FB5FD0">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55D2F04" w14:textId="77777777" w:rsidR="00A73B31" w:rsidRPr="00511225" w:rsidRDefault="00A73B31" w:rsidP="00FB5FD0">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2E181CB" w14:textId="77777777" w:rsidR="00A73B31" w:rsidRPr="00511225" w:rsidRDefault="00A73B31" w:rsidP="00FB5FD0">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503D44AD" w14:textId="77777777" w:rsidR="00A73B31" w:rsidRPr="00511225" w:rsidRDefault="00A73B31" w:rsidP="00FB5FD0">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59808B7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366A4" w14:textId="77777777" w:rsidR="00A73B31" w:rsidRPr="00511225" w:rsidRDefault="00A73B31" w:rsidP="00FB5FD0">
            <w:pPr>
              <w:pStyle w:val="TAC"/>
              <w:rPr>
                <w:lang w:eastAsia="zh-CN"/>
              </w:rPr>
            </w:pPr>
            <w:r w:rsidRPr="00511225">
              <w:t>IMD4</w:t>
            </w:r>
          </w:p>
        </w:tc>
      </w:tr>
      <w:tr w:rsidR="00A73B31" w:rsidRPr="00511225" w14:paraId="5B63D350"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375F4E75"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51BB0A"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08154FD" w14:textId="77777777" w:rsidR="00A73B31" w:rsidRPr="00511225" w:rsidRDefault="00A73B31" w:rsidP="00FB5FD0">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CA62607" w14:textId="77777777" w:rsidR="00A73B31" w:rsidRPr="00511225" w:rsidRDefault="00A73B31" w:rsidP="00FB5FD0">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D0DDCA0" w14:textId="77777777" w:rsidR="00A73B31" w:rsidRPr="00511225" w:rsidRDefault="00A73B31" w:rsidP="00FB5FD0">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7D58B5D" w14:textId="77777777" w:rsidR="00A73B31" w:rsidRPr="00511225" w:rsidRDefault="00A73B31" w:rsidP="00FB5FD0">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6505331" w14:textId="77777777" w:rsidR="00A73B31" w:rsidRPr="00511225" w:rsidRDefault="00A73B31" w:rsidP="00FB5FD0">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94419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40516" w14:textId="77777777" w:rsidR="00A73B31" w:rsidRPr="00511225" w:rsidRDefault="00A73B31" w:rsidP="00FB5FD0">
            <w:pPr>
              <w:pStyle w:val="TAC"/>
              <w:rPr>
                <w:lang w:eastAsia="zh-CN"/>
              </w:rPr>
            </w:pPr>
            <w:r w:rsidRPr="00511225">
              <w:rPr>
                <w:lang w:eastAsia="zh-CN"/>
              </w:rPr>
              <w:t>N/A</w:t>
            </w:r>
          </w:p>
        </w:tc>
      </w:tr>
      <w:tr w:rsidR="00A73B31" w:rsidRPr="00511225" w14:paraId="7854EA49" w14:textId="77777777" w:rsidTr="00FB5FD0">
        <w:trPr>
          <w:trHeight w:val="112"/>
        </w:trPr>
        <w:tc>
          <w:tcPr>
            <w:tcW w:w="2011" w:type="dxa"/>
            <w:tcBorders>
              <w:top w:val="single" w:sz="4" w:space="0" w:color="auto"/>
              <w:left w:val="single" w:sz="4" w:space="0" w:color="auto"/>
              <w:bottom w:val="nil"/>
              <w:right w:val="single" w:sz="4" w:space="0" w:color="auto"/>
            </w:tcBorders>
          </w:tcPr>
          <w:p w14:paraId="1FAE985A" w14:textId="77777777" w:rsidR="00A73B31" w:rsidRPr="00511225" w:rsidRDefault="00A73B31" w:rsidP="00FB5FD0">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08178AF1" w14:textId="77777777" w:rsidR="00A73B31" w:rsidRPr="00511225" w:rsidRDefault="00A73B31" w:rsidP="00FB5FD0">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0A39F5A7" w14:textId="77777777" w:rsidR="00A73B31" w:rsidRPr="00511225" w:rsidRDefault="00A73B31" w:rsidP="00FB5FD0">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C91C0B0" w14:textId="77777777" w:rsidR="00A73B31" w:rsidRPr="00511225" w:rsidRDefault="00A73B31" w:rsidP="00FB5FD0">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E9A028B" w14:textId="77777777" w:rsidR="00A73B31" w:rsidRPr="00511225" w:rsidRDefault="00A73B31" w:rsidP="00FB5FD0">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656069D5" w14:textId="77777777" w:rsidR="00A73B31" w:rsidRPr="00511225" w:rsidRDefault="00A73B31" w:rsidP="00FB5FD0">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3EC8FA5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383C3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6AB955" w14:textId="77777777" w:rsidR="00A73B31" w:rsidRPr="00511225" w:rsidRDefault="00A73B31" w:rsidP="00FB5FD0">
            <w:pPr>
              <w:pStyle w:val="TAC"/>
            </w:pPr>
            <w:r w:rsidRPr="00511225">
              <w:t>IMD4</w:t>
            </w:r>
          </w:p>
        </w:tc>
      </w:tr>
      <w:tr w:rsidR="00A73B31" w:rsidRPr="00511225" w14:paraId="3328BB02" w14:textId="77777777" w:rsidTr="00FB5FD0">
        <w:trPr>
          <w:trHeight w:val="112"/>
        </w:trPr>
        <w:tc>
          <w:tcPr>
            <w:tcW w:w="2011" w:type="dxa"/>
            <w:tcBorders>
              <w:top w:val="nil"/>
              <w:left w:val="single" w:sz="4" w:space="0" w:color="auto"/>
              <w:right w:val="single" w:sz="4" w:space="0" w:color="auto"/>
            </w:tcBorders>
          </w:tcPr>
          <w:p w14:paraId="6CACEED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2FBAE"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78E12C3" w14:textId="77777777" w:rsidR="00A73B31" w:rsidRPr="00511225" w:rsidRDefault="00A73B31" w:rsidP="00FB5FD0">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072806F" w14:textId="77777777" w:rsidR="00A73B31" w:rsidRPr="00511225" w:rsidRDefault="00A73B31" w:rsidP="00FB5FD0">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13B5E1A4" w14:textId="77777777" w:rsidR="00A73B31" w:rsidRPr="00511225" w:rsidRDefault="00A73B31" w:rsidP="00FB5FD0">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439E16B6" w14:textId="77777777" w:rsidR="00A73B31" w:rsidRPr="00511225" w:rsidRDefault="00A73B31" w:rsidP="00FB5FD0">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22DA1E8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D310A5"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32425D" w14:textId="77777777" w:rsidR="00A73B31" w:rsidRPr="00511225" w:rsidRDefault="00A73B31" w:rsidP="00FB5FD0">
            <w:pPr>
              <w:pStyle w:val="TAC"/>
            </w:pPr>
            <w:r w:rsidRPr="00511225">
              <w:t>N/A</w:t>
            </w:r>
          </w:p>
        </w:tc>
      </w:tr>
      <w:tr w:rsidR="00A73B31" w:rsidRPr="00511225" w14:paraId="74FB6BD4" w14:textId="77777777" w:rsidTr="00FB5FD0">
        <w:trPr>
          <w:trHeight w:val="112"/>
        </w:trPr>
        <w:tc>
          <w:tcPr>
            <w:tcW w:w="2011" w:type="dxa"/>
            <w:vMerge w:val="restart"/>
            <w:tcBorders>
              <w:top w:val="nil"/>
              <w:left w:val="single" w:sz="4" w:space="0" w:color="auto"/>
              <w:right w:val="single" w:sz="4" w:space="0" w:color="auto"/>
            </w:tcBorders>
          </w:tcPr>
          <w:p w14:paraId="3C9B11AB" w14:textId="77777777" w:rsidR="00A73B31" w:rsidRPr="00511225" w:rsidRDefault="00A73B31" w:rsidP="00FB5FD0">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2401B41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0660668" w14:textId="77777777" w:rsidR="00A73B31" w:rsidRPr="00511225" w:rsidRDefault="00A73B31" w:rsidP="00FB5FD0">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1510A4E4"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A9281E4"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18DD11C" w14:textId="77777777" w:rsidR="00A73B31" w:rsidRPr="00511225" w:rsidRDefault="00A73B31" w:rsidP="00FB5FD0">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89BEB5F"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1914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FFF22" w14:textId="77777777" w:rsidR="00A73B31" w:rsidRPr="00511225" w:rsidRDefault="00A73B31" w:rsidP="00FB5FD0">
            <w:pPr>
              <w:pStyle w:val="TAC"/>
            </w:pPr>
            <w:r w:rsidRPr="00511225">
              <w:t>N/A</w:t>
            </w:r>
          </w:p>
        </w:tc>
      </w:tr>
      <w:tr w:rsidR="00A73B31" w:rsidRPr="00511225" w14:paraId="2EC2FD56" w14:textId="77777777" w:rsidTr="00FB5FD0">
        <w:trPr>
          <w:trHeight w:val="112"/>
        </w:trPr>
        <w:tc>
          <w:tcPr>
            <w:tcW w:w="2011" w:type="dxa"/>
            <w:vMerge/>
            <w:tcBorders>
              <w:left w:val="single" w:sz="4" w:space="0" w:color="auto"/>
              <w:right w:val="single" w:sz="4" w:space="0" w:color="auto"/>
            </w:tcBorders>
          </w:tcPr>
          <w:p w14:paraId="6C6491D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3C953D"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43629CA" w14:textId="77777777" w:rsidR="00A73B31" w:rsidRPr="00511225" w:rsidRDefault="00A73B31" w:rsidP="00FB5FD0">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3CEE020D"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1D17422"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B60F3CD" w14:textId="77777777" w:rsidR="00A73B31" w:rsidRPr="00511225" w:rsidRDefault="00A73B31" w:rsidP="00FB5FD0">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4175C2D5" w14:textId="77777777" w:rsidR="00A73B31" w:rsidRPr="00511225" w:rsidRDefault="00A73B31" w:rsidP="00FB5FD0">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DC04A8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8257D" w14:textId="77777777" w:rsidR="00A73B31" w:rsidRPr="00511225" w:rsidRDefault="00A73B31" w:rsidP="00FB5FD0">
            <w:pPr>
              <w:pStyle w:val="TAC"/>
            </w:pPr>
            <w:r w:rsidRPr="00511225">
              <w:t>IMD3</w:t>
            </w:r>
          </w:p>
        </w:tc>
      </w:tr>
      <w:tr w:rsidR="00A73B31" w:rsidRPr="00511225" w14:paraId="66B13B6E" w14:textId="77777777" w:rsidTr="00FB5FD0">
        <w:trPr>
          <w:trHeight w:val="112"/>
        </w:trPr>
        <w:tc>
          <w:tcPr>
            <w:tcW w:w="2011" w:type="dxa"/>
            <w:vMerge/>
            <w:tcBorders>
              <w:left w:val="single" w:sz="4" w:space="0" w:color="auto"/>
              <w:right w:val="single" w:sz="4" w:space="0" w:color="auto"/>
            </w:tcBorders>
          </w:tcPr>
          <w:p w14:paraId="097D865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F967C2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B2512B9" w14:textId="77777777" w:rsidR="00A73B31" w:rsidRPr="00511225" w:rsidRDefault="00A73B31" w:rsidP="00FB5FD0">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184C0C0A"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876A464"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A8D521E" w14:textId="77777777" w:rsidR="00A73B31" w:rsidRPr="00511225" w:rsidRDefault="00A73B31" w:rsidP="00FB5FD0">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5A940ECE" w14:textId="77777777" w:rsidR="00A73B31" w:rsidRPr="00511225" w:rsidRDefault="00A73B31" w:rsidP="00FB5FD0">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7D08E0BB"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2555A" w14:textId="77777777" w:rsidR="00A73B31" w:rsidRPr="00511225" w:rsidRDefault="00A73B31" w:rsidP="00FB5FD0">
            <w:pPr>
              <w:pStyle w:val="TAC"/>
            </w:pPr>
            <w:r w:rsidRPr="00511225">
              <w:t>IMD3</w:t>
            </w:r>
          </w:p>
        </w:tc>
      </w:tr>
      <w:tr w:rsidR="00A73B31" w:rsidRPr="00511225" w14:paraId="11D31139" w14:textId="77777777" w:rsidTr="00FB5FD0">
        <w:trPr>
          <w:trHeight w:val="112"/>
        </w:trPr>
        <w:tc>
          <w:tcPr>
            <w:tcW w:w="2011" w:type="dxa"/>
            <w:vMerge/>
            <w:tcBorders>
              <w:left w:val="single" w:sz="4" w:space="0" w:color="auto"/>
              <w:right w:val="single" w:sz="4" w:space="0" w:color="auto"/>
            </w:tcBorders>
          </w:tcPr>
          <w:p w14:paraId="3841CDB8"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F7DCEC1"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871A3D2" w14:textId="77777777" w:rsidR="00A73B31" w:rsidRPr="00511225" w:rsidRDefault="00A73B31" w:rsidP="00FB5FD0">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AA683BC"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11891F9"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6A4CCA8" w14:textId="77777777" w:rsidR="00A73B31" w:rsidRPr="00511225" w:rsidRDefault="00A73B31" w:rsidP="00FB5FD0">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B4C22A5"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D9F712"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E8535D" w14:textId="77777777" w:rsidR="00A73B31" w:rsidRPr="00511225" w:rsidRDefault="00A73B31" w:rsidP="00FB5FD0">
            <w:pPr>
              <w:pStyle w:val="TAC"/>
            </w:pPr>
            <w:r w:rsidRPr="00511225">
              <w:t>N/A</w:t>
            </w:r>
          </w:p>
        </w:tc>
      </w:tr>
      <w:tr w:rsidR="00A73B31" w:rsidRPr="00511225" w14:paraId="30168406" w14:textId="77777777" w:rsidTr="00FB5FD0">
        <w:trPr>
          <w:trHeight w:val="112"/>
        </w:trPr>
        <w:tc>
          <w:tcPr>
            <w:tcW w:w="2011" w:type="dxa"/>
            <w:vMerge/>
            <w:tcBorders>
              <w:left w:val="single" w:sz="4" w:space="0" w:color="auto"/>
              <w:right w:val="single" w:sz="4" w:space="0" w:color="auto"/>
            </w:tcBorders>
          </w:tcPr>
          <w:p w14:paraId="6948638A"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1F88F1"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9D536ED" w14:textId="77777777" w:rsidR="00A73B31" w:rsidRPr="00511225" w:rsidRDefault="00A73B31" w:rsidP="00FB5FD0">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33A916D6"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8DDE96E"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4510B0E" w14:textId="77777777" w:rsidR="00A73B31" w:rsidRPr="00511225" w:rsidRDefault="00A73B31" w:rsidP="00FB5FD0">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64222014" w14:textId="77777777" w:rsidR="00A73B31" w:rsidRPr="00511225" w:rsidRDefault="00A73B31" w:rsidP="00FB5FD0">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C35932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C2579" w14:textId="77777777" w:rsidR="00A73B31" w:rsidRPr="00511225" w:rsidRDefault="00A73B31" w:rsidP="00FB5FD0">
            <w:pPr>
              <w:pStyle w:val="TAC"/>
            </w:pPr>
            <w:r w:rsidRPr="00511225">
              <w:t>IMD5</w:t>
            </w:r>
          </w:p>
        </w:tc>
      </w:tr>
      <w:tr w:rsidR="00A73B31" w:rsidRPr="00511225" w14:paraId="67581297" w14:textId="77777777" w:rsidTr="00FB5FD0">
        <w:trPr>
          <w:trHeight w:val="112"/>
        </w:trPr>
        <w:tc>
          <w:tcPr>
            <w:tcW w:w="2011" w:type="dxa"/>
            <w:vMerge/>
            <w:tcBorders>
              <w:left w:val="single" w:sz="4" w:space="0" w:color="auto"/>
              <w:right w:val="single" w:sz="4" w:space="0" w:color="auto"/>
            </w:tcBorders>
          </w:tcPr>
          <w:p w14:paraId="6AD3B7C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3DAF05"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4704454" w14:textId="77777777" w:rsidR="00A73B31" w:rsidRPr="00511225" w:rsidRDefault="00A73B31" w:rsidP="00FB5FD0">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1FA51D7"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B225A61"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FF21AB1" w14:textId="77777777" w:rsidR="00A73B31" w:rsidRPr="00511225" w:rsidRDefault="00A73B31" w:rsidP="00FB5FD0">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5F7083E"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03E373"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9A412" w14:textId="77777777" w:rsidR="00A73B31" w:rsidRPr="00511225" w:rsidRDefault="00A73B31" w:rsidP="00FB5FD0">
            <w:pPr>
              <w:pStyle w:val="TAC"/>
            </w:pPr>
            <w:r w:rsidRPr="00511225">
              <w:t>N/A</w:t>
            </w:r>
          </w:p>
        </w:tc>
      </w:tr>
      <w:tr w:rsidR="00A73B31" w:rsidRPr="00511225" w14:paraId="4A34AC7E" w14:textId="77777777" w:rsidTr="00FB5FD0">
        <w:trPr>
          <w:trHeight w:val="112"/>
        </w:trPr>
        <w:tc>
          <w:tcPr>
            <w:tcW w:w="2011" w:type="dxa"/>
            <w:vMerge w:val="restart"/>
            <w:tcBorders>
              <w:top w:val="nil"/>
              <w:left w:val="single" w:sz="4" w:space="0" w:color="auto"/>
              <w:right w:val="single" w:sz="4" w:space="0" w:color="auto"/>
            </w:tcBorders>
          </w:tcPr>
          <w:p w14:paraId="38CE12B5" w14:textId="77777777" w:rsidR="00A73B31" w:rsidRPr="00511225" w:rsidRDefault="00A73B31" w:rsidP="00FB5FD0">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54B07A27"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14B0030" w14:textId="77777777" w:rsidR="00A73B31" w:rsidRPr="00511225" w:rsidRDefault="00A73B31" w:rsidP="00FB5FD0">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552F8FF"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B271405"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37E54D" w14:textId="77777777" w:rsidR="00A73B31" w:rsidRPr="00511225" w:rsidRDefault="00A73B31" w:rsidP="00FB5FD0">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C647A83"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5BCCEA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4FC48F" w14:textId="77777777" w:rsidR="00A73B31" w:rsidRPr="00511225" w:rsidRDefault="00A73B31" w:rsidP="00FB5FD0">
            <w:pPr>
              <w:pStyle w:val="TAC"/>
            </w:pPr>
            <w:r w:rsidRPr="00511225">
              <w:t>IMD2</w:t>
            </w:r>
          </w:p>
        </w:tc>
      </w:tr>
      <w:tr w:rsidR="00A73B31" w:rsidRPr="00511225" w14:paraId="367A5079" w14:textId="77777777" w:rsidTr="00FB5FD0">
        <w:trPr>
          <w:trHeight w:val="112"/>
        </w:trPr>
        <w:tc>
          <w:tcPr>
            <w:tcW w:w="2011" w:type="dxa"/>
            <w:vMerge/>
            <w:tcBorders>
              <w:left w:val="single" w:sz="4" w:space="0" w:color="auto"/>
              <w:right w:val="single" w:sz="4" w:space="0" w:color="auto"/>
            </w:tcBorders>
          </w:tcPr>
          <w:p w14:paraId="61CA321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EF9D47"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771843D"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8EACAA9"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26D9F91"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28F665A"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2565B0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E9DD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2B1966" w14:textId="77777777" w:rsidR="00A73B31" w:rsidRPr="00511225" w:rsidRDefault="00A73B31" w:rsidP="00FB5FD0">
            <w:pPr>
              <w:pStyle w:val="TAC"/>
            </w:pPr>
            <w:r w:rsidRPr="00511225">
              <w:t>N/A</w:t>
            </w:r>
          </w:p>
        </w:tc>
      </w:tr>
      <w:tr w:rsidR="00A73B31" w:rsidRPr="00511225" w14:paraId="57E0F0FA" w14:textId="77777777" w:rsidTr="00FB5FD0">
        <w:trPr>
          <w:trHeight w:val="112"/>
        </w:trPr>
        <w:tc>
          <w:tcPr>
            <w:tcW w:w="2011" w:type="dxa"/>
            <w:vMerge/>
            <w:tcBorders>
              <w:left w:val="single" w:sz="4" w:space="0" w:color="auto"/>
              <w:right w:val="single" w:sz="4" w:space="0" w:color="auto"/>
            </w:tcBorders>
          </w:tcPr>
          <w:p w14:paraId="0D6DF37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E212CD0"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9C0FD94" w14:textId="77777777" w:rsidR="00A73B31" w:rsidRPr="00511225" w:rsidRDefault="00A73B31" w:rsidP="00FB5FD0">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BCD04B0"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3399951"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3BBC046" w14:textId="77777777" w:rsidR="00A73B31" w:rsidRPr="00511225" w:rsidRDefault="00A73B31" w:rsidP="00FB5FD0">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54CBFD0B" w14:textId="77777777" w:rsidR="00A73B31" w:rsidRPr="00511225" w:rsidRDefault="00A73B31" w:rsidP="00FB5FD0">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0B7710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76FD52" w14:textId="77777777" w:rsidR="00A73B31" w:rsidRPr="00511225" w:rsidRDefault="00A73B31" w:rsidP="00FB5FD0">
            <w:pPr>
              <w:pStyle w:val="TAC"/>
            </w:pPr>
            <w:r w:rsidRPr="00511225">
              <w:t>IMD4</w:t>
            </w:r>
          </w:p>
        </w:tc>
      </w:tr>
      <w:tr w:rsidR="00A73B31" w:rsidRPr="00511225" w14:paraId="1C83009C" w14:textId="77777777" w:rsidTr="00FB5FD0">
        <w:trPr>
          <w:trHeight w:val="112"/>
        </w:trPr>
        <w:tc>
          <w:tcPr>
            <w:tcW w:w="2011" w:type="dxa"/>
            <w:vMerge/>
            <w:tcBorders>
              <w:left w:val="single" w:sz="4" w:space="0" w:color="auto"/>
              <w:right w:val="single" w:sz="4" w:space="0" w:color="auto"/>
            </w:tcBorders>
          </w:tcPr>
          <w:p w14:paraId="6B899DE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7AB2A2" w14:textId="77777777" w:rsidR="00A73B31" w:rsidRPr="00511225" w:rsidRDefault="00A73B31" w:rsidP="00FB5FD0">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1323A7ED" w14:textId="77777777" w:rsidR="00A73B31" w:rsidRPr="00511225" w:rsidRDefault="00A73B31" w:rsidP="00FB5FD0">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9EDF5FB"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9027195"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DCC1AFA" w14:textId="77777777" w:rsidR="00A73B31" w:rsidRPr="00511225" w:rsidRDefault="00A73B31" w:rsidP="00FB5FD0">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6A33A4F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4D524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5A5BDC" w14:textId="77777777" w:rsidR="00A73B31" w:rsidRPr="00511225" w:rsidRDefault="00A73B31" w:rsidP="00FB5FD0">
            <w:pPr>
              <w:pStyle w:val="TAC"/>
            </w:pPr>
            <w:r w:rsidRPr="00511225">
              <w:t>N/A</w:t>
            </w:r>
          </w:p>
        </w:tc>
      </w:tr>
      <w:tr w:rsidR="00A73B31" w:rsidRPr="00511225" w14:paraId="24A85DDE" w14:textId="77777777" w:rsidTr="00FB5FD0">
        <w:trPr>
          <w:trHeight w:val="112"/>
        </w:trPr>
        <w:tc>
          <w:tcPr>
            <w:tcW w:w="2011" w:type="dxa"/>
            <w:vMerge/>
            <w:tcBorders>
              <w:left w:val="single" w:sz="4" w:space="0" w:color="auto"/>
              <w:right w:val="single" w:sz="4" w:space="0" w:color="auto"/>
            </w:tcBorders>
          </w:tcPr>
          <w:p w14:paraId="68BB138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E9C882"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2BE1D97" w14:textId="77777777" w:rsidR="00A73B31" w:rsidRPr="00511225" w:rsidRDefault="00A73B31" w:rsidP="00FB5FD0">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5281CECB"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E730A4"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841EDD4" w14:textId="77777777" w:rsidR="00A73B31" w:rsidRPr="00511225" w:rsidRDefault="00A73B31" w:rsidP="00FB5FD0">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544DA738" w14:textId="77777777" w:rsidR="00A73B31" w:rsidRPr="00511225" w:rsidRDefault="00A73B31" w:rsidP="00FB5FD0">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4214FAF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EBC319" w14:textId="77777777" w:rsidR="00A73B31" w:rsidRPr="00511225" w:rsidRDefault="00A73B31" w:rsidP="00FB5FD0">
            <w:pPr>
              <w:pStyle w:val="TAC"/>
            </w:pPr>
            <w:r w:rsidRPr="00511225">
              <w:t>IMD5</w:t>
            </w:r>
          </w:p>
        </w:tc>
      </w:tr>
      <w:tr w:rsidR="00A73B31" w:rsidRPr="00511225" w14:paraId="7708B5E9" w14:textId="77777777" w:rsidTr="00FB5FD0">
        <w:trPr>
          <w:trHeight w:val="112"/>
        </w:trPr>
        <w:tc>
          <w:tcPr>
            <w:tcW w:w="2011" w:type="dxa"/>
            <w:vMerge/>
            <w:tcBorders>
              <w:left w:val="single" w:sz="4" w:space="0" w:color="auto"/>
              <w:right w:val="single" w:sz="4" w:space="0" w:color="auto"/>
            </w:tcBorders>
          </w:tcPr>
          <w:p w14:paraId="6A25C192"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57FF985"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9944A57"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8F4E272"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9FE609"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248D111"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E89654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FFF2A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0C7C49" w14:textId="77777777" w:rsidR="00A73B31" w:rsidRPr="00511225" w:rsidRDefault="00A73B31" w:rsidP="00FB5FD0">
            <w:pPr>
              <w:pStyle w:val="TAC"/>
            </w:pPr>
            <w:r w:rsidRPr="00511225">
              <w:t>N/A</w:t>
            </w:r>
          </w:p>
        </w:tc>
      </w:tr>
      <w:tr w:rsidR="00A73B31" w:rsidRPr="00511225" w14:paraId="326D9BCF" w14:textId="77777777" w:rsidTr="00FB5FD0">
        <w:trPr>
          <w:trHeight w:val="112"/>
        </w:trPr>
        <w:tc>
          <w:tcPr>
            <w:tcW w:w="2011" w:type="dxa"/>
            <w:vMerge w:val="restart"/>
            <w:tcBorders>
              <w:top w:val="nil"/>
              <w:left w:val="single" w:sz="4" w:space="0" w:color="auto"/>
              <w:right w:val="single" w:sz="4" w:space="0" w:color="auto"/>
            </w:tcBorders>
          </w:tcPr>
          <w:p w14:paraId="2437B118" w14:textId="77777777" w:rsidR="00A73B31" w:rsidRPr="00511225" w:rsidRDefault="00A73B31" w:rsidP="00FB5FD0">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791AC88" w14:textId="77777777" w:rsidR="00A73B31" w:rsidRPr="00511225" w:rsidRDefault="00A73B31" w:rsidP="00FB5FD0">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A948377" w14:textId="77777777" w:rsidR="00A73B31" w:rsidRPr="00511225" w:rsidRDefault="00A73B31" w:rsidP="00FB5FD0">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E8476ED"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D31DF8"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0316B98" w14:textId="77777777" w:rsidR="00A73B31" w:rsidRPr="00511225" w:rsidRDefault="00A73B31" w:rsidP="00FB5FD0">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2F9580D"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2B3962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95586A" w14:textId="77777777" w:rsidR="00A73B31" w:rsidRPr="00511225" w:rsidRDefault="00A73B31" w:rsidP="00FB5FD0">
            <w:pPr>
              <w:pStyle w:val="TAC"/>
            </w:pPr>
            <w:r w:rsidRPr="00511225">
              <w:t>IMD2</w:t>
            </w:r>
            <w:r w:rsidRPr="00511225">
              <w:rPr>
                <w:vertAlign w:val="superscript"/>
                <w:lang w:eastAsia="ko-KR"/>
              </w:rPr>
              <w:t>4</w:t>
            </w:r>
          </w:p>
        </w:tc>
      </w:tr>
      <w:tr w:rsidR="00A73B31" w:rsidRPr="00511225" w14:paraId="17473F61" w14:textId="77777777" w:rsidTr="00FB5FD0">
        <w:trPr>
          <w:trHeight w:val="112"/>
        </w:trPr>
        <w:tc>
          <w:tcPr>
            <w:tcW w:w="2011" w:type="dxa"/>
            <w:vMerge/>
            <w:tcBorders>
              <w:left w:val="single" w:sz="4" w:space="0" w:color="auto"/>
              <w:right w:val="single" w:sz="4" w:space="0" w:color="auto"/>
            </w:tcBorders>
          </w:tcPr>
          <w:p w14:paraId="31FF265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6F6490"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071AEEE"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450D504"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08AF81"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441B26A"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766827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A7258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6BAC1" w14:textId="77777777" w:rsidR="00A73B31" w:rsidRPr="00511225" w:rsidRDefault="00A73B31" w:rsidP="00FB5FD0">
            <w:pPr>
              <w:pStyle w:val="TAC"/>
            </w:pPr>
            <w:r w:rsidRPr="00511225">
              <w:rPr>
                <w:lang w:eastAsia="zh-CN"/>
              </w:rPr>
              <w:t>N/A</w:t>
            </w:r>
          </w:p>
        </w:tc>
      </w:tr>
      <w:tr w:rsidR="00A73B31" w:rsidRPr="00511225" w14:paraId="0C78EFE7"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235727BC" w14:textId="77777777" w:rsidR="00A73B31" w:rsidRPr="00511225" w:rsidRDefault="00A73B31" w:rsidP="00FB5FD0">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619C1350" w14:textId="77777777" w:rsidR="00A73B31" w:rsidRPr="00511225" w:rsidRDefault="00A73B31" w:rsidP="00FB5FD0">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3B9DD0DC" w14:textId="77777777" w:rsidR="00A73B31" w:rsidRPr="00511225" w:rsidRDefault="00A73B31" w:rsidP="00FB5FD0">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06257DF"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7D1D89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86EAC69" w14:textId="77777777" w:rsidR="00A73B31" w:rsidRPr="00511225" w:rsidRDefault="00A73B31" w:rsidP="00FB5FD0">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28D921A5"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CEC873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0B2AE3" w14:textId="77777777" w:rsidR="00A73B31" w:rsidRPr="00511225" w:rsidRDefault="00A73B31" w:rsidP="00FB5FD0">
            <w:pPr>
              <w:pStyle w:val="TAC"/>
              <w:rPr>
                <w:lang w:eastAsia="zh-CN"/>
              </w:rPr>
            </w:pPr>
            <w:r w:rsidRPr="00511225">
              <w:t>IMD2</w:t>
            </w:r>
            <w:r w:rsidRPr="00511225">
              <w:rPr>
                <w:vertAlign w:val="superscript"/>
              </w:rPr>
              <w:t>4</w:t>
            </w:r>
          </w:p>
        </w:tc>
      </w:tr>
      <w:tr w:rsidR="00A73B31" w:rsidRPr="00511225" w14:paraId="7C0B0ACD"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1698358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4B4ABF"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7F6A23" w14:textId="77777777" w:rsidR="00A73B31" w:rsidRPr="00511225" w:rsidRDefault="00A73B31" w:rsidP="00FB5FD0">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179801"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2F4FA7"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80FAC16" w14:textId="77777777" w:rsidR="00A73B31" w:rsidRPr="00511225" w:rsidRDefault="00A73B31" w:rsidP="00FB5FD0">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7C49898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2EE3F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EBD9B1" w14:textId="77777777" w:rsidR="00A73B31" w:rsidRPr="00511225" w:rsidRDefault="00A73B31" w:rsidP="00FB5FD0">
            <w:pPr>
              <w:pStyle w:val="TAC"/>
              <w:rPr>
                <w:lang w:eastAsia="zh-CN"/>
              </w:rPr>
            </w:pPr>
            <w:r w:rsidRPr="00511225">
              <w:t>N/A</w:t>
            </w:r>
          </w:p>
        </w:tc>
      </w:tr>
      <w:tr w:rsidR="00A73B31" w:rsidRPr="00511225" w14:paraId="4163083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4EAA60D2" w14:textId="77777777" w:rsidR="00A73B31" w:rsidRPr="00511225" w:rsidRDefault="00A73B31" w:rsidP="00FB5FD0">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95125FD" w14:textId="77777777" w:rsidR="00A73B31" w:rsidRPr="00511225" w:rsidRDefault="00A73B31" w:rsidP="00FB5FD0">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392B429D" w14:textId="77777777" w:rsidR="00A73B31" w:rsidRPr="00511225" w:rsidRDefault="00A73B31" w:rsidP="00FB5FD0">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4BA7437F"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D53D6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1A138DD" w14:textId="77777777" w:rsidR="00A73B31" w:rsidRPr="00511225" w:rsidRDefault="00A73B31" w:rsidP="00FB5FD0">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710F42C9"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182045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EC7576" w14:textId="77777777" w:rsidR="00A73B31" w:rsidRPr="00511225" w:rsidRDefault="00A73B31" w:rsidP="00FB5FD0">
            <w:pPr>
              <w:pStyle w:val="TAC"/>
              <w:rPr>
                <w:lang w:eastAsia="zh-CN"/>
              </w:rPr>
            </w:pPr>
            <w:r w:rsidRPr="00511225">
              <w:t>IMD2</w:t>
            </w:r>
            <w:r w:rsidRPr="00511225">
              <w:rPr>
                <w:vertAlign w:val="superscript"/>
              </w:rPr>
              <w:t>4</w:t>
            </w:r>
          </w:p>
        </w:tc>
      </w:tr>
      <w:tr w:rsidR="00A73B31" w:rsidRPr="00511225" w14:paraId="46EE20F4"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0F3EB904"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4C872C"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36EA9015" w14:textId="77777777" w:rsidR="00A73B31" w:rsidRPr="00511225" w:rsidRDefault="00A73B31" w:rsidP="00FB5FD0">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5FA63B16"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735A372"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FCC07D5" w14:textId="77777777" w:rsidR="00A73B31" w:rsidRPr="00511225" w:rsidRDefault="00A73B31" w:rsidP="00FB5FD0">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415551C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2FA34E"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98908D" w14:textId="77777777" w:rsidR="00A73B31" w:rsidRPr="00511225" w:rsidRDefault="00A73B31" w:rsidP="00FB5FD0">
            <w:pPr>
              <w:pStyle w:val="TAC"/>
              <w:rPr>
                <w:lang w:eastAsia="zh-CN"/>
              </w:rPr>
            </w:pPr>
            <w:r w:rsidRPr="00511225">
              <w:t>N/A</w:t>
            </w:r>
          </w:p>
        </w:tc>
      </w:tr>
      <w:tr w:rsidR="00A73B31" w:rsidRPr="00511225" w14:paraId="4C838706"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38730AAB" w14:textId="77777777" w:rsidR="00A73B31" w:rsidRPr="00511225" w:rsidRDefault="00A73B31" w:rsidP="00FB5FD0">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306D11FF" w14:textId="77777777" w:rsidR="00A73B31" w:rsidRPr="00511225" w:rsidRDefault="00A73B31" w:rsidP="00FB5FD0">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3582F3D" w14:textId="77777777" w:rsidR="00A73B31" w:rsidRPr="00511225" w:rsidRDefault="00A73B31" w:rsidP="00FB5FD0">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9191B90"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3434C6F"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7D83876" w14:textId="77777777" w:rsidR="00A73B31" w:rsidRPr="00511225" w:rsidRDefault="00A73B31" w:rsidP="00FB5FD0">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2CFABD31" w14:textId="77777777" w:rsidR="00A73B31" w:rsidRPr="00511225" w:rsidRDefault="00A73B31" w:rsidP="00FB5FD0">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A38CEBA" w14:textId="77777777" w:rsidR="00A73B31" w:rsidRPr="00511225" w:rsidRDefault="00A73B31" w:rsidP="00FB5FD0">
            <w:pPr>
              <w:pStyle w:val="TAC"/>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F8BD0" w14:textId="77777777" w:rsidR="00A73B31" w:rsidRPr="00511225" w:rsidRDefault="00A73B31" w:rsidP="00FB5FD0">
            <w:pPr>
              <w:pStyle w:val="TAC"/>
            </w:pPr>
            <w:r w:rsidRPr="00511225">
              <w:rPr>
                <w:lang w:eastAsia="zh-CN"/>
              </w:rPr>
              <w:t>IMD5</w:t>
            </w:r>
          </w:p>
        </w:tc>
      </w:tr>
      <w:tr w:rsidR="00A73B31" w:rsidRPr="00511225" w14:paraId="403C0F1C" w14:textId="77777777" w:rsidTr="00FB5FD0">
        <w:trPr>
          <w:trHeight w:val="112"/>
        </w:trPr>
        <w:tc>
          <w:tcPr>
            <w:tcW w:w="2011" w:type="dxa"/>
            <w:vMerge/>
            <w:tcBorders>
              <w:left w:val="single" w:sz="4" w:space="0" w:color="auto"/>
              <w:right w:val="single" w:sz="4" w:space="0" w:color="auto"/>
            </w:tcBorders>
            <w:vAlign w:val="center"/>
          </w:tcPr>
          <w:p w14:paraId="6CDFD09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5106EB"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8340B5" w14:textId="77777777" w:rsidR="00A73B31" w:rsidRPr="00511225" w:rsidRDefault="00A73B31" w:rsidP="00FB5FD0">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525649B4" w14:textId="77777777" w:rsidR="00A73B31" w:rsidRPr="00511225" w:rsidRDefault="00A73B31" w:rsidP="00FB5FD0">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356523C" w14:textId="77777777" w:rsidR="00A73B31" w:rsidRPr="00511225" w:rsidRDefault="00A73B31" w:rsidP="00FB5FD0">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19DAB74" w14:textId="77777777" w:rsidR="00A73B31" w:rsidRPr="00511225" w:rsidRDefault="00A73B31" w:rsidP="00FB5FD0">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08C74AF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92FC88" w14:textId="77777777" w:rsidR="00A73B31" w:rsidRPr="00511225" w:rsidRDefault="00A73B31" w:rsidP="00FB5FD0">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EEC65A" w14:textId="77777777" w:rsidR="00A73B31" w:rsidRPr="00511225" w:rsidRDefault="00A73B31" w:rsidP="00FB5FD0">
            <w:pPr>
              <w:pStyle w:val="TAC"/>
            </w:pPr>
            <w:r w:rsidRPr="00511225">
              <w:t>N/A</w:t>
            </w:r>
          </w:p>
        </w:tc>
      </w:tr>
      <w:tr w:rsidR="00A73B31" w:rsidRPr="00511225" w14:paraId="0A4FA0E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5B1C89A7" w14:textId="77777777" w:rsidR="00A73B31" w:rsidRPr="00511225" w:rsidRDefault="00A73B31" w:rsidP="00FB5FD0">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0D9AC66" w14:textId="77777777" w:rsidR="00A73B31" w:rsidRPr="00511225" w:rsidRDefault="00A73B31" w:rsidP="00FB5FD0">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69B7B200" w14:textId="77777777" w:rsidR="00A73B31" w:rsidRPr="00511225" w:rsidRDefault="00A73B31" w:rsidP="00FB5FD0">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47348809"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5539989"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35F590" w14:textId="77777777" w:rsidR="00A73B31" w:rsidRPr="00511225" w:rsidRDefault="00A73B31" w:rsidP="00FB5FD0">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81A5228" w14:textId="77777777" w:rsidR="00A73B31" w:rsidRPr="00511225" w:rsidRDefault="00A73B31" w:rsidP="00FB5FD0">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4CE8EE3" w14:textId="77777777" w:rsidR="00A73B31" w:rsidRPr="00511225" w:rsidRDefault="00A73B31" w:rsidP="00FB5FD0">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4C89CE" w14:textId="77777777" w:rsidR="00A73B31" w:rsidRPr="00511225" w:rsidRDefault="00A73B31" w:rsidP="00FB5FD0">
            <w:pPr>
              <w:pStyle w:val="TAC"/>
            </w:pPr>
            <w:r w:rsidRPr="00511225">
              <w:t>IMD</w:t>
            </w:r>
            <w:r w:rsidRPr="00511225">
              <w:rPr>
                <w:lang w:eastAsia="zh-CN"/>
              </w:rPr>
              <w:t>4</w:t>
            </w:r>
          </w:p>
        </w:tc>
      </w:tr>
      <w:tr w:rsidR="00A73B31" w:rsidRPr="00511225" w14:paraId="4D8676AE" w14:textId="77777777" w:rsidTr="00FB5FD0">
        <w:trPr>
          <w:trHeight w:val="112"/>
        </w:trPr>
        <w:tc>
          <w:tcPr>
            <w:tcW w:w="2011" w:type="dxa"/>
            <w:vMerge/>
            <w:tcBorders>
              <w:left w:val="single" w:sz="4" w:space="0" w:color="auto"/>
              <w:right w:val="single" w:sz="4" w:space="0" w:color="auto"/>
            </w:tcBorders>
            <w:vAlign w:val="center"/>
          </w:tcPr>
          <w:p w14:paraId="2BDC2AB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05B51"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639C1747" w14:textId="77777777" w:rsidR="00A73B31" w:rsidRPr="00511225" w:rsidRDefault="00A73B31" w:rsidP="00FB5FD0">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7635EB5C"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0D933032"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62ACA6BC" w14:textId="77777777" w:rsidR="00A73B31" w:rsidRPr="00511225" w:rsidRDefault="00A73B31" w:rsidP="00FB5FD0">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1485597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AC5AB34" w14:textId="77777777" w:rsidR="00A73B31" w:rsidRPr="00511225" w:rsidRDefault="00A73B31" w:rsidP="00FB5FD0">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5D197" w14:textId="77777777" w:rsidR="00A73B31" w:rsidRPr="00511225" w:rsidRDefault="00A73B31" w:rsidP="00FB5FD0">
            <w:pPr>
              <w:pStyle w:val="TAC"/>
            </w:pPr>
            <w:r w:rsidRPr="00511225">
              <w:t>N/A</w:t>
            </w:r>
          </w:p>
        </w:tc>
      </w:tr>
      <w:tr w:rsidR="00A73B31" w:rsidRPr="00511225" w14:paraId="4BEFDEB4"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3A83CF8C" w14:textId="77777777" w:rsidR="00A73B31" w:rsidRPr="00511225" w:rsidRDefault="00A73B31" w:rsidP="00FB5FD0">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6DBDFBA2" w14:textId="77777777" w:rsidR="00A73B31" w:rsidRPr="00511225" w:rsidRDefault="00A73B31" w:rsidP="00FB5FD0">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C6B6486" w14:textId="77777777" w:rsidR="00A73B31" w:rsidRPr="00511225" w:rsidRDefault="00A73B31" w:rsidP="00FB5FD0">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EFC2719"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74A953"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8909452" w14:textId="77777777" w:rsidR="00A73B31" w:rsidRPr="00511225" w:rsidRDefault="00A73B31" w:rsidP="00FB5FD0">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D96C5F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36373B"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6F18E61" w14:textId="77777777" w:rsidR="00A73B31" w:rsidRPr="00511225" w:rsidRDefault="00A73B31" w:rsidP="00FB5FD0">
            <w:pPr>
              <w:pStyle w:val="TAC"/>
              <w:rPr>
                <w:lang w:eastAsia="zh-CN"/>
              </w:rPr>
            </w:pPr>
            <w:r w:rsidRPr="00511225">
              <w:t>N/A</w:t>
            </w:r>
          </w:p>
        </w:tc>
      </w:tr>
      <w:tr w:rsidR="00A73B31" w:rsidRPr="00511225" w14:paraId="5D2A50C8"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C3F7376"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3D4810" w14:textId="77777777" w:rsidR="00A73B31" w:rsidRPr="00511225" w:rsidRDefault="00A73B31" w:rsidP="00FB5FD0">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02719D" w14:textId="77777777" w:rsidR="00A73B31" w:rsidRPr="00511225" w:rsidRDefault="00A73B31" w:rsidP="00FB5FD0">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BCD9224"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6C3D87"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B8144B4" w14:textId="77777777" w:rsidR="00A73B31" w:rsidRPr="00511225" w:rsidRDefault="00A73B31" w:rsidP="00FB5FD0">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9356D02"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1A3A15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728377" w14:textId="77777777" w:rsidR="00A73B31" w:rsidRPr="00511225" w:rsidRDefault="00A73B31" w:rsidP="00FB5FD0">
            <w:pPr>
              <w:pStyle w:val="TAC"/>
              <w:rPr>
                <w:lang w:eastAsia="zh-CN"/>
              </w:rPr>
            </w:pPr>
            <w:r w:rsidRPr="00511225">
              <w:rPr>
                <w:lang w:eastAsia="zh-CN"/>
              </w:rPr>
              <w:t>IMD5</w:t>
            </w:r>
          </w:p>
        </w:tc>
      </w:tr>
      <w:tr w:rsidR="00A73B31" w:rsidRPr="00511225" w14:paraId="1D0E7230" w14:textId="77777777" w:rsidTr="00FB5FD0">
        <w:trPr>
          <w:trHeight w:val="105"/>
        </w:trPr>
        <w:tc>
          <w:tcPr>
            <w:tcW w:w="2011" w:type="dxa"/>
            <w:vMerge w:val="restart"/>
            <w:tcBorders>
              <w:top w:val="single" w:sz="4" w:space="0" w:color="auto"/>
              <w:left w:val="single" w:sz="4" w:space="0" w:color="auto"/>
              <w:right w:val="single" w:sz="4" w:space="0" w:color="auto"/>
            </w:tcBorders>
            <w:vAlign w:val="center"/>
          </w:tcPr>
          <w:p w14:paraId="3B69FFDE" w14:textId="77777777" w:rsidR="00A73B31" w:rsidRPr="00511225" w:rsidRDefault="00A73B31" w:rsidP="00FB5FD0">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6C89C11C"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7BC24ABA" w14:textId="77777777" w:rsidR="00A73B31" w:rsidRPr="00511225" w:rsidRDefault="00A73B31" w:rsidP="00FB5FD0">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67B9AFA3" w14:textId="77777777" w:rsidR="00A73B31" w:rsidRPr="00511225" w:rsidRDefault="00A73B31" w:rsidP="00FB5FD0">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5993F9F9"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1CE9A5AB" w14:textId="77777777" w:rsidR="00A73B31" w:rsidRPr="00511225" w:rsidRDefault="00A73B31" w:rsidP="00FB5FD0">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A854D4A" w14:textId="77777777" w:rsidR="00A73B31" w:rsidRPr="00511225" w:rsidRDefault="00A73B31" w:rsidP="00FB5FD0">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76F2E44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5F2B5951" w14:textId="77777777" w:rsidR="00A73B31" w:rsidRPr="00511225" w:rsidRDefault="00A73B31" w:rsidP="00FB5FD0">
            <w:pPr>
              <w:pStyle w:val="TAC"/>
              <w:rPr>
                <w:lang w:eastAsia="zh-CN"/>
              </w:rPr>
            </w:pPr>
            <w:r w:rsidRPr="00511225">
              <w:t>IMD2</w:t>
            </w:r>
            <w:r w:rsidRPr="00511225">
              <w:rPr>
                <w:vertAlign w:val="superscript"/>
                <w:lang w:eastAsia="zh-CN"/>
              </w:rPr>
              <w:t>4</w:t>
            </w:r>
          </w:p>
        </w:tc>
      </w:tr>
      <w:tr w:rsidR="00A73B31" w:rsidRPr="00511225" w14:paraId="16233099"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E3F554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B78DAF" w14:textId="77777777" w:rsidR="00A73B31" w:rsidRPr="00511225" w:rsidRDefault="00A73B31" w:rsidP="00FB5FD0">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2C36D4F" w14:textId="77777777" w:rsidR="00A73B31" w:rsidRPr="00511225" w:rsidRDefault="00A73B31" w:rsidP="00FB5FD0">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6E45378E"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07123D7"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F78E69E" w14:textId="77777777" w:rsidR="00A73B31" w:rsidRPr="00511225" w:rsidRDefault="00A73B31" w:rsidP="00FB5FD0">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1C340A7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81A975"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04EB283" w14:textId="77777777" w:rsidR="00A73B31" w:rsidRPr="00511225" w:rsidRDefault="00A73B31" w:rsidP="00FB5FD0">
            <w:pPr>
              <w:pStyle w:val="TAC"/>
              <w:rPr>
                <w:lang w:eastAsia="zh-CN"/>
              </w:rPr>
            </w:pPr>
            <w:r w:rsidRPr="00511225">
              <w:t>N/A</w:t>
            </w:r>
          </w:p>
        </w:tc>
      </w:tr>
      <w:tr w:rsidR="00A73B31" w:rsidRPr="00511225" w14:paraId="74DC9D0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5F0C0B5D" w14:textId="77777777" w:rsidR="00A73B31" w:rsidRPr="00511225" w:rsidRDefault="00A73B31" w:rsidP="00FB5FD0">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C1CC7F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272F94F6" w14:textId="77777777" w:rsidR="00A73B31" w:rsidRPr="00511225" w:rsidRDefault="00A73B31" w:rsidP="00FB5FD0">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6772798E"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DAE34C6"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F2B50E5" w14:textId="77777777" w:rsidR="00A73B31" w:rsidRPr="00511225" w:rsidRDefault="00A73B31" w:rsidP="00FB5FD0">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0BCB272E" w14:textId="77777777" w:rsidR="00A73B31" w:rsidRPr="00511225" w:rsidRDefault="00A73B31" w:rsidP="00FB5FD0">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BAAB5D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0F3121" w14:textId="77777777" w:rsidR="00A73B31" w:rsidRPr="00511225" w:rsidRDefault="00A73B31" w:rsidP="00FB5FD0">
            <w:pPr>
              <w:pStyle w:val="TAC"/>
              <w:rPr>
                <w:lang w:eastAsia="zh-CN"/>
              </w:rPr>
            </w:pPr>
            <w:r w:rsidRPr="00511225">
              <w:t>IMD4</w:t>
            </w:r>
          </w:p>
        </w:tc>
      </w:tr>
      <w:tr w:rsidR="00A73B31" w:rsidRPr="00511225" w14:paraId="3E0479BB"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E80C772"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70395B" w14:textId="77777777" w:rsidR="00A73B31" w:rsidRPr="00511225" w:rsidRDefault="00A73B31" w:rsidP="00FB5FD0">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155522D7" w14:textId="77777777" w:rsidR="00A73B31" w:rsidRPr="00511225" w:rsidRDefault="00A73B31" w:rsidP="00FB5FD0">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E265038"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E06470"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2179EC57" w14:textId="77777777" w:rsidR="00A73B31" w:rsidRPr="00511225" w:rsidRDefault="00A73B31" w:rsidP="00FB5FD0">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D6C7C4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5E986BE"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E2E8AA" w14:textId="77777777" w:rsidR="00A73B31" w:rsidRPr="00511225" w:rsidRDefault="00A73B31" w:rsidP="00FB5FD0">
            <w:pPr>
              <w:pStyle w:val="TAC"/>
              <w:rPr>
                <w:lang w:eastAsia="zh-CN"/>
              </w:rPr>
            </w:pPr>
            <w:r w:rsidRPr="00511225">
              <w:t>N/A</w:t>
            </w:r>
          </w:p>
        </w:tc>
      </w:tr>
      <w:tr w:rsidR="00A73B31" w:rsidRPr="00511225" w14:paraId="33F0A806" w14:textId="77777777" w:rsidTr="00FB5FD0">
        <w:trPr>
          <w:trHeight w:val="112"/>
        </w:trPr>
        <w:tc>
          <w:tcPr>
            <w:tcW w:w="2011" w:type="dxa"/>
            <w:vMerge w:val="restart"/>
            <w:tcBorders>
              <w:top w:val="single" w:sz="4" w:space="0" w:color="auto"/>
              <w:left w:val="single" w:sz="4" w:space="0" w:color="auto"/>
              <w:right w:val="single" w:sz="4" w:space="0" w:color="auto"/>
            </w:tcBorders>
          </w:tcPr>
          <w:p w14:paraId="4CBEC8B5" w14:textId="77777777" w:rsidR="00A73B31" w:rsidRPr="00511225" w:rsidRDefault="00A73B31" w:rsidP="00FB5FD0">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E26B66C" w14:textId="77777777" w:rsidR="00A73B31" w:rsidRPr="00511225" w:rsidRDefault="00A73B31" w:rsidP="00FB5FD0">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3131F0" w14:textId="77777777" w:rsidR="00A73B31" w:rsidRPr="00511225" w:rsidRDefault="00A73B31" w:rsidP="00FB5FD0">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0055A2D3"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543BEF"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A8C445F" w14:textId="77777777" w:rsidR="00A73B31" w:rsidRPr="00511225" w:rsidRDefault="00A73B31" w:rsidP="00FB5FD0">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227E52D" w14:textId="77777777" w:rsidR="00A73B31" w:rsidRPr="00511225" w:rsidRDefault="00A73B31" w:rsidP="00FB5FD0">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F8FC21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14F464" w14:textId="77777777" w:rsidR="00A73B31" w:rsidRPr="00511225" w:rsidRDefault="00A73B31" w:rsidP="00FB5FD0">
            <w:pPr>
              <w:pStyle w:val="TAC"/>
            </w:pPr>
            <w:r w:rsidRPr="00511225">
              <w:rPr>
                <w:lang w:eastAsia="zh-CN"/>
              </w:rPr>
              <w:t>IMD2</w:t>
            </w:r>
          </w:p>
        </w:tc>
      </w:tr>
      <w:tr w:rsidR="00A73B31" w:rsidRPr="00511225" w14:paraId="0F60CBB6" w14:textId="77777777" w:rsidTr="00FB5FD0">
        <w:trPr>
          <w:trHeight w:val="112"/>
        </w:trPr>
        <w:tc>
          <w:tcPr>
            <w:tcW w:w="2011" w:type="dxa"/>
            <w:vMerge/>
            <w:tcBorders>
              <w:left w:val="single" w:sz="4" w:space="0" w:color="auto"/>
              <w:right w:val="single" w:sz="4" w:space="0" w:color="auto"/>
            </w:tcBorders>
          </w:tcPr>
          <w:p w14:paraId="326AC639"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45433C98"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F785C6D" w14:textId="77777777" w:rsidR="00A73B31" w:rsidRPr="00511225" w:rsidRDefault="00A73B31" w:rsidP="00FB5FD0">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77E86D6"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C076CED"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3EA87E1" w14:textId="77777777" w:rsidR="00A73B31" w:rsidRPr="00511225" w:rsidRDefault="00A73B31" w:rsidP="00FB5FD0">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76B9D07"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73EAA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FE3C6C" w14:textId="77777777" w:rsidR="00A73B31" w:rsidRPr="00511225" w:rsidRDefault="00A73B31" w:rsidP="00FB5FD0">
            <w:pPr>
              <w:pStyle w:val="TAC"/>
            </w:pPr>
            <w:r w:rsidRPr="00511225">
              <w:rPr>
                <w:lang w:eastAsia="zh-CN"/>
              </w:rPr>
              <w:t>N/A</w:t>
            </w:r>
          </w:p>
        </w:tc>
      </w:tr>
      <w:tr w:rsidR="00A73B31" w:rsidRPr="00511225" w14:paraId="48451F2A" w14:textId="77777777" w:rsidTr="00FB5FD0">
        <w:trPr>
          <w:trHeight w:val="112"/>
        </w:trPr>
        <w:tc>
          <w:tcPr>
            <w:tcW w:w="2011" w:type="dxa"/>
            <w:vMerge/>
            <w:tcBorders>
              <w:left w:val="single" w:sz="4" w:space="0" w:color="auto"/>
              <w:right w:val="single" w:sz="4" w:space="0" w:color="auto"/>
            </w:tcBorders>
          </w:tcPr>
          <w:p w14:paraId="0F73BBBE"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65F62B75" w14:textId="77777777" w:rsidR="00A73B31" w:rsidRPr="00511225" w:rsidRDefault="00A73B31" w:rsidP="00FB5FD0">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FEE13A0" w14:textId="77777777" w:rsidR="00A73B31" w:rsidRPr="00511225" w:rsidRDefault="00A73B31" w:rsidP="00FB5FD0">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B73BF15"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76804B"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72473CC" w14:textId="77777777" w:rsidR="00A73B31" w:rsidRPr="00511225" w:rsidRDefault="00A73B31" w:rsidP="00FB5FD0">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6C7B1594"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F7AFA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A47E6" w14:textId="77777777" w:rsidR="00A73B31" w:rsidRPr="00511225" w:rsidRDefault="00A73B31" w:rsidP="00FB5FD0">
            <w:pPr>
              <w:pStyle w:val="TAC"/>
            </w:pPr>
            <w:r w:rsidRPr="00511225">
              <w:rPr>
                <w:lang w:eastAsia="zh-CN"/>
              </w:rPr>
              <w:t>IMD5</w:t>
            </w:r>
          </w:p>
        </w:tc>
      </w:tr>
      <w:tr w:rsidR="00A73B31" w:rsidRPr="00511225" w14:paraId="5AEC4CE5" w14:textId="77777777" w:rsidTr="00FB5FD0">
        <w:trPr>
          <w:trHeight w:val="112"/>
        </w:trPr>
        <w:tc>
          <w:tcPr>
            <w:tcW w:w="2011" w:type="dxa"/>
            <w:vMerge/>
            <w:tcBorders>
              <w:left w:val="single" w:sz="4" w:space="0" w:color="auto"/>
              <w:right w:val="single" w:sz="4" w:space="0" w:color="auto"/>
            </w:tcBorders>
          </w:tcPr>
          <w:p w14:paraId="1EC97B95"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3296B721"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FC4913" w14:textId="77777777" w:rsidR="00A73B31" w:rsidRPr="00511225" w:rsidRDefault="00A73B31" w:rsidP="00FB5FD0">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B8C40CF"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E9F160B"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81DA3D2" w14:textId="77777777" w:rsidR="00A73B31" w:rsidRPr="00511225" w:rsidRDefault="00A73B31" w:rsidP="00FB5FD0">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5422AAFF"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06CE34"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218B5E" w14:textId="77777777" w:rsidR="00A73B31" w:rsidRPr="00511225" w:rsidRDefault="00A73B31" w:rsidP="00FB5FD0">
            <w:pPr>
              <w:pStyle w:val="TAC"/>
            </w:pPr>
            <w:r w:rsidRPr="00511225">
              <w:t>N/A</w:t>
            </w:r>
          </w:p>
        </w:tc>
      </w:tr>
      <w:tr w:rsidR="00A73B31" w:rsidRPr="00511225" w14:paraId="29EBC5D0" w14:textId="77777777" w:rsidTr="00FB5FD0">
        <w:trPr>
          <w:trHeight w:val="112"/>
        </w:trPr>
        <w:tc>
          <w:tcPr>
            <w:tcW w:w="2011" w:type="dxa"/>
            <w:vMerge/>
            <w:tcBorders>
              <w:left w:val="single" w:sz="4" w:space="0" w:color="auto"/>
              <w:right w:val="single" w:sz="4" w:space="0" w:color="auto"/>
            </w:tcBorders>
          </w:tcPr>
          <w:p w14:paraId="364ECC6D"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08054645"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D658248" w14:textId="77777777" w:rsidR="00A73B31" w:rsidRPr="00511225" w:rsidRDefault="00A73B31" w:rsidP="00FB5FD0">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4A43ED5B"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F596CC" w14:textId="77777777" w:rsidR="00A73B31" w:rsidRPr="00511225" w:rsidRDefault="00A73B31" w:rsidP="00FB5FD0">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2AA6E8AD" w14:textId="77777777" w:rsidR="00A73B31" w:rsidRPr="00511225" w:rsidRDefault="00A73B31" w:rsidP="00FB5FD0">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60390325" w14:textId="77777777" w:rsidR="00A73B31" w:rsidRPr="00511225" w:rsidRDefault="00A73B31" w:rsidP="00FB5FD0">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063A9B8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6D51E7" w14:textId="77777777" w:rsidR="00A73B31" w:rsidRPr="00511225" w:rsidRDefault="00A73B31" w:rsidP="00FB5FD0">
            <w:pPr>
              <w:pStyle w:val="TAC"/>
            </w:pPr>
            <w:r w:rsidRPr="00511225">
              <w:t>IMD5</w:t>
            </w:r>
            <w:r w:rsidRPr="00511225">
              <w:rPr>
                <w:vertAlign w:val="superscript"/>
              </w:rPr>
              <w:t>13</w:t>
            </w:r>
          </w:p>
        </w:tc>
      </w:tr>
      <w:tr w:rsidR="00A73B31" w:rsidRPr="00511225" w14:paraId="36F94CE5" w14:textId="77777777" w:rsidTr="00FB5FD0">
        <w:trPr>
          <w:trHeight w:val="112"/>
        </w:trPr>
        <w:tc>
          <w:tcPr>
            <w:tcW w:w="2011" w:type="dxa"/>
            <w:vMerge/>
            <w:tcBorders>
              <w:left w:val="single" w:sz="4" w:space="0" w:color="auto"/>
              <w:right w:val="single" w:sz="4" w:space="0" w:color="auto"/>
            </w:tcBorders>
          </w:tcPr>
          <w:p w14:paraId="55108D8F" w14:textId="77777777" w:rsidR="00A73B31" w:rsidRPr="00511225" w:rsidRDefault="00A73B31" w:rsidP="00FB5FD0">
            <w:pPr>
              <w:pStyle w:val="TAC"/>
            </w:pPr>
          </w:p>
        </w:tc>
        <w:tc>
          <w:tcPr>
            <w:tcW w:w="1145" w:type="dxa"/>
            <w:tcBorders>
              <w:top w:val="single" w:sz="4" w:space="0" w:color="auto"/>
              <w:left w:val="single" w:sz="4" w:space="0" w:color="auto"/>
              <w:bottom w:val="nil"/>
              <w:right w:val="single" w:sz="4" w:space="0" w:color="auto"/>
            </w:tcBorders>
          </w:tcPr>
          <w:p w14:paraId="77138E59" w14:textId="77777777" w:rsidR="00A73B31" w:rsidRPr="00511225" w:rsidRDefault="00A73B31" w:rsidP="00FB5FD0">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448DFA6" w14:textId="77777777" w:rsidR="00A73B31" w:rsidRPr="00511225" w:rsidRDefault="00A73B31" w:rsidP="00FB5FD0">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3AB8ABC3"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9A2241E" w14:textId="77777777" w:rsidR="00A73B31" w:rsidRPr="00511225" w:rsidRDefault="00A73B31" w:rsidP="00FB5FD0">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C50694B" w14:textId="77777777" w:rsidR="00A73B31" w:rsidRPr="00511225" w:rsidRDefault="00A73B31" w:rsidP="00FB5FD0">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3E42647"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129D6F4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3CC39A0A" w14:textId="77777777" w:rsidR="00A73B31" w:rsidRPr="00511225" w:rsidRDefault="00A73B31" w:rsidP="00FB5FD0">
            <w:pPr>
              <w:pStyle w:val="TAC"/>
            </w:pPr>
            <w:r w:rsidRPr="00511225">
              <w:t>N/A</w:t>
            </w:r>
          </w:p>
        </w:tc>
      </w:tr>
      <w:tr w:rsidR="00A73B31" w:rsidRPr="00511225" w14:paraId="43347553" w14:textId="77777777" w:rsidTr="00FB5FD0">
        <w:trPr>
          <w:trHeight w:val="112"/>
        </w:trPr>
        <w:tc>
          <w:tcPr>
            <w:tcW w:w="2011" w:type="dxa"/>
            <w:vMerge/>
            <w:tcBorders>
              <w:left w:val="single" w:sz="4" w:space="0" w:color="auto"/>
              <w:right w:val="single" w:sz="4" w:space="0" w:color="auto"/>
            </w:tcBorders>
          </w:tcPr>
          <w:p w14:paraId="1507D02D" w14:textId="77777777" w:rsidR="00A73B31" w:rsidRPr="00511225" w:rsidRDefault="00A73B31" w:rsidP="00FB5FD0">
            <w:pPr>
              <w:pStyle w:val="TAC"/>
            </w:pPr>
          </w:p>
        </w:tc>
        <w:tc>
          <w:tcPr>
            <w:tcW w:w="1145" w:type="dxa"/>
            <w:tcBorders>
              <w:top w:val="nil"/>
              <w:left w:val="single" w:sz="4" w:space="0" w:color="auto"/>
              <w:bottom w:val="single" w:sz="4" w:space="0" w:color="auto"/>
              <w:right w:val="single" w:sz="4" w:space="0" w:color="auto"/>
            </w:tcBorders>
          </w:tcPr>
          <w:p w14:paraId="67C9FFCC"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B6730D1" w14:textId="77777777" w:rsidR="00A73B31" w:rsidRPr="00511225" w:rsidRDefault="00A73B31" w:rsidP="00FB5FD0">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50C8977E"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A68A73F" w14:textId="77777777" w:rsidR="00A73B31" w:rsidRPr="00511225" w:rsidRDefault="00A73B31" w:rsidP="00FB5FD0">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5BE4F9FF" w14:textId="77777777" w:rsidR="00A73B31" w:rsidRPr="00511225" w:rsidRDefault="00A73B31" w:rsidP="00FB5FD0">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A578ADE" w14:textId="77777777" w:rsidR="00A73B31" w:rsidRPr="00511225" w:rsidRDefault="00A73B31" w:rsidP="00FB5FD0">
            <w:pPr>
              <w:pStyle w:val="TAC"/>
              <w:rPr>
                <w:lang w:eastAsia="zh-CN"/>
              </w:rPr>
            </w:pPr>
          </w:p>
        </w:tc>
        <w:tc>
          <w:tcPr>
            <w:tcW w:w="828" w:type="dxa"/>
            <w:tcBorders>
              <w:top w:val="nil"/>
              <w:left w:val="single" w:sz="4" w:space="0" w:color="auto"/>
              <w:bottom w:val="single" w:sz="4" w:space="0" w:color="auto"/>
              <w:right w:val="single" w:sz="4" w:space="0" w:color="auto"/>
            </w:tcBorders>
          </w:tcPr>
          <w:p w14:paraId="0B7761AF" w14:textId="77777777" w:rsidR="00A73B31" w:rsidRPr="00511225" w:rsidRDefault="00A73B31" w:rsidP="00FB5FD0">
            <w:pPr>
              <w:pStyle w:val="TAC"/>
              <w:rPr>
                <w:lang w:eastAsia="zh-CN"/>
              </w:rPr>
            </w:pPr>
          </w:p>
        </w:tc>
        <w:tc>
          <w:tcPr>
            <w:tcW w:w="1057" w:type="dxa"/>
            <w:tcBorders>
              <w:top w:val="nil"/>
              <w:left w:val="single" w:sz="4" w:space="0" w:color="auto"/>
              <w:bottom w:val="single" w:sz="4" w:space="0" w:color="auto"/>
              <w:right w:val="single" w:sz="4" w:space="0" w:color="auto"/>
            </w:tcBorders>
          </w:tcPr>
          <w:p w14:paraId="7DEB33F0" w14:textId="77777777" w:rsidR="00A73B31" w:rsidRPr="00511225" w:rsidRDefault="00A73B31" w:rsidP="00FB5FD0">
            <w:pPr>
              <w:pStyle w:val="TAC"/>
            </w:pPr>
          </w:p>
        </w:tc>
      </w:tr>
      <w:tr w:rsidR="00A73B31" w:rsidRPr="00511225" w14:paraId="040B5538" w14:textId="77777777" w:rsidTr="00FB5FD0">
        <w:trPr>
          <w:trHeight w:val="112"/>
        </w:trPr>
        <w:tc>
          <w:tcPr>
            <w:tcW w:w="2011" w:type="dxa"/>
            <w:vMerge/>
            <w:tcBorders>
              <w:left w:val="single" w:sz="4" w:space="0" w:color="auto"/>
              <w:right w:val="single" w:sz="4" w:space="0" w:color="auto"/>
            </w:tcBorders>
          </w:tcPr>
          <w:p w14:paraId="4E85C3C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7CB5505B" w14:textId="77777777" w:rsidR="00A73B31" w:rsidRPr="00511225" w:rsidRDefault="00A73B31" w:rsidP="00FB5FD0">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2D8BECD" w14:textId="77777777" w:rsidR="00A73B31" w:rsidRPr="00511225" w:rsidRDefault="00A73B31" w:rsidP="00FB5FD0">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01C8F2B" w14:textId="77777777" w:rsidR="00A73B31" w:rsidRPr="00511225" w:rsidRDefault="00A73B31" w:rsidP="00FB5FD0">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2AD5683" w14:textId="77777777" w:rsidR="00A73B31" w:rsidRPr="00511225" w:rsidRDefault="00A73B31" w:rsidP="00FB5FD0">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0EDCBD07" w14:textId="77777777" w:rsidR="00A73B31" w:rsidRPr="00511225" w:rsidRDefault="00A73B31" w:rsidP="00FB5FD0">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54C7C6D" w14:textId="77777777" w:rsidR="00A73B31" w:rsidRPr="00511225" w:rsidRDefault="00A73B31" w:rsidP="00FB5FD0">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24E34FF" w14:textId="77777777" w:rsidR="00A73B31" w:rsidRPr="00511225" w:rsidRDefault="00A73B31" w:rsidP="00FB5FD0">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3D47C" w14:textId="77777777" w:rsidR="00A73B31" w:rsidRPr="00511225" w:rsidRDefault="00A73B31" w:rsidP="00FB5FD0">
            <w:pPr>
              <w:pStyle w:val="TAC"/>
            </w:pPr>
            <w:r w:rsidRPr="00511225">
              <w:rPr>
                <w:rFonts w:cs="Arial"/>
                <w:szCs w:val="18"/>
                <w:lang w:eastAsia="zh-CN"/>
              </w:rPr>
              <w:t>IMD7</w:t>
            </w:r>
          </w:p>
        </w:tc>
      </w:tr>
      <w:tr w:rsidR="00A73B31" w:rsidRPr="00511225" w14:paraId="3BBD3483" w14:textId="77777777" w:rsidTr="00FB5FD0">
        <w:trPr>
          <w:trHeight w:val="112"/>
        </w:trPr>
        <w:tc>
          <w:tcPr>
            <w:tcW w:w="2011" w:type="dxa"/>
            <w:vMerge/>
            <w:tcBorders>
              <w:left w:val="single" w:sz="4" w:space="0" w:color="auto"/>
              <w:right w:val="single" w:sz="4" w:space="0" w:color="auto"/>
            </w:tcBorders>
          </w:tcPr>
          <w:p w14:paraId="41D0F35A" w14:textId="77777777" w:rsidR="00A73B31" w:rsidRPr="00511225" w:rsidRDefault="00A73B31" w:rsidP="00FB5FD0">
            <w:pPr>
              <w:pStyle w:val="TAC"/>
            </w:pPr>
          </w:p>
        </w:tc>
        <w:tc>
          <w:tcPr>
            <w:tcW w:w="1145" w:type="dxa"/>
            <w:tcBorders>
              <w:top w:val="single" w:sz="4" w:space="0" w:color="auto"/>
              <w:left w:val="single" w:sz="4" w:space="0" w:color="auto"/>
              <w:bottom w:val="nil"/>
              <w:right w:val="single" w:sz="4" w:space="0" w:color="auto"/>
            </w:tcBorders>
          </w:tcPr>
          <w:p w14:paraId="08148B68" w14:textId="77777777" w:rsidR="00A73B31" w:rsidRPr="00511225" w:rsidRDefault="00A73B31" w:rsidP="00FB5FD0">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734C1BE" w14:textId="77777777" w:rsidR="00A73B31" w:rsidRPr="00511225" w:rsidRDefault="00A73B31" w:rsidP="00FB5FD0">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DF948E6"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6E8635" w14:textId="77777777" w:rsidR="00A73B31" w:rsidRPr="00511225" w:rsidRDefault="00A73B31" w:rsidP="00FB5FD0">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0E1F7340" w14:textId="77777777" w:rsidR="00A73B31" w:rsidRPr="00511225" w:rsidRDefault="00A73B31" w:rsidP="00FB5FD0">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6795297A"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065153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20ECE941" w14:textId="77777777" w:rsidR="00A73B31" w:rsidRPr="00511225" w:rsidRDefault="00A73B31" w:rsidP="00FB5FD0">
            <w:pPr>
              <w:pStyle w:val="TAC"/>
            </w:pPr>
            <w:r w:rsidRPr="00511225">
              <w:rPr>
                <w:lang w:eastAsia="zh-CN"/>
              </w:rPr>
              <w:t>N/A</w:t>
            </w:r>
          </w:p>
        </w:tc>
      </w:tr>
      <w:tr w:rsidR="00A73B31" w:rsidRPr="00511225" w14:paraId="134057C4" w14:textId="77777777" w:rsidTr="00FB5FD0">
        <w:trPr>
          <w:trHeight w:val="112"/>
        </w:trPr>
        <w:tc>
          <w:tcPr>
            <w:tcW w:w="2011" w:type="dxa"/>
            <w:vMerge/>
            <w:tcBorders>
              <w:left w:val="single" w:sz="4" w:space="0" w:color="auto"/>
              <w:right w:val="single" w:sz="4" w:space="0" w:color="auto"/>
            </w:tcBorders>
          </w:tcPr>
          <w:p w14:paraId="64944D85" w14:textId="77777777" w:rsidR="00A73B31" w:rsidRPr="00511225" w:rsidRDefault="00A73B31" w:rsidP="00FB5FD0">
            <w:pPr>
              <w:pStyle w:val="TAC"/>
            </w:pPr>
          </w:p>
        </w:tc>
        <w:tc>
          <w:tcPr>
            <w:tcW w:w="1145" w:type="dxa"/>
            <w:tcBorders>
              <w:top w:val="nil"/>
              <w:left w:val="single" w:sz="4" w:space="0" w:color="auto"/>
              <w:bottom w:val="single" w:sz="4" w:space="0" w:color="auto"/>
              <w:right w:val="single" w:sz="4" w:space="0" w:color="auto"/>
            </w:tcBorders>
          </w:tcPr>
          <w:p w14:paraId="286ECF8B"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E1CD45F" w14:textId="77777777" w:rsidR="00A73B31" w:rsidRPr="00511225" w:rsidRDefault="00A73B31" w:rsidP="00FB5FD0">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730C2849"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4726850" w14:textId="77777777" w:rsidR="00A73B31" w:rsidRPr="00511225" w:rsidRDefault="00A73B31" w:rsidP="00FB5FD0">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24189F34" w14:textId="77777777" w:rsidR="00A73B31" w:rsidRPr="00511225" w:rsidRDefault="00A73B31" w:rsidP="00FB5FD0">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FA05512" w14:textId="77777777" w:rsidR="00A73B31" w:rsidRPr="00511225" w:rsidRDefault="00A73B31" w:rsidP="00FB5FD0">
            <w:pPr>
              <w:pStyle w:val="TAC"/>
              <w:rPr>
                <w:lang w:eastAsia="zh-CN"/>
              </w:rPr>
            </w:pPr>
          </w:p>
        </w:tc>
        <w:tc>
          <w:tcPr>
            <w:tcW w:w="828" w:type="dxa"/>
            <w:tcBorders>
              <w:top w:val="nil"/>
              <w:left w:val="single" w:sz="4" w:space="0" w:color="auto"/>
              <w:bottom w:val="single" w:sz="4" w:space="0" w:color="auto"/>
              <w:right w:val="single" w:sz="4" w:space="0" w:color="auto"/>
            </w:tcBorders>
          </w:tcPr>
          <w:p w14:paraId="24EC82CF" w14:textId="77777777" w:rsidR="00A73B31" w:rsidRPr="00511225" w:rsidRDefault="00A73B31" w:rsidP="00FB5FD0">
            <w:pPr>
              <w:pStyle w:val="TAC"/>
              <w:rPr>
                <w:lang w:eastAsia="zh-CN"/>
              </w:rPr>
            </w:pPr>
          </w:p>
        </w:tc>
        <w:tc>
          <w:tcPr>
            <w:tcW w:w="1057" w:type="dxa"/>
            <w:tcBorders>
              <w:top w:val="nil"/>
              <w:left w:val="single" w:sz="4" w:space="0" w:color="auto"/>
              <w:bottom w:val="single" w:sz="4" w:space="0" w:color="auto"/>
              <w:right w:val="single" w:sz="4" w:space="0" w:color="auto"/>
            </w:tcBorders>
          </w:tcPr>
          <w:p w14:paraId="20630EED" w14:textId="77777777" w:rsidR="00A73B31" w:rsidRPr="00511225" w:rsidRDefault="00A73B31" w:rsidP="00FB5FD0">
            <w:pPr>
              <w:pStyle w:val="TAC"/>
            </w:pPr>
          </w:p>
        </w:tc>
      </w:tr>
      <w:tr w:rsidR="00A73B31" w:rsidRPr="00511225" w14:paraId="3FBD6519" w14:textId="77777777" w:rsidTr="00FB5FD0">
        <w:trPr>
          <w:trHeight w:val="112"/>
        </w:trPr>
        <w:tc>
          <w:tcPr>
            <w:tcW w:w="2011" w:type="dxa"/>
            <w:vMerge w:val="restart"/>
            <w:tcBorders>
              <w:left w:val="single" w:sz="4" w:space="0" w:color="auto"/>
              <w:right w:val="single" w:sz="4" w:space="0" w:color="auto"/>
            </w:tcBorders>
          </w:tcPr>
          <w:p w14:paraId="2673C07D" w14:textId="77777777" w:rsidR="00A73B31" w:rsidRPr="00511225" w:rsidRDefault="00A73B31" w:rsidP="00FB5FD0">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1AC3D6C" w14:textId="77777777" w:rsidR="00A73B31" w:rsidRPr="00511225" w:rsidRDefault="00A73B31" w:rsidP="00FB5FD0">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BD330D" w14:textId="77777777" w:rsidR="00A73B31" w:rsidRPr="00511225" w:rsidRDefault="00A73B31" w:rsidP="00FB5FD0">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05C32E6"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C19455E"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087209C" w14:textId="77777777" w:rsidR="00A73B31" w:rsidRPr="00511225" w:rsidRDefault="00A73B31" w:rsidP="00FB5FD0">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AFAD377"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38F716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FEF302" w14:textId="77777777" w:rsidR="00A73B31" w:rsidRPr="00511225" w:rsidRDefault="00A73B31" w:rsidP="00FB5FD0">
            <w:pPr>
              <w:pStyle w:val="TAC"/>
            </w:pPr>
            <w:r w:rsidRPr="00511225">
              <w:rPr>
                <w:lang w:eastAsia="zh-CN"/>
              </w:rPr>
              <w:t>IMD5</w:t>
            </w:r>
          </w:p>
        </w:tc>
      </w:tr>
      <w:tr w:rsidR="00A73B31" w:rsidRPr="00511225" w14:paraId="2609FE82" w14:textId="77777777" w:rsidTr="00FB5FD0">
        <w:trPr>
          <w:trHeight w:val="112"/>
        </w:trPr>
        <w:tc>
          <w:tcPr>
            <w:tcW w:w="2011" w:type="dxa"/>
            <w:vMerge/>
            <w:tcBorders>
              <w:left w:val="single" w:sz="4" w:space="0" w:color="auto"/>
              <w:right w:val="single" w:sz="4" w:space="0" w:color="auto"/>
            </w:tcBorders>
          </w:tcPr>
          <w:p w14:paraId="5FDC53F6"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228DE314"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4D4085" w14:textId="77777777" w:rsidR="00A73B31" w:rsidRPr="00511225" w:rsidRDefault="00A73B31" w:rsidP="00FB5FD0">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06B10862"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09B57D0"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284B9F3" w14:textId="77777777" w:rsidR="00A73B31" w:rsidRPr="00511225" w:rsidRDefault="00A73B31" w:rsidP="00FB5FD0">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8DE94FD"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069589"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A38AA1" w14:textId="77777777" w:rsidR="00A73B31" w:rsidRPr="00511225" w:rsidRDefault="00A73B31" w:rsidP="00FB5FD0">
            <w:pPr>
              <w:pStyle w:val="TAC"/>
            </w:pPr>
            <w:r w:rsidRPr="00511225">
              <w:t>N/A</w:t>
            </w:r>
          </w:p>
        </w:tc>
      </w:tr>
      <w:tr w:rsidR="00A73B31" w:rsidRPr="00511225" w14:paraId="71E1C527"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687587A8" w14:textId="77777777" w:rsidR="00A73B31" w:rsidRPr="00511225" w:rsidRDefault="00A73B31" w:rsidP="00FB5FD0">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7FE22E57"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2318B88B" w14:textId="77777777" w:rsidR="00A73B31" w:rsidRPr="00511225" w:rsidRDefault="00A73B31" w:rsidP="00FB5FD0">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66C6692"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7A799C1"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3C222C2" w14:textId="77777777" w:rsidR="00A73B31" w:rsidRPr="00511225" w:rsidRDefault="00A73B31" w:rsidP="00FB5FD0">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09BC354F" w14:textId="77777777" w:rsidR="00A73B31" w:rsidRPr="00511225" w:rsidRDefault="00A73B31" w:rsidP="00FB5FD0">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455E07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90AA4B" w14:textId="77777777" w:rsidR="00A73B31" w:rsidRPr="00511225" w:rsidRDefault="00A73B31" w:rsidP="00FB5FD0">
            <w:pPr>
              <w:pStyle w:val="TAC"/>
              <w:rPr>
                <w:lang w:eastAsia="zh-CN"/>
              </w:rPr>
            </w:pPr>
            <w:r w:rsidRPr="00511225">
              <w:t>IMD4</w:t>
            </w:r>
          </w:p>
        </w:tc>
      </w:tr>
      <w:tr w:rsidR="00A73B31" w:rsidRPr="00511225" w14:paraId="222027E5"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7D55551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D363B" w14:textId="77777777" w:rsidR="00A73B31" w:rsidRPr="00511225" w:rsidRDefault="00A73B31" w:rsidP="00FB5FD0">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906532C" w14:textId="77777777" w:rsidR="00A73B31" w:rsidRPr="00511225" w:rsidRDefault="00A73B31" w:rsidP="00FB5FD0">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2B17B60"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D6FB2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3B6DC283" w14:textId="77777777" w:rsidR="00A73B31" w:rsidRPr="00511225" w:rsidRDefault="00A73B31" w:rsidP="00FB5FD0">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CCBF00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6C457F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6EAE44" w14:textId="77777777" w:rsidR="00A73B31" w:rsidRPr="00511225" w:rsidRDefault="00A73B31" w:rsidP="00FB5FD0">
            <w:pPr>
              <w:pStyle w:val="TAC"/>
              <w:rPr>
                <w:lang w:eastAsia="zh-CN"/>
              </w:rPr>
            </w:pPr>
            <w:r w:rsidRPr="00511225">
              <w:t>N/A</w:t>
            </w:r>
          </w:p>
        </w:tc>
      </w:tr>
      <w:tr w:rsidR="00A73B31" w:rsidRPr="00511225" w14:paraId="47AC51D4" w14:textId="77777777" w:rsidTr="00FB5FD0">
        <w:trPr>
          <w:trHeight w:val="112"/>
        </w:trPr>
        <w:tc>
          <w:tcPr>
            <w:tcW w:w="2011" w:type="dxa"/>
            <w:tcBorders>
              <w:left w:val="single" w:sz="4" w:space="0" w:color="auto"/>
              <w:bottom w:val="nil"/>
              <w:right w:val="single" w:sz="4" w:space="0" w:color="auto"/>
            </w:tcBorders>
          </w:tcPr>
          <w:p w14:paraId="46A730B7" w14:textId="77777777" w:rsidR="00A73B31" w:rsidRPr="00511225" w:rsidRDefault="00A73B31" w:rsidP="00FB5FD0">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704C2FC" w14:textId="77777777" w:rsidR="00A73B31" w:rsidRPr="00511225" w:rsidRDefault="00A73B31" w:rsidP="00FB5FD0">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CB9039B" w14:textId="77777777" w:rsidR="00A73B31" w:rsidRPr="00511225" w:rsidRDefault="00A73B31" w:rsidP="00FB5FD0">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50CC24C7"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2ABCD78"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3F65301" w14:textId="77777777" w:rsidR="00A73B31" w:rsidRPr="00511225" w:rsidRDefault="00A73B31" w:rsidP="00FB5FD0">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2BDB221C" w14:textId="77777777" w:rsidR="00A73B31" w:rsidRPr="00511225" w:rsidRDefault="00A73B31" w:rsidP="00FB5FD0">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0B8505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EF9824" w14:textId="77777777" w:rsidR="00A73B31" w:rsidRPr="00511225" w:rsidRDefault="00A73B31" w:rsidP="00FB5FD0">
            <w:pPr>
              <w:pStyle w:val="TAC"/>
            </w:pPr>
            <w:r w:rsidRPr="00511225">
              <w:t>IMD5</w:t>
            </w:r>
          </w:p>
        </w:tc>
      </w:tr>
      <w:tr w:rsidR="00A73B31" w:rsidRPr="00511225" w14:paraId="4380082F" w14:textId="77777777" w:rsidTr="00FB5FD0">
        <w:trPr>
          <w:trHeight w:val="112"/>
        </w:trPr>
        <w:tc>
          <w:tcPr>
            <w:tcW w:w="2011" w:type="dxa"/>
            <w:tcBorders>
              <w:top w:val="nil"/>
              <w:left w:val="single" w:sz="4" w:space="0" w:color="auto"/>
              <w:bottom w:val="single" w:sz="4" w:space="0" w:color="auto"/>
              <w:right w:val="single" w:sz="4" w:space="0" w:color="auto"/>
            </w:tcBorders>
          </w:tcPr>
          <w:p w14:paraId="38CC070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37AA83" w14:textId="77777777" w:rsidR="00A73B31" w:rsidRPr="00511225" w:rsidRDefault="00A73B31" w:rsidP="00FB5FD0">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09511D3" w14:textId="77777777" w:rsidR="00A73B31" w:rsidRPr="00511225" w:rsidRDefault="00A73B31" w:rsidP="00FB5FD0">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11D981E7"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05941E0"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B4108BD" w14:textId="77777777" w:rsidR="00A73B31" w:rsidRPr="00511225" w:rsidRDefault="00A73B31" w:rsidP="00FB5FD0">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68F916B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EA804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488E18" w14:textId="77777777" w:rsidR="00A73B31" w:rsidRPr="00511225" w:rsidRDefault="00A73B31" w:rsidP="00FB5FD0">
            <w:pPr>
              <w:pStyle w:val="TAC"/>
            </w:pPr>
            <w:r w:rsidRPr="00511225">
              <w:t>N/A</w:t>
            </w:r>
          </w:p>
        </w:tc>
      </w:tr>
      <w:tr w:rsidR="00A73B31" w:rsidRPr="00511225" w14:paraId="1E2DCD76" w14:textId="77777777" w:rsidTr="00FB5FD0">
        <w:trPr>
          <w:trHeight w:val="112"/>
        </w:trPr>
        <w:tc>
          <w:tcPr>
            <w:tcW w:w="2011" w:type="dxa"/>
            <w:vMerge w:val="restart"/>
            <w:tcBorders>
              <w:top w:val="nil"/>
              <w:left w:val="single" w:sz="4" w:space="0" w:color="auto"/>
              <w:right w:val="single" w:sz="4" w:space="0" w:color="auto"/>
            </w:tcBorders>
          </w:tcPr>
          <w:p w14:paraId="21C6C845" w14:textId="77777777" w:rsidR="00A73B31" w:rsidRPr="00511225" w:rsidRDefault="00A73B31" w:rsidP="00FB5FD0">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61FDC6B2" w14:textId="77777777" w:rsidR="00A73B31" w:rsidRPr="00511225" w:rsidRDefault="00A73B31" w:rsidP="00FB5FD0">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FBC8D61" w14:textId="77777777" w:rsidR="00A73B31" w:rsidRPr="00511225" w:rsidRDefault="00A73B31" w:rsidP="00FB5FD0">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5F889F99"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5F96DD"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92B4D70" w14:textId="77777777" w:rsidR="00A73B31" w:rsidRPr="00511225" w:rsidRDefault="00A73B31" w:rsidP="00FB5FD0">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1D46A186" w14:textId="77777777" w:rsidR="00A73B31" w:rsidRPr="00511225" w:rsidRDefault="00A73B31" w:rsidP="00FB5FD0">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9AF515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16C20" w14:textId="77777777" w:rsidR="00A73B31" w:rsidRPr="00511225" w:rsidRDefault="00A73B31" w:rsidP="00FB5FD0">
            <w:pPr>
              <w:pStyle w:val="TAC"/>
            </w:pPr>
            <w:r w:rsidRPr="00511225">
              <w:rPr>
                <w:lang w:eastAsia="zh-CN"/>
              </w:rPr>
              <w:t>IMD5</w:t>
            </w:r>
          </w:p>
        </w:tc>
      </w:tr>
      <w:tr w:rsidR="00A73B31" w:rsidRPr="00511225" w14:paraId="443A6AC1" w14:textId="77777777" w:rsidTr="00FB5FD0">
        <w:trPr>
          <w:trHeight w:val="112"/>
        </w:trPr>
        <w:tc>
          <w:tcPr>
            <w:tcW w:w="2011" w:type="dxa"/>
            <w:vMerge/>
            <w:tcBorders>
              <w:left w:val="single" w:sz="4" w:space="0" w:color="auto"/>
              <w:bottom w:val="single" w:sz="4" w:space="0" w:color="auto"/>
              <w:right w:val="single" w:sz="4" w:space="0" w:color="auto"/>
            </w:tcBorders>
          </w:tcPr>
          <w:p w14:paraId="5E2FE66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A7FD7F" w14:textId="77777777" w:rsidR="00A73B31" w:rsidRPr="00511225" w:rsidRDefault="00A73B31" w:rsidP="00FB5FD0">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3DB4F4C9" w14:textId="77777777" w:rsidR="00A73B31" w:rsidRPr="00511225" w:rsidRDefault="00A73B31" w:rsidP="00FB5FD0">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621FA267"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2A62C05"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BF3BD84" w14:textId="77777777" w:rsidR="00A73B31" w:rsidRPr="00511225" w:rsidRDefault="00A73B31" w:rsidP="00FB5FD0">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00BA5A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1039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325D84" w14:textId="77777777" w:rsidR="00A73B31" w:rsidRPr="00511225" w:rsidRDefault="00A73B31" w:rsidP="00FB5FD0">
            <w:pPr>
              <w:pStyle w:val="TAC"/>
            </w:pPr>
            <w:r w:rsidRPr="00511225">
              <w:t>N/A</w:t>
            </w:r>
          </w:p>
        </w:tc>
      </w:tr>
      <w:tr w:rsidR="00A73B31" w:rsidRPr="00511225" w14:paraId="05B99D24" w14:textId="77777777" w:rsidTr="00FB5FD0">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101E4F86" w14:textId="77777777" w:rsidR="00A73B31" w:rsidRPr="00511225" w:rsidRDefault="00A73B31" w:rsidP="00FB5FD0">
            <w:pPr>
              <w:pStyle w:val="TAN"/>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75DD803F" w14:textId="77777777" w:rsidR="00A73B31" w:rsidRPr="00511225" w:rsidRDefault="00A73B31" w:rsidP="00FB5FD0">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4D8DF669" w14:textId="77777777" w:rsidR="00A73B31" w:rsidRPr="00511225" w:rsidRDefault="00A73B31" w:rsidP="00FB5FD0">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A32E7FE" w14:textId="77777777" w:rsidR="00A73B31" w:rsidRPr="00511225" w:rsidRDefault="00A73B31" w:rsidP="00FB5FD0">
            <w:pPr>
              <w:pStyle w:val="TAN"/>
            </w:pPr>
            <w:r w:rsidRPr="00511225">
              <w:t>NOTE 4:</w:t>
            </w:r>
            <w:r w:rsidRPr="00511225">
              <w:tab/>
              <w:t>This band is subject to IMD5 also which MSD is not specified.</w:t>
            </w:r>
          </w:p>
          <w:p w14:paraId="6DFAF0E9" w14:textId="77777777" w:rsidR="00A73B31" w:rsidRPr="00511225" w:rsidRDefault="00A73B31" w:rsidP="00FB5FD0">
            <w:pPr>
              <w:pStyle w:val="TAN"/>
            </w:pPr>
            <w:r w:rsidRPr="00511225">
              <w:t>NOTE 5:</w:t>
            </w:r>
            <w:r w:rsidRPr="00511225">
              <w:tab/>
              <w:t>Void.</w:t>
            </w:r>
          </w:p>
          <w:p w14:paraId="4EF8FB3A" w14:textId="77777777" w:rsidR="00A73B31" w:rsidRPr="00511225" w:rsidRDefault="00A73B31" w:rsidP="00FB5FD0">
            <w:pPr>
              <w:pStyle w:val="TAN"/>
            </w:pPr>
            <w:bookmarkStart w:id="16" w:name="_Hlk99615835"/>
            <w:r w:rsidRPr="00511225">
              <w:t>NOTE 6:</w:t>
            </w:r>
            <w:r w:rsidRPr="00511225">
              <w:tab/>
              <w:t>TBD</w:t>
            </w:r>
          </w:p>
          <w:p w14:paraId="40CABF28" w14:textId="77777777" w:rsidR="00A73B31" w:rsidRPr="00511225" w:rsidRDefault="00A73B31" w:rsidP="00FB5FD0">
            <w:pPr>
              <w:pStyle w:val="TAN"/>
            </w:pPr>
            <w:r w:rsidRPr="00511225">
              <w:t>NOTE 7:</w:t>
            </w:r>
            <w:r w:rsidRPr="00511225">
              <w:tab/>
              <w:t>TBD</w:t>
            </w:r>
          </w:p>
          <w:p w14:paraId="3D142844" w14:textId="77777777" w:rsidR="00A73B31" w:rsidRPr="00511225" w:rsidRDefault="00A73B31" w:rsidP="00FB5FD0">
            <w:pPr>
              <w:pStyle w:val="TAN"/>
            </w:pPr>
            <w:r w:rsidRPr="00511225">
              <w:t>NOTE 8:</w:t>
            </w:r>
            <w:r w:rsidRPr="00511225">
              <w:tab/>
              <w:t>TBD</w:t>
            </w:r>
          </w:p>
          <w:p w14:paraId="49597E29" w14:textId="77777777" w:rsidR="00A73B31" w:rsidRPr="00511225" w:rsidRDefault="00A73B31" w:rsidP="00FB5FD0">
            <w:pPr>
              <w:pStyle w:val="TAN"/>
            </w:pPr>
            <w:r w:rsidRPr="00511225">
              <w:t>NOTE 9:</w:t>
            </w:r>
            <w:r w:rsidRPr="00511225">
              <w:tab/>
              <w:t>TBD</w:t>
            </w:r>
          </w:p>
          <w:p w14:paraId="0949D359" w14:textId="77777777" w:rsidR="00A73B31" w:rsidRPr="00511225" w:rsidRDefault="00A73B31" w:rsidP="00FB5FD0">
            <w:pPr>
              <w:pStyle w:val="TAN"/>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16"/>
          </w:p>
          <w:p w14:paraId="703DB8BF" w14:textId="77777777" w:rsidR="00A73B31" w:rsidRPr="00511225" w:rsidRDefault="00A73B31" w:rsidP="00FB5FD0">
            <w:pPr>
              <w:pStyle w:val="TAN"/>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0AE5792B" w14:textId="77777777" w:rsidR="00A73B31" w:rsidRPr="00511225" w:rsidRDefault="00A73B31" w:rsidP="00FB5FD0">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0660AD0" w14:textId="77777777" w:rsidR="00A73B31" w:rsidRPr="00511225" w:rsidRDefault="00A73B31" w:rsidP="00FB5FD0">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3CCE1DCF" w14:textId="77777777" w:rsidR="00A73B31" w:rsidRPr="00511225" w:rsidRDefault="00A73B31" w:rsidP="00A73B31"/>
    <w:p w14:paraId="4A5A5CB9" w14:textId="77777777" w:rsidR="00A73B31" w:rsidRPr="00511225" w:rsidRDefault="00A73B31" w:rsidP="00A73B31">
      <w:pPr>
        <w:pStyle w:val="TH"/>
        <w:rPr>
          <w:lang w:eastAsia="zh-CN"/>
        </w:rPr>
      </w:pPr>
      <w:bookmarkStart w:id="17" w:name="_Hlk178193191"/>
      <w:r w:rsidRPr="00511225">
        <w:rPr>
          <w:lang w:eastAsia="zh-CN"/>
        </w:rPr>
        <w:lastRenderedPageBreak/>
        <w:t>Table 7.3A.0.5-1a</w:t>
      </w:r>
      <w:bookmarkEnd w:id="17"/>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A73B31" w:rsidRPr="00511225" w14:paraId="3173C52E" w14:textId="77777777" w:rsidTr="00FB5FD0">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07A40CD6"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B8D293C" w14:textId="77777777" w:rsidR="00A73B31" w:rsidRPr="00511225" w:rsidRDefault="00A73B31" w:rsidP="00FB5FD0">
            <w:pPr>
              <w:pStyle w:val="TAH"/>
            </w:pPr>
            <w:r w:rsidRPr="00511225">
              <w:t>Source of IMD</w:t>
            </w:r>
          </w:p>
        </w:tc>
      </w:tr>
      <w:tr w:rsidR="00A73B31" w:rsidRPr="00511225" w14:paraId="5999613A" w14:textId="77777777" w:rsidTr="00FB5FD0">
        <w:trPr>
          <w:trHeight w:val="187"/>
        </w:trPr>
        <w:tc>
          <w:tcPr>
            <w:tcW w:w="2011" w:type="dxa"/>
            <w:tcBorders>
              <w:top w:val="single" w:sz="4" w:space="0" w:color="auto"/>
              <w:left w:val="single" w:sz="4" w:space="0" w:color="auto"/>
              <w:bottom w:val="single" w:sz="4" w:space="0" w:color="auto"/>
              <w:right w:val="single" w:sz="4" w:space="0" w:color="auto"/>
            </w:tcBorders>
            <w:hideMark/>
          </w:tcPr>
          <w:p w14:paraId="41603C25" w14:textId="77777777" w:rsidR="00A73B31" w:rsidRPr="00511225" w:rsidRDefault="00A73B31" w:rsidP="00FB5FD0">
            <w:pPr>
              <w:pStyle w:val="TAH"/>
            </w:pPr>
            <w:r w:rsidRPr="00511225">
              <w:t xml:space="preserve">NR </w:t>
            </w:r>
            <w:r w:rsidRPr="00511225">
              <w:rPr>
                <w:lang w:eastAsia="zh-CN"/>
              </w:rPr>
              <w:t>CA</w:t>
            </w:r>
          </w:p>
          <w:p w14:paraId="23F02764" w14:textId="77777777" w:rsidR="00A73B31" w:rsidRPr="00511225" w:rsidRDefault="00A73B31" w:rsidP="00FB5FD0">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4F23F9E6" w14:textId="77777777" w:rsidR="00A73B31" w:rsidRPr="00511225" w:rsidRDefault="00A73B31" w:rsidP="00FB5FD0">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236CCD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B5D173D"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3D5175C6"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791FF51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0A23C2"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20AB081" w14:textId="77777777" w:rsidR="00A73B31" w:rsidRPr="00511225" w:rsidRDefault="00A73B31" w:rsidP="00FB5FD0">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7F221555" w14:textId="77777777" w:rsidR="00A73B31" w:rsidRPr="00511225" w:rsidRDefault="00A73B31" w:rsidP="00FB5FD0">
            <w:pPr>
              <w:pStyle w:val="TAH"/>
            </w:pPr>
          </w:p>
        </w:tc>
      </w:tr>
      <w:tr w:rsidR="00A73B31" w:rsidRPr="00511225" w14:paraId="2299372F" w14:textId="77777777" w:rsidTr="00FB5FD0">
        <w:trPr>
          <w:trHeight w:val="187"/>
        </w:trPr>
        <w:tc>
          <w:tcPr>
            <w:tcW w:w="2011" w:type="dxa"/>
            <w:tcBorders>
              <w:top w:val="single" w:sz="4" w:space="0" w:color="auto"/>
              <w:left w:val="single" w:sz="4" w:space="0" w:color="auto"/>
              <w:bottom w:val="nil"/>
              <w:right w:val="single" w:sz="4" w:space="0" w:color="auto"/>
            </w:tcBorders>
            <w:hideMark/>
          </w:tcPr>
          <w:p w14:paraId="6C33D7F1" w14:textId="77777777" w:rsidR="00A73B31" w:rsidRPr="00511225" w:rsidRDefault="00A73B31" w:rsidP="00FB5FD0">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BF02BA5" w14:textId="77777777" w:rsidR="00A73B31" w:rsidRPr="00511225" w:rsidRDefault="00A73B31" w:rsidP="00FB5FD0">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7C70C6A" w14:textId="77777777" w:rsidR="00A73B31" w:rsidRPr="00511225" w:rsidRDefault="00A73B31" w:rsidP="00FB5FD0">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A34368B"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1D4BE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F511B1" w14:textId="77777777" w:rsidR="00A73B31" w:rsidRPr="00511225" w:rsidRDefault="00A73B31" w:rsidP="00FB5FD0">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AB47F0E" w14:textId="77777777" w:rsidR="00A73B31" w:rsidRPr="00511225" w:rsidRDefault="00A73B31" w:rsidP="00FB5FD0">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97B0810"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F12EB2" w14:textId="77777777" w:rsidR="00A73B31" w:rsidRPr="00511225" w:rsidRDefault="00A73B31" w:rsidP="00FB5FD0">
            <w:pPr>
              <w:pStyle w:val="TAC"/>
            </w:pPr>
            <w:r w:rsidRPr="00511225">
              <w:rPr>
                <w:lang w:eastAsia="zh-CN"/>
              </w:rPr>
              <w:t>IMD4</w:t>
            </w:r>
          </w:p>
        </w:tc>
      </w:tr>
      <w:tr w:rsidR="00A73B31" w:rsidRPr="00511225" w14:paraId="5C65393B" w14:textId="77777777" w:rsidTr="00FB5FD0">
        <w:trPr>
          <w:trHeight w:val="187"/>
        </w:trPr>
        <w:tc>
          <w:tcPr>
            <w:tcW w:w="2011" w:type="dxa"/>
            <w:tcBorders>
              <w:top w:val="nil"/>
              <w:left w:val="single" w:sz="4" w:space="0" w:color="auto"/>
              <w:bottom w:val="single" w:sz="4" w:space="0" w:color="auto"/>
              <w:right w:val="single" w:sz="4" w:space="0" w:color="auto"/>
            </w:tcBorders>
          </w:tcPr>
          <w:p w14:paraId="6AE6DBB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87ECEC"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98F3E0" w14:textId="77777777" w:rsidR="00A73B31" w:rsidRPr="00511225" w:rsidRDefault="00A73B31" w:rsidP="00FB5FD0">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8D09F8F"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85F9DB"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CF1649" w14:textId="77777777" w:rsidR="00A73B31" w:rsidRPr="00511225" w:rsidRDefault="00A73B31" w:rsidP="00FB5FD0">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F96AC3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725873B8"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5C4238" w14:textId="77777777" w:rsidR="00A73B31" w:rsidRPr="00511225" w:rsidRDefault="00A73B31" w:rsidP="00FB5FD0">
            <w:pPr>
              <w:pStyle w:val="TAC"/>
            </w:pPr>
            <w:r w:rsidRPr="00511225">
              <w:t>N/A</w:t>
            </w:r>
          </w:p>
        </w:tc>
      </w:tr>
      <w:tr w:rsidR="00A73B31" w:rsidRPr="00511225" w14:paraId="665C5182" w14:textId="77777777" w:rsidTr="00FB5FD0">
        <w:trPr>
          <w:trHeight w:val="187"/>
        </w:trPr>
        <w:tc>
          <w:tcPr>
            <w:tcW w:w="2011" w:type="dxa"/>
            <w:tcBorders>
              <w:top w:val="single" w:sz="4" w:space="0" w:color="auto"/>
              <w:left w:val="single" w:sz="4" w:space="0" w:color="auto"/>
              <w:bottom w:val="nil"/>
              <w:right w:val="single" w:sz="4" w:space="0" w:color="auto"/>
            </w:tcBorders>
          </w:tcPr>
          <w:p w14:paraId="325172F0" w14:textId="77777777" w:rsidR="00A73B31" w:rsidRPr="00511225" w:rsidRDefault="00A73B31" w:rsidP="00FB5FD0">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9B3273E" w14:textId="77777777" w:rsidR="00A73B31" w:rsidRPr="00511225" w:rsidRDefault="00A73B31" w:rsidP="00FB5FD0">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8F56F5B" w14:textId="77777777" w:rsidR="00A73B31" w:rsidRPr="00511225" w:rsidRDefault="00A73B31" w:rsidP="00FB5FD0">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ABDDD63"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E2E4F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760AC8" w14:textId="77777777" w:rsidR="00A73B31" w:rsidRPr="00511225" w:rsidRDefault="00A73B31" w:rsidP="00FB5FD0">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A885F97" w14:textId="77777777" w:rsidR="00A73B31" w:rsidRPr="00511225" w:rsidRDefault="00A73B31" w:rsidP="00FB5FD0">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CC801E5"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FD6017" w14:textId="77777777" w:rsidR="00A73B31" w:rsidRPr="00511225" w:rsidRDefault="00A73B31" w:rsidP="00FB5FD0">
            <w:pPr>
              <w:pStyle w:val="TAC"/>
            </w:pPr>
            <w:r w:rsidRPr="00511225">
              <w:t>IMD2</w:t>
            </w:r>
          </w:p>
        </w:tc>
      </w:tr>
      <w:tr w:rsidR="00A73B31" w:rsidRPr="00511225" w14:paraId="4F41300F" w14:textId="77777777" w:rsidTr="00FB5FD0">
        <w:trPr>
          <w:trHeight w:val="187"/>
        </w:trPr>
        <w:tc>
          <w:tcPr>
            <w:tcW w:w="2011" w:type="dxa"/>
            <w:tcBorders>
              <w:top w:val="nil"/>
              <w:left w:val="single" w:sz="4" w:space="0" w:color="auto"/>
              <w:bottom w:val="nil"/>
              <w:right w:val="single" w:sz="4" w:space="0" w:color="auto"/>
            </w:tcBorders>
          </w:tcPr>
          <w:p w14:paraId="7EAFCB81"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1F078E"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719771" w14:textId="77777777" w:rsidR="00A73B31" w:rsidRPr="00511225" w:rsidRDefault="00A73B31" w:rsidP="00FB5FD0">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ECBC77A"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B09638"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7FC8C6" w14:textId="77777777" w:rsidR="00A73B31" w:rsidRPr="00511225" w:rsidRDefault="00A73B31" w:rsidP="00FB5FD0">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46130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547E69"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824294" w14:textId="77777777" w:rsidR="00A73B31" w:rsidRPr="00511225" w:rsidRDefault="00A73B31" w:rsidP="00FB5FD0">
            <w:pPr>
              <w:pStyle w:val="TAC"/>
            </w:pPr>
            <w:r w:rsidRPr="00511225">
              <w:t>N/A</w:t>
            </w:r>
          </w:p>
        </w:tc>
      </w:tr>
      <w:tr w:rsidR="00A73B31" w:rsidRPr="00511225" w14:paraId="5658DA95" w14:textId="77777777" w:rsidTr="00FB5FD0">
        <w:trPr>
          <w:trHeight w:val="187"/>
        </w:trPr>
        <w:tc>
          <w:tcPr>
            <w:tcW w:w="2011" w:type="dxa"/>
            <w:tcBorders>
              <w:top w:val="nil"/>
              <w:left w:val="single" w:sz="4" w:space="0" w:color="auto"/>
              <w:bottom w:val="nil"/>
              <w:right w:val="single" w:sz="4" w:space="0" w:color="auto"/>
            </w:tcBorders>
          </w:tcPr>
          <w:p w14:paraId="12DD98E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3E92A7" w14:textId="77777777" w:rsidR="00A73B31" w:rsidRPr="00511225" w:rsidRDefault="00A73B31" w:rsidP="00FB5FD0">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D8D033C" w14:textId="77777777" w:rsidR="00A73B31" w:rsidRPr="00511225" w:rsidRDefault="00A73B31" w:rsidP="00FB5FD0">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5C1E439"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5D26DD"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A8C30D" w14:textId="77777777" w:rsidR="00A73B31" w:rsidRPr="00511225" w:rsidRDefault="00A73B31" w:rsidP="00FB5FD0">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4FB099" w14:textId="77777777" w:rsidR="00A73B31" w:rsidRPr="00511225" w:rsidRDefault="00A73B31" w:rsidP="00FB5FD0">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F36C68F"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6C21C9" w14:textId="77777777" w:rsidR="00A73B31" w:rsidRPr="00511225" w:rsidRDefault="00A73B31" w:rsidP="00FB5FD0">
            <w:pPr>
              <w:pStyle w:val="TAC"/>
            </w:pPr>
            <w:r w:rsidRPr="00511225">
              <w:t>IMD4</w:t>
            </w:r>
          </w:p>
        </w:tc>
      </w:tr>
      <w:tr w:rsidR="00A73B31" w:rsidRPr="00511225" w14:paraId="3A1D67D6" w14:textId="77777777" w:rsidTr="00FB5FD0">
        <w:trPr>
          <w:trHeight w:val="187"/>
        </w:trPr>
        <w:tc>
          <w:tcPr>
            <w:tcW w:w="2011" w:type="dxa"/>
            <w:tcBorders>
              <w:top w:val="nil"/>
              <w:left w:val="single" w:sz="4" w:space="0" w:color="auto"/>
              <w:bottom w:val="single" w:sz="4" w:space="0" w:color="auto"/>
              <w:right w:val="single" w:sz="4" w:space="0" w:color="auto"/>
            </w:tcBorders>
          </w:tcPr>
          <w:p w14:paraId="29C679A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367268"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9CFDF17" w14:textId="77777777" w:rsidR="00A73B31" w:rsidRPr="00511225" w:rsidRDefault="00A73B31" w:rsidP="00FB5FD0">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6AE50FE"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65FFBC"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109281" w14:textId="77777777" w:rsidR="00A73B31" w:rsidRPr="00511225" w:rsidRDefault="00A73B31" w:rsidP="00FB5FD0">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2D15C7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D44560"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76440D" w14:textId="77777777" w:rsidR="00A73B31" w:rsidRPr="00511225" w:rsidRDefault="00A73B31" w:rsidP="00FB5FD0">
            <w:pPr>
              <w:pStyle w:val="TAC"/>
            </w:pPr>
            <w:r w:rsidRPr="00511225">
              <w:t>N/A</w:t>
            </w:r>
          </w:p>
        </w:tc>
      </w:tr>
      <w:tr w:rsidR="00A73B31" w:rsidRPr="00511225" w14:paraId="397B3CC8" w14:textId="77777777" w:rsidTr="00FB5FD0">
        <w:trPr>
          <w:trHeight w:val="187"/>
        </w:trPr>
        <w:tc>
          <w:tcPr>
            <w:tcW w:w="2011" w:type="dxa"/>
            <w:tcBorders>
              <w:top w:val="single" w:sz="4" w:space="0" w:color="auto"/>
              <w:left w:val="single" w:sz="4" w:space="0" w:color="auto"/>
              <w:bottom w:val="nil"/>
              <w:right w:val="single" w:sz="4" w:space="0" w:color="auto"/>
            </w:tcBorders>
          </w:tcPr>
          <w:p w14:paraId="152550AA" w14:textId="77777777" w:rsidR="00A73B31" w:rsidRPr="00511225" w:rsidRDefault="00A73B31" w:rsidP="00FB5FD0">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3944E04" w14:textId="77777777" w:rsidR="00A73B31" w:rsidRPr="00511225" w:rsidRDefault="00A73B31" w:rsidP="00FB5FD0">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81DB7F" w14:textId="77777777" w:rsidR="00A73B31" w:rsidRPr="00511225" w:rsidRDefault="00A73B31" w:rsidP="00FB5FD0">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FCE947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3237B4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3CC336" w14:textId="77777777" w:rsidR="00A73B31" w:rsidRPr="00511225" w:rsidRDefault="00A73B31" w:rsidP="00FB5FD0">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D19AA7C" w14:textId="77777777" w:rsidR="00A73B31" w:rsidRPr="00511225" w:rsidRDefault="00A73B31" w:rsidP="00FB5FD0">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CAE35E9" w14:textId="77777777" w:rsidR="00A73B31" w:rsidRPr="00511225" w:rsidRDefault="00A73B31" w:rsidP="00FB5FD0">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256DD78" w14:textId="77777777" w:rsidR="00A73B31" w:rsidRPr="00511225" w:rsidRDefault="00A73B31" w:rsidP="00FB5FD0">
            <w:pPr>
              <w:pStyle w:val="TAC"/>
            </w:pPr>
            <w:r w:rsidRPr="00511225">
              <w:t>IMD4</w:t>
            </w:r>
          </w:p>
        </w:tc>
      </w:tr>
      <w:tr w:rsidR="00A73B31" w:rsidRPr="00511225" w14:paraId="35C5E1E0" w14:textId="77777777" w:rsidTr="00FB5FD0">
        <w:trPr>
          <w:trHeight w:val="187"/>
        </w:trPr>
        <w:tc>
          <w:tcPr>
            <w:tcW w:w="2011" w:type="dxa"/>
            <w:tcBorders>
              <w:top w:val="nil"/>
              <w:left w:val="single" w:sz="4" w:space="0" w:color="auto"/>
              <w:bottom w:val="single" w:sz="4" w:space="0" w:color="auto"/>
              <w:right w:val="single" w:sz="4" w:space="0" w:color="auto"/>
            </w:tcBorders>
          </w:tcPr>
          <w:p w14:paraId="47D7859E"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22DEABF" w14:textId="77777777" w:rsidR="00A73B31" w:rsidRPr="00511225" w:rsidRDefault="00A73B31" w:rsidP="00FB5FD0">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6936DE4" w14:textId="77777777" w:rsidR="00A73B31" w:rsidRPr="00511225" w:rsidRDefault="00A73B31" w:rsidP="00FB5FD0">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0EB88C4"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EA7EDF"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122FA4" w14:textId="77777777" w:rsidR="00A73B31" w:rsidRPr="00511225" w:rsidRDefault="00A73B31" w:rsidP="00FB5FD0">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DBA8AD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6CE892" w14:textId="77777777" w:rsidR="00A73B31" w:rsidRPr="00511225" w:rsidRDefault="00A73B31" w:rsidP="00FB5FD0">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522DEB0" w14:textId="77777777" w:rsidR="00A73B31" w:rsidRPr="00511225" w:rsidRDefault="00A73B31" w:rsidP="00FB5FD0">
            <w:pPr>
              <w:pStyle w:val="TAC"/>
            </w:pPr>
            <w:r w:rsidRPr="00511225">
              <w:t>N/A</w:t>
            </w:r>
          </w:p>
        </w:tc>
      </w:tr>
      <w:tr w:rsidR="00A73B31" w:rsidRPr="00511225" w14:paraId="7D5767CA" w14:textId="77777777" w:rsidTr="00FB5FD0">
        <w:trPr>
          <w:trHeight w:val="187"/>
        </w:trPr>
        <w:tc>
          <w:tcPr>
            <w:tcW w:w="2011" w:type="dxa"/>
            <w:tcBorders>
              <w:top w:val="single" w:sz="4" w:space="0" w:color="auto"/>
              <w:left w:val="single" w:sz="4" w:space="0" w:color="auto"/>
              <w:bottom w:val="nil"/>
              <w:right w:val="single" w:sz="4" w:space="0" w:color="auto"/>
            </w:tcBorders>
          </w:tcPr>
          <w:p w14:paraId="03772359" w14:textId="77777777" w:rsidR="00A73B31" w:rsidRPr="00511225" w:rsidRDefault="00A73B31" w:rsidP="00FB5FD0">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0C93C010"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3BD82B" w14:textId="77777777" w:rsidR="00A73B31" w:rsidRPr="00511225" w:rsidRDefault="00A73B31" w:rsidP="00FB5FD0">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61E09F7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153959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9F9700" w14:textId="77777777" w:rsidR="00A73B31" w:rsidRPr="00511225" w:rsidRDefault="00A73B31" w:rsidP="00FB5FD0">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4B70DB94" w14:textId="77777777" w:rsidR="00A73B31" w:rsidRPr="00511225" w:rsidRDefault="00A73B31" w:rsidP="00FB5FD0">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3A49674"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2CCA3E" w14:textId="77777777" w:rsidR="00A73B31" w:rsidRPr="00511225" w:rsidRDefault="00A73B31" w:rsidP="00FB5FD0">
            <w:pPr>
              <w:pStyle w:val="TAC"/>
            </w:pPr>
            <w:r w:rsidRPr="00511225">
              <w:rPr>
                <w:rFonts w:eastAsia="DengXian"/>
                <w:lang w:eastAsia="zh-CN"/>
              </w:rPr>
              <w:t>IMD2</w:t>
            </w:r>
          </w:p>
        </w:tc>
      </w:tr>
      <w:tr w:rsidR="00A73B31" w:rsidRPr="00511225" w14:paraId="4611E56D" w14:textId="77777777" w:rsidTr="00FB5FD0">
        <w:trPr>
          <w:trHeight w:val="187"/>
        </w:trPr>
        <w:tc>
          <w:tcPr>
            <w:tcW w:w="2011" w:type="dxa"/>
            <w:tcBorders>
              <w:top w:val="nil"/>
              <w:left w:val="single" w:sz="4" w:space="0" w:color="auto"/>
              <w:bottom w:val="nil"/>
              <w:right w:val="single" w:sz="4" w:space="0" w:color="auto"/>
            </w:tcBorders>
          </w:tcPr>
          <w:p w14:paraId="1D35A439"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E9F1A7"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2E8706F" w14:textId="77777777" w:rsidR="00A73B31" w:rsidRPr="00511225" w:rsidRDefault="00A73B31" w:rsidP="00FB5FD0">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2A2E00DB"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1E3A3AF"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50B3E0D" w14:textId="77777777" w:rsidR="00A73B31" w:rsidRPr="00511225" w:rsidRDefault="00A73B31" w:rsidP="00FB5FD0">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B584B8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55FC23"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B6CE36" w14:textId="77777777" w:rsidR="00A73B31" w:rsidRPr="00511225" w:rsidRDefault="00A73B31" w:rsidP="00FB5FD0">
            <w:pPr>
              <w:pStyle w:val="TAC"/>
            </w:pPr>
            <w:r w:rsidRPr="00511225">
              <w:rPr>
                <w:rFonts w:eastAsia="DengXian"/>
              </w:rPr>
              <w:t>N/A</w:t>
            </w:r>
          </w:p>
        </w:tc>
      </w:tr>
      <w:tr w:rsidR="00A73B31" w:rsidRPr="00511225" w14:paraId="7571DF1F" w14:textId="77777777" w:rsidTr="00FB5FD0">
        <w:trPr>
          <w:trHeight w:val="187"/>
        </w:trPr>
        <w:tc>
          <w:tcPr>
            <w:tcW w:w="2011" w:type="dxa"/>
            <w:tcBorders>
              <w:top w:val="nil"/>
              <w:left w:val="single" w:sz="4" w:space="0" w:color="auto"/>
              <w:bottom w:val="nil"/>
              <w:right w:val="single" w:sz="4" w:space="0" w:color="auto"/>
            </w:tcBorders>
          </w:tcPr>
          <w:p w14:paraId="379B7185"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5EDCDF"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F4C43E3" w14:textId="77777777" w:rsidR="00A73B31" w:rsidRPr="00511225" w:rsidRDefault="00A73B31" w:rsidP="00FB5FD0">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7BD50C04"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73AEA44"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A3A136F" w14:textId="77777777" w:rsidR="00A73B31" w:rsidRPr="00511225" w:rsidRDefault="00A73B31" w:rsidP="00FB5FD0">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51087645" w14:textId="77777777" w:rsidR="00A73B31" w:rsidRPr="00511225" w:rsidRDefault="00A73B31" w:rsidP="00FB5FD0">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4CAE12F3"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D19E4F8" w14:textId="77777777" w:rsidR="00A73B31" w:rsidRPr="00511225" w:rsidRDefault="00A73B31" w:rsidP="00FB5FD0">
            <w:pPr>
              <w:pStyle w:val="TAC"/>
            </w:pPr>
            <w:r w:rsidRPr="00511225">
              <w:rPr>
                <w:rFonts w:eastAsia="DengXian"/>
                <w:lang w:eastAsia="zh-CN"/>
              </w:rPr>
              <w:t>IMD4</w:t>
            </w:r>
          </w:p>
        </w:tc>
      </w:tr>
      <w:tr w:rsidR="00A73B31" w:rsidRPr="00511225" w14:paraId="41DC9D63" w14:textId="77777777" w:rsidTr="00FB5FD0">
        <w:trPr>
          <w:trHeight w:val="187"/>
        </w:trPr>
        <w:tc>
          <w:tcPr>
            <w:tcW w:w="2011" w:type="dxa"/>
            <w:tcBorders>
              <w:top w:val="nil"/>
              <w:left w:val="single" w:sz="4" w:space="0" w:color="auto"/>
              <w:bottom w:val="nil"/>
              <w:right w:val="single" w:sz="4" w:space="0" w:color="auto"/>
            </w:tcBorders>
          </w:tcPr>
          <w:p w14:paraId="2C89B115"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5B402E"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CB9FE79" w14:textId="77777777" w:rsidR="00A73B31" w:rsidRPr="00511225" w:rsidRDefault="00A73B31" w:rsidP="00FB5FD0">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6645907"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2B818C4"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B9AEC05" w14:textId="77777777" w:rsidR="00A73B31" w:rsidRPr="00511225" w:rsidRDefault="00A73B31" w:rsidP="00FB5FD0">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15D6D5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836E8"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9F6B1B" w14:textId="77777777" w:rsidR="00A73B31" w:rsidRPr="00511225" w:rsidRDefault="00A73B31" w:rsidP="00FB5FD0">
            <w:pPr>
              <w:pStyle w:val="TAC"/>
            </w:pPr>
            <w:r w:rsidRPr="00511225">
              <w:rPr>
                <w:rFonts w:eastAsia="DengXian"/>
              </w:rPr>
              <w:t>N/A</w:t>
            </w:r>
          </w:p>
        </w:tc>
      </w:tr>
      <w:tr w:rsidR="00A73B31" w:rsidRPr="00511225" w14:paraId="1E4F55B5" w14:textId="77777777" w:rsidTr="00FB5FD0">
        <w:trPr>
          <w:trHeight w:val="187"/>
        </w:trPr>
        <w:tc>
          <w:tcPr>
            <w:tcW w:w="2011" w:type="dxa"/>
            <w:tcBorders>
              <w:top w:val="nil"/>
              <w:left w:val="single" w:sz="4" w:space="0" w:color="auto"/>
              <w:bottom w:val="nil"/>
              <w:right w:val="single" w:sz="4" w:space="0" w:color="auto"/>
            </w:tcBorders>
          </w:tcPr>
          <w:p w14:paraId="478EA9BE"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712C281"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5BC9898"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36CEDF"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AAF7B6"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DEDCB84" w14:textId="77777777" w:rsidR="00A73B31" w:rsidRPr="00511225" w:rsidRDefault="00A73B31" w:rsidP="00FB5FD0">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26A59552" w14:textId="77777777" w:rsidR="00A73B31" w:rsidRPr="00511225" w:rsidRDefault="00A73B31" w:rsidP="00FB5FD0">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395E22C3" w14:textId="77777777" w:rsidR="00A73B31" w:rsidRPr="00511225" w:rsidRDefault="00A73B31" w:rsidP="00FB5FD0">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6B68609D" w14:textId="77777777" w:rsidR="00A73B31" w:rsidRPr="00511225" w:rsidRDefault="00A73B31" w:rsidP="00FB5FD0">
            <w:pPr>
              <w:pStyle w:val="TAC"/>
            </w:pPr>
            <w:r w:rsidRPr="00511225">
              <w:t>IMD5</w:t>
            </w:r>
          </w:p>
        </w:tc>
      </w:tr>
      <w:tr w:rsidR="00A73B31" w:rsidRPr="00511225" w14:paraId="6057FAE5" w14:textId="77777777" w:rsidTr="00FB5FD0">
        <w:trPr>
          <w:trHeight w:val="187"/>
        </w:trPr>
        <w:tc>
          <w:tcPr>
            <w:tcW w:w="2011" w:type="dxa"/>
            <w:tcBorders>
              <w:top w:val="nil"/>
              <w:left w:val="single" w:sz="4" w:space="0" w:color="auto"/>
              <w:bottom w:val="nil"/>
              <w:right w:val="single" w:sz="4" w:space="0" w:color="auto"/>
            </w:tcBorders>
          </w:tcPr>
          <w:p w14:paraId="6497BF2B"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8DBA3A"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42E023C"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418965C"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4D03BD"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954BF8" w14:textId="77777777" w:rsidR="00A73B31" w:rsidRPr="00511225" w:rsidRDefault="00A73B31" w:rsidP="00FB5FD0">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1990289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0CA05"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6402F403" w14:textId="77777777" w:rsidR="00A73B31" w:rsidRPr="00511225" w:rsidRDefault="00A73B31" w:rsidP="00FB5FD0">
            <w:pPr>
              <w:pStyle w:val="TAC"/>
            </w:pPr>
            <w:r w:rsidRPr="00511225">
              <w:t>N/A</w:t>
            </w:r>
          </w:p>
        </w:tc>
      </w:tr>
      <w:tr w:rsidR="00A73B31" w:rsidRPr="00511225" w14:paraId="60A06B46" w14:textId="77777777" w:rsidTr="00FB5FD0">
        <w:trPr>
          <w:trHeight w:val="187"/>
        </w:trPr>
        <w:tc>
          <w:tcPr>
            <w:tcW w:w="2011" w:type="dxa"/>
            <w:tcBorders>
              <w:top w:val="nil"/>
              <w:left w:val="single" w:sz="4" w:space="0" w:color="auto"/>
              <w:bottom w:val="nil"/>
              <w:right w:val="single" w:sz="4" w:space="0" w:color="auto"/>
            </w:tcBorders>
          </w:tcPr>
          <w:p w14:paraId="2A40FAEF"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E77134"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EEE8B37"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05FA715"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998BE5"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D98C408" w14:textId="77777777" w:rsidR="00A73B31" w:rsidRPr="00511225" w:rsidRDefault="00A73B31" w:rsidP="00FB5FD0">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78A54816" w14:textId="77777777" w:rsidR="00A73B31" w:rsidRPr="00511225" w:rsidRDefault="00A73B31" w:rsidP="00FB5FD0">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77CB6462" w14:textId="77777777" w:rsidR="00A73B31" w:rsidRPr="00511225" w:rsidRDefault="00A73B31" w:rsidP="00FB5FD0">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0D6EF1F" w14:textId="77777777" w:rsidR="00A73B31" w:rsidRPr="00511225" w:rsidRDefault="00A73B31" w:rsidP="00FB5FD0">
            <w:pPr>
              <w:pStyle w:val="TAC"/>
            </w:pPr>
            <w:r w:rsidRPr="00511225">
              <w:t>IMD7</w:t>
            </w:r>
          </w:p>
        </w:tc>
      </w:tr>
      <w:tr w:rsidR="00A73B31" w:rsidRPr="00511225" w14:paraId="05BC3653" w14:textId="77777777" w:rsidTr="00FB5FD0">
        <w:trPr>
          <w:trHeight w:val="187"/>
        </w:trPr>
        <w:tc>
          <w:tcPr>
            <w:tcW w:w="2011" w:type="dxa"/>
            <w:tcBorders>
              <w:top w:val="nil"/>
              <w:left w:val="single" w:sz="4" w:space="0" w:color="auto"/>
              <w:bottom w:val="nil"/>
              <w:right w:val="single" w:sz="4" w:space="0" w:color="auto"/>
            </w:tcBorders>
          </w:tcPr>
          <w:p w14:paraId="054055AB"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023308E" w14:textId="77777777" w:rsidR="00A73B31" w:rsidRPr="00511225" w:rsidRDefault="00A73B31" w:rsidP="00FB5FD0">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10A6A3D" w14:textId="77777777" w:rsidR="00A73B31" w:rsidRPr="00511225" w:rsidRDefault="00A73B31" w:rsidP="00FB5FD0">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779A77E7"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6DFA3" w14:textId="77777777" w:rsidR="00A73B31" w:rsidRPr="00511225" w:rsidRDefault="00A73B31" w:rsidP="00FB5FD0">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48EE60D5" w14:textId="77777777" w:rsidR="00A73B31" w:rsidRPr="00511225" w:rsidRDefault="00A73B31" w:rsidP="00FB5FD0">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7C05A58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ABA67F"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71F458D" w14:textId="77777777" w:rsidR="00A73B31" w:rsidRPr="00511225" w:rsidRDefault="00A73B31" w:rsidP="00FB5FD0">
            <w:pPr>
              <w:pStyle w:val="TAC"/>
            </w:pPr>
            <w:r w:rsidRPr="00511225">
              <w:t>N/A</w:t>
            </w:r>
          </w:p>
        </w:tc>
      </w:tr>
      <w:tr w:rsidR="00A73B31" w:rsidRPr="00511225" w14:paraId="4BC8117E" w14:textId="77777777" w:rsidTr="00FB5FD0">
        <w:trPr>
          <w:trHeight w:val="187"/>
        </w:trPr>
        <w:tc>
          <w:tcPr>
            <w:tcW w:w="2011" w:type="dxa"/>
            <w:tcBorders>
              <w:top w:val="nil"/>
              <w:left w:val="single" w:sz="4" w:space="0" w:color="auto"/>
              <w:bottom w:val="nil"/>
              <w:right w:val="single" w:sz="4" w:space="0" w:color="auto"/>
            </w:tcBorders>
          </w:tcPr>
          <w:p w14:paraId="207CCA9F" w14:textId="77777777" w:rsidR="00A73B31" w:rsidRPr="00511225" w:rsidRDefault="00A73B31" w:rsidP="00FB5FD0">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E75FFA3"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FDD142A" w14:textId="77777777" w:rsidR="00A73B31" w:rsidRPr="00511225" w:rsidRDefault="00A73B31" w:rsidP="00FB5FD0">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1F5B6427"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1DFE4B" w14:textId="77777777" w:rsidR="00A73B31" w:rsidRPr="00511225" w:rsidRDefault="00A73B31" w:rsidP="00FB5FD0">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69B139B7" w14:textId="77777777" w:rsidR="00A73B31" w:rsidRPr="00511225" w:rsidRDefault="00A73B31" w:rsidP="00FB5FD0">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4F0023B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66A4C1"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23CB5D53" w14:textId="77777777" w:rsidR="00A73B31" w:rsidRPr="00511225" w:rsidRDefault="00A73B31" w:rsidP="00FB5FD0">
            <w:pPr>
              <w:pStyle w:val="TAC"/>
            </w:pPr>
            <w:r w:rsidRPr="00511225">
              <w:t>N/A</w:t>
            </w:r>
          </w:p>
        </w:tc>
      </w:tr>
      <w:tr w:rsidR="00A73B31" w:rsidRPr="00511225" w14:paraId="6CED7DCC" w14:textId="77777777" w:rsidTr="00FB5FD0">
        <w:trPr>
          <w:trHeight w:val="187"/>
        </w:trPr>
        <w:tc>
          <w:tcPr>
            <w:tcW w:w="2011" w:type="dxa"/>
            <w:tcBorders>
              <w:top w:val="single" w:sz="4" w:space="0" w:color="auto"/>
              <w:left w:val="single" w:sz="4" w:space="0" w:color="auto"/>
              <w:bottom w:val="nil"/>
              <w:right w:val="single" w:sz="4" w:space="0" w:color="auto"/>
            </w:tcBorders>
          </w:tcPr>
          <w:p w14:paraId="5553EE88"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FF2B67E" w14:textId="77777777" w:rsidR="00A73B31" w:rsidRPr="00511225" w:rsidRDefault="00A73B31" w:rsidP="00FB5FD0">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D4FC681" w14:textId="77777777" w:rsidR="00A73B31" w:rsidRPr="00511225" w:rsidRDefault="00A73B31" w:rsidP="00FB5FD0">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287F2EB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22ED81A"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251FD5" w14:textId="77777777" w:rsidR="00A73B31" w:rsidRPr="00511225" w:rsidRDefault="00A73B31" w:rsidP="00FB5FD0">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0D4305AC" w14:textId="77777777" w:rsidR="00A73B31" w:rsidRPr="00511225" w:rsidRDefault="00A73B31" w:rsidP="00FB5FD0">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5F3D626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0F5488F" w14:textId="77777777" w:rsidR="00A73B31" w:rsidRPr="00511225" w:rsidRDefault="00A73B31" w:rsidP="00FB5FD0">
            <w:pPr>
              <w:pStyle w:val="TAC"/>
            </w:pPr>
            <w:r w:rsidRPr="00511225">
              <w:t>IMD2</w:t>
            </w:r>
          </w:p>
        </w:tc>
      </w:tr>
      <w:tr w:rsidR="00A73B31" w:rsidRPr="00511225" w14:paraId="3701798F" w14:textId="77777777" w:rsidTr="00FB5FD0">
        <w:trPr>
          <w:trHeight w:val="187"/>
        </w:trPr>
        <w:tc>
          <w:tcPr>
            <w:tcW w:w="2011" w:type="dxa"/>
            <w:tcBorders>
              <w:top w:val="nil"/>
              <w:left w:val="single" w:sz="4" w:space="0" w:color="auto"/>
              <w:bottom w:val="nil"/>
              <w:right w:val="single" w:sz="4" w:space="0" w:color="auto"/>
            </w:tcBorders>
          </w:tcPr>
          <w:p w14:paraId="6DFFF1D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EECE1C" w14:textId="77777777" w:rsidR="00A73B31" w:rsidRPr="00511225" w:rsidRDefault="00A73B31" w:rsidP="00FB5FD0">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A65B068" w14:textId="77777777" w:rsidR="00A73B31" w:rsidRPr="00511225" w:rsidRDefault="00A73B31" w:rsidP="00FB5FD0">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2A2D7461"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CD6649D"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7DE976E" w14:textId="77777777" w:rsidR="00A73B31" w:rsidRPr="00511225" w:rsidRDefault="00A73B31" w:rsidP="00FB5FD0">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716419D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4161B8"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4EA449" w14:textId="77777777" w:rsidR="00A73B31" w:rsidRPr="00511225" w:rsidRDefault="00A73B31" w:rsidP="00FB5FD0">
            <w:pPr>
              <w:pStyle w:val="TAC"/>
            </w:pPr>
            <w:r w:rsidRPr="00511225">
              <w:t>N/A</w:t>
            </w:r>
          </w:p>
        </w:tc>
      </w:tr>
      <w:tr w:rsidR="00A73B31" w:rsidRPr="00511225" w14:paraId="6783C128" w14:textId="77777777" w:rsidTr="00FB5FD0">
        <w:trPr>
          <w:trHeight w:val="187"/>
        </w:trPr>
        <w:tc>
          <w:tcPr>
            <w:tcW w:w="2011" w:type="dxa"/>
            <w:tcBorders>
              <w:top w:val="nil"/>
              <w:left w:val="single" w:sz="4" w:space="0" w:color="auto"/>
              <w:bottom w:val="nil"/>
              <w:right w:val="single" w:sz="4" w:space="0" w:color="auto"/>
            </w:tcBorders>
          </w:tcPr>
          <w:p w14:paraId="4EA1324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3752A" w14:textId="77777777" w:rsidR="00A73B31" w:rsidRPr="00511225" w:rsidRDefault="00A73B31" w:rsidP="00FB5FD0">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8280C9" w14:textId="77777777" w:rsidR="00A73B31" w:rsidRPr="00511225" w:rsidRDefault="00A73B31" w:rsidP="00FB5FD0">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1B935F29"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FB66DF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A4FD1D" w14:textId="77777777" w:rsidR="00A73B31" w:rsidRPr="00511225" w:rsidRDefault="00A73B31" w:rsidP="00FB5FD0">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188F0280" w14:textId="77777777" w:rsidR="00A73B31" w:rsidRPr="00511225" w:rsidRDefault="00A73B31" w:rsidP="00FB5FD0">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15FAE7C"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B5978D" w14:textId="77777777" w:rsidR="00A73B31" w:rsidRPr="00511225" w:rsidRDefault="00A73B31" w:rsidP="00FB5FD0">
            <w:pPr>
              <w:pStyle w:val="TAC"/>
            </w:pPr>
            <w:r w:rsidRPr="00511225">
              <w:t>IMD4</w:t>
            </w:r>
          </w:p>
        </w:tc>
      </w:tr>
      <w:tr w:rsidR="00A73B31" w:rsidRPr="00511225" w14:paraId="467146AF" w14:textId="77777777" w:rsidTr="00FB5FD0">
        <w:trPr>
          <w:trHeight w:val="187"/>
        </w:trPr>
        <w:tc>
          <w:tcPr>
            <w:tcW w:w="2011" w:type="dxa"/>
            <w:tcBorders>
              <w:top w:val="nil"/>
              <w:left w:val="single" w:sz="4" w:space="0" w:color="auto"/>
              <w:bottom w:val="nil"/>
              <w:right w:val="single" w:sz="4" w:space="0" w:color="auto"/>
            </w:tcBorders>
          </w:tcPr>
          <w:p w14:paraId="4495F991"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9407F1" w14:textId="77777777" w:rsidR="00A73B31" w:rsidRPr="00511225" w:rsidRDefault="00A73B31" w:rsidP="00FB5FD0">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2018157" w14:textId="77777777" w:rsidR="00A73B31" w:rsidRPr="00511225" w:rsidRDefault="00A73B31" w:rsidP="00FB5FD0">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3ECBC9D0"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B09F6EC"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85284B7" w14:textId="77777777" w:rsidR="00A73B31" w:rsidRPr="00511225" w:rsidRDefault="00A73B31" w:rsidP="00FB5FD0">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50BA372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E372E5"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BB81D9" w14:textId="77777777" w:rsidR="00A73B31" w:rsidRPr="00511225" w:rsidRDefault="00A73B31" w:rsidP="00FB5FD0">
            <w:pPr>
              <w:pStyle w:val="TAC"/>
            </w:pPr>
            <w:r w:rsidRPr="00511225">
              <w:t>N/A</w:t>
            </w:r>
          </w:p>
        </w:tc>
      </w:tr>
      <w:tr w:rsidR="00A73B31" w:rsidRPr="00511225" w14:paraId="3B37AAB5" w14:textId="77777777" w:rsidTr="00FB5FD0">
        <w:trPr>
          <w:trHeight w:val="187"/>
        </w:trPr>
        <w:tc>
          <w:tcPr>
            <w:tcW w:w="2011" w:type="dxa"/>
            <w:tcBorders>
              <w:top w:val="single" w:sz="4" w:space="0" w:color="auto"/>
              <w:left w:val="single" w:sz="4" w:space="0" w:color="auto"/>
              <w:bottom w:val="nil"/>
              <w:right w:val="single" w:sz="4" w:space="0" w:color="auto"/>
            </w:tcBorders>
          </w:tcPr>
          <w:p w14:paraId="02B19426" w14:textId="77777777" w:rsidR="00A73B31" w:rsidRPr="00511225" w:rsidRDefault="00A73B31" w:rsidP="00FB5FD0">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18D30D8" w14:textId="77777777" w:rsidR="00A73B31" w:rsidRPr="00511225" w:rsidRDefault="00A73B31" w:rsidP="00FB5FD0">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5097D3C5" w14:textId="77777777" w:rsidR="00A73B31" w:rsidRPr="00511225" w:rsidRDefault="00A73B31" w:rsidP="00FB5FD0">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6BA3FC5D" w14:textId="77777777" w:rsidR="00A73B31" w:rsidRPr="00511225" w:rsidRDefault="00A73B31" w:rsidP="00FB5FD0">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0D1566C9" w14:textId="77777777" w:rsidR="00A73B31" w:rsidRPr="00511225" w:rsidRDefault="00A73B31" w:rsidP="00FB5FD0">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0914EF2F" w14:textId="77777777" w:rsidR="00A73B31" w:rsidRPr="00511225" w:rsidRDefault="00A73B31" w:rsidP="00FB5FD0">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0328A077" w14:textId="77777777" w:rsidR="00A73B31" w:rsidRPr="00511225" w:rsidRDefault="00A73B31" w:rsidP="00FB5FD0">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8A0A629" w14:textId="77777777" w:rsidR="00A73B31" w:rsidRPr="00511225" w:rsidRDefault="00A73B31" w:rsidP="00FB5FD0">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133DD3" w14:textId="77777777" w:rsidR="00A73B31" w:rsidRPr="00511225" w:rsidRDefault="00A73B31" w:rsidP="00FB5FD0">
            <w:pPr>
              <w:pStyle w:val="TAC"/>
            </w:pPr>
            <w:r w:rsidRPr="00511225">
              <w:rPr>
                <w:szCs w:val="18"/>
              </w:rPr>
              <w:t>IMD4</w:t>
            </w:r>
          </w:p>
        </w:tc>
      </w:tr>
      <w:tr w:rsidR="00A73B31" w:rsidRPr="00511225" w14:paraId="3F3AE546" w14:textId="77777777" w:rsidTr="00FB5FD0">
        <w:trPr>
          <w:trHeight w:val="187"/>
        </w:trPr>
        <w:tc>
          <w:tcPr>
            <w:tcW w:w="2011" w:type="dxa"/>
            <w:tcBorders>
              <w:top w:val="nil"/>
              <w:left w:val="single" w:sz="4" w:space="0" w:color="auto"/>
              <w:bottom w:val="single" w:sz="4" w:space="0" w:color="auto"/>
              <w:right w:val="single" w:sz="4" w:space="0" w:color="auto"/>
            </w:tcBorders>
          </w:tcPr>
          <w:p w14:paraId="619CC08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933F5B" w14:textId="77777777" w:rsidR="00A73B31" w:rsidRPr="00511225" w:rsidRDefault="00A73B31" w:rsidP="00FB5FD0">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0CF25C01" w14:textId="77777777" w:rsidR="00A73B31" w:rsidRPr="00511225" w:rsidRDefault="00A73B31" w:rsidP="00FB5FD0">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8C052F4" w14:textId="77777777" w:rsidR="00A73B31" w:rsidRPr="00511225" w:rsidRDefault="00A73B31" w:rsidP="00FB5FD0">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153B2426" w14:textId="77777777" w:rsidR="00A73B31" w:rsidRPr="00511225" w:rsidRDefault="00A73B31" w:rsidP="00FB5FD0">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18E6808D" w14:textId="77777777" w:rsidR="00A73B31" w:rsidRPr="00511225" w:rsidRDefault="00A73B31" w:rsidP="00FB5FD0">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DDE6448" w14:textId="77777777" w:rsidR="00A73B31" w:rsidRPr="00511225" w:rsidRDefault="00A73B31" w:rsidP="00FB5FD0">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37BA0DCD" w14:textId="77777777" w:rsidR="00A73B31" w:rsidRPr="00511225" w:rsidRDefault="00A73B31" w:rsidP="00FB5FD0">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B03DAC" w14:textId="77777777" w:rsidR="00A73B31" w:rsidRPr="00511225" w:rsidRDefault="00A73B31" w:rsidP="00FB5FD0">
            <w:pPr>
              <w:pStyle w:val="TAC"/>
            </w:pPr>
            <w:r w:rsidRPr="00511225">
              <w:rPr>
                <w:szCs w:val="18"/>
              </w:rPr>
              <w:t>N/A</w:t>
            </w:r>
          </w:p>
        </w:tc>
      </w:tr>
      <w:tr w:rsidR="00A73B31" w:rsidRPr="00511225" w14:paraId="1B8B04F7" w14:textId="77777777" w:rsidTr="00FB5FD0">
        <w:trPr>
          <w:trHeight w:val="187"/>
        </w:trPr>
        <w:tc>
          <w:tcPr>
            <w:tcW w:w="2011" w:type="dxa"/>
            <w:tcBorders>
              <w:top w:val="single" w:sz="4" w:space="0" w:color="auto"/>
              <w:left w:val="single" w:sz="4" w:space="0" w:color="auto"/>
              <w:bottom w:val="nil"/>
              <w:right w:val="single" w:sz="4" w:space="0" w:color="auto"/>
            </w:tcBorders>
          </w:tcPr>
          <w:p w14:paraId="517A7696" w14:textId="77777777" w:rsidR="00A73B31" w:rsidRPr="00511225" w:rsidRDefault="00A73B31" w:rsidP="00FB5FD0">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62242F42" w14:textId="77777777" w:rsidR="00A73B31" w:rsidRPr="00511225" w:rsidRDefault="00A73B31" w:rsidP="00FB5FD0">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135DDDB" w14:textId="77777777" w:rsidR="00A73B31" w:rsidRPr="00511225" w:rsidRDefault="00A73B31" w:rsidP="00FB5FD0">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A8CDD19"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0AC6F2"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7F1AF7" w14:textId="77777777" w:rsidR="00A73B31" w:rsidRPr="00511225" w:rsidRDefault="00A73B31" w:rsidP="00FB5FD0">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03A42B0" w14:textId="77777777" w:rsidR="00A73B31" w:rsidRPr="00511225" w:rsidRDefault="00A73B31" w:rsidP="00FB5FD0">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1CFBF4"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FAAB51" w14:textId="77777777" w:rsidR="00A73B31" w:rsidRPr="00511225" w:rsidRDefault="00A73B31" w:rsidP="00FB5FD0">
            <w:pPr>
              <w:pStyle w:val="TAC"/>
              <w:rPr>
                <w:szCs w:val="18"/>
              </w:rPr>
            </w:pPr>
            <w:r w:rsidRPr="00511225">
              <w:rPr>
                <w:lang w:eastAsia="zh-CN"/>
              </w:rPr>
              <w:t>IMD2</w:t>
            </w:r>
            <w:r w:rsidRPr="00511225">
              <w:rPr>
                <w:vertAlign w:val="superscript"/>
                <w:lang w:eastAsia="zh-CN"/>
              </w:rPr>
              <w:t>7</w:t>
            </w:r>
          </w:p>
        </w:tc>
      </w:tr>
      <w:tr w:rsidR="00A73B31" w:rsidRPr="00511225" w14:paraId="79854DD0" w14:textId="77777777" w:rsidTr="00FB5FD0">
        <w:trPr>
          <w:trHeight w:val="187"/>
        </w:trPr>
        <w:tc>
          <w:tcPr>
            <w:tcW w:w="2011" w:type="dxa"/>
            <w:tcBorders>
              <w:top w:val="nil"/>
              <w:left w:val="single" w:sz="4" w:space="0" w:color="auto"/>
              <w:bottom w:val="nil"/>
              <w:right w:val="single" w:sz="4" w:space="0" w:color="auto"/>
            </w:tcBorders>
          </w:tcPr>
          <w:p w14:paraId="3F4A369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1D4E45" w14:textId="77777777" w:rsidR="00A73B31" w:rsidRPr="00511225" w:rsidRDefault="00A73B31" w:rsidP="00FB5FD0">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85079DF" w14:textId="77777777" w:rsidR="00A73B31" w:rsidRPr="00511225" w:rsidRDefault="00A73B31" w:rsidP="00FB5FD0">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601A75"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E3C80F"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7E9ADA" w14:textId="77777777" w:rsidR="00A73B31" w:rsidRPr="00511225" w:rsidRDefault="00A73B31" w:rsidP="00FB5FD0">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00767E6" w14:textId="77777777" w:rsidR="00A73B31" w:rsidRPr="00511225" w:rsidRDefault="00A73B31" w:rsidP="00FB5FD0">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29C011"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BA1A07" w14:textId="77777777" w:rsidR="00A73B31" w:rsidRPr="00511225" w:rsidRDefault="00A73B31" w:rsidP="00FB5FD0">
            <w:pPr>
              <w:pStyle w:val="TAC"/>
              <w:rPr>
                <w:szCs w:val="18"/>
              </w:rPr>
            </w:pPr>
            <w:r w:rsidRPr="00511225">
              <w:rPr>
                <w:lang w:eastAsia="ja-JP"/>
              </w:rPr>
              <w:t>N/A</w:t>
            </w:r>
          </w:p>
        </w:tc>
      </w:tr>
      <w:tr w:rsidR="00A73B31" w:rsidRPr="00511225" w14:paraId="4360B73F" w14:textId="77777777" w:rsidTr="00FB5FD0">
        <w:trPr>
          <w:trHeight w:val="187"/>
        </w:trPr>
        <w:tc>
          <w:tcPr>
            <w:tcW w:w="2011" w:type="dxa"/>
            <w:tcBorders>
              <w:top w:val="nil"/>
              <w:left w:val="single" w:sz="4" w:space="0" w:color="auto"/>
              <w:bottom w:val="nil"/>
              <w:right w:val="single" w:sz="4" w:space="0" w:color="auto"/>
            </w:tcBorders>
          </w:tcPr>
          <w:p w14:paraId="0A072B8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1CF94F" w14:textId="77777777" w:rsidR="00A73B31" w:rsidRPr="00511225" w:rsidRDefault="00A73B31" w:rsidP="00FB5FD0">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29538CD" w14:textId="77777777" w:rsidR="00A73B31" w:rsidRPr="00511225" w:rsidRDefault="00A73B31" w:rsidP="00FB5FD0">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1B0AF92" w14:textId="77777777" w:rsidR="00A73B31" w:rsidRPr="00511225" w:rsidRDefault="00A73B31" w:rsidP="00FB5FD0">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4C3620" w14:textId="77777777" w:rsidR="00A73B31" w:rsidRPr="00511225" w:rsidRDefault="00A73B31" w:rsidP="00FB5FD0">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C56269" w14:textId="77777777" w:rsidR="00A73B31" w:rsidRPr="00511225" w:rsidRDefault="00A73B31" w:rsidP="00FB5FD0">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F5D287D" w14:textId="77777777" w:rsidR="00A73B31" w:rsidRPr="00511225" w:rsidRDefault="00A73B31" w:rsidP="00FB5FD0">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3E73527" w14:textId="77777777" w:rsidR="00A73B31" w:rsidRPr="00511225" w:rsidRDefault="00A73B31" w:rsidP="00FB5FD0">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EEE8AB" w14:textId="77777777" w:rsidR="00A73B31" w:rsidRPr="00511225" w:rsidRDefault="00A73B31" w:rsidP="00FB5FD0">
            <w:pPr>
              <w:pStyle w:val="TAC"/>
              <w:rPr>
                <w:szCs w:val="18"/>
              </w:rPr>
            </w:pPr>
            <w:r w:rsidRPr="00511225">
              <w:rPr>
                <w:rFonts w:eastAsia="DengXian"/>
                <w:lang w:eastAsia="zh-CN"/>
              </w:rPr>
              <w:t>IMD5</w:t>
            </w:r>
          </w:p>
        </w:tc>
      </w:tr>
      <w:tr w:rsidR="00A73B31" w:rsidRPr="00511225" w14:paraId="4A60F923" w14:textId="77777777" w:rsidTr="00FB5FD0">
        <w:trPr>
          <w:trHeight w:val="187"/>
        </w:trPr>
        <w:tc>
          <w:tcPr>
            <w:tcW w:w="2011" w:type="dxa"/>
            <w:tcBorders>
              <w:top w:val="nil"/>
              <w:left w:val="single" w:sz="4" w:space="0" w:color="auto"/>
              <w:bottom w:val="nil"/>
              <w:right w:val="single" w:sz="4" w:space="0" w:color="auto"/>
            </w:tcBorders>
          </w:tcPr>
          <w:p w14:paraId="7062BE8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344EA9" w14:textId="77777777" w:rsidR="00A73B31" w:rsidRPr="00511225" w:rsidRDefault="00A73B31" w:rsidP="00FB5FD0">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CBA688F" w14:textId="77777777" w:rsidR="00A73B31" w:rsidRPr="00511225" w:rsidRDefault="00A73B31" w:rsidP="00FB5FD0">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264A1483" w14:textId="77777777" w:rsidR="00A73B31" w:rsidRPr="00511225" w:rsidRDefault="00A73B31" w:rsidP="00FB5FD0">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01A1E9" w14:textId="77777777" w:rsidR="00A73B31" w:rsidRPr="00511225" w:rsidRDefault="00A73B31" w:rsidP="00FB5FD0">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AD2396" w14:textId="77777777" w:rsidR="00A73B31" w:rsidRPr="00511225" w:rsidRDefault="00A73B31" w:rsidP="00FB5FD0">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D3B1753" w14:textId="77777777" w:rsidR="00A73B31" w:rsidRPr="00511225" w:rsidRDefault="00A73B31" w:rsidP="00FB5FD0">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FA8FDD" w14:textId="77777777" w:rsidR="00A73B31" w:rsidRPr="00511225" w:rsidRDefault="00A73B31" w:rsidP="00FB5FD0">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6DDA6B" w14:textId="77777777" w:rsidR="00A73B31" w:rsidRPr="00511225" w:rsidRDefault="00A73B31" w:rsidP="00FB5FD0">
            <w:pPr>
              <w:pStyle w:val="TAC"/>
              <w:rPr>
                <w:szCs w:val="18"/>
              </w:rPr>
            </w:pPr>
            <w:r w:rsidRPr="00511225">
              <w:rPr>
                <w:rFonts w:eastAsia="DengXian"/>
                <w:lang w:eastAsia="ja-JP"/>
              </w:rPr>
              <w:t>N/A</w:t>
            </w:r>
          </w:p>
        </w:tc>
      </w:tr>
      <w:tr w:rsidR="00A73B31" w:rsidRPr="00511225" w14:paraId="59C3DC21" w14:textId="77777777" w:rsidTr="00FB5FD0">
        <w:trPr>
          <w:trHeight w:val="187"/>
        </w:trPr>
        <w:tc>
          <w:tcPr>
            <w:tcW w:w="2011" w:type="dxa"/>
            <w:tcBorders>
              <w:top w:val="nil"/>
              <w:left w:val="single" w:sz="4" w:space="0" w:color="auto"/>
              <w:bottom w:val="nil"/>
              <w:right w:val="single" w:sz="4" w:space="0" w:color="auto"/>
            </w:tcBorders>
          </w:tcPr>
          <w:p w14:paraId="05428B6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9F602" w14:textId="77777777" w:rsidR="00A73B31" w:rsidRPr="00511225" w:rsidRDefault="00A73B31" w:rsidP="00FB5FD0">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7E8F8889" w14:textId="77777777" w:rsidR="00A73B31" w:rsidRPr="00511225" w:rsidRDefault="00A73B31" w:rsidP="00FB5FD0">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6375D97E"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59C01" w14:textId="77777777" w:rsidR="00A73B31" w:rsidRPr="00511225" w:rsidRDefault="00A73B31" w:rsidP="00FB5FD0">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DE950D" w14:textId="77777777" w:rsidR="00A73B31" w:rsidRPr="00511225" w:rsidRDefault="00A73B31" w:rsidP="00FB5FD0">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208E085" w14:textId="77777777" w:rsidR="00A73B31" w:rsidRPr="00511225" w:rsidRDefault="00A73B31" w:rsidP="00FB5FD0">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99A557C"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CE69F7" w14:textId="77777777" w:rsidR="00A73B31" w:rsidRPr="00511225" w:rsidRDefault="00A73B31" w:rsidP="00FB5FD0">
            <w:pPr>
              <w:pStyle w:val="TAC"/>
              <w:rPr>
                <w:szCs w:val="18"/>
              </w:rPr>
            </w:pPr>
            <w:r w:rsidRPr="00511225">
              <w:rPr>
                <w:rFonts w:cs="Arial"/>
                <w:szCs w:val="18"/>
              </w:rPr>
              <w:t>IMD4</w:t>
            </w:r>
            <w:r w:rsidRPr="00511225">
              <w:rPr>
                <w:rFonts w:cs="Arial"/>
                <w:szCs w:val="18"/>
                <w:vertAlign w:val="superscript"/>
              </w:rPr>
              <w:t>14</w:t>
            </w:r>
          </w:p>
        </w:tc>
      </w:tr>
      <w:tr w:rsidR="00A73B31" w:rsidRPr="00511225" w14:paraId="13495250" w14:textId="77777777" w:rsidTr="00FB5FD0">
        <w:trPr>
          <w:trHeight w:val="187"/>
        </w:trPr>
        <w:tc>
          <w:tcPr>
            <w:tcW w:w="2011" w:type="dxa"/>
            <w:tcBorders>
              <w:top w:val="nil"/>
              <w:left w:val="single" w:sz="4" w:space="0" w:color="auto"/>
              <w:bottom w:val="nil"/>
              <w:right w:val="single" w:sz="4" w:space="0" w:color="auto"/>
            </w:tcBorders>
          </w:tcPr>
          <w:p w14:paraId="49E0CF0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50742999" w14:textId="77777777" w:rsidR="00A73B31" w:rsidRPr="00511225" w:rsidRDefault="00A73B31" w:rsidP="00FB5FD0">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36CA070" w14:textId="77777777" w:rsidR="00A73B31" w:rsidRPr="00511225" w:rsidRDefault="00A73B31" w:rsidP="00FB5FD0">
            <w:pPr>
              <w:pStyle w:val="TAC"/>
              <w:rPr>
                <w:szCs w:val="18"/>
              </w:rPr>
            </w:pPr>
            <w:r w:rsidRPr="00511225">
              <w:rPr>
                <w:rFonts w:cs="Arial"/>
                <w:szCs w:val="18"/>
              </w:rPr>
              <w:t>3510</w:t>
            </w:r>
          </w:p>
        </w:tc>
        <w:tc>
          <w:tcPr>
            <w:tcW w:w="964" w:type="dxa"/>
            <w:tcBorders>
              <w:top w:val="single" w:sz="4" w:space="0" w:color="auto"/>
              <w:left w:val="single" w:sz="4" w:space="0" w:color="auto"/>
              <w:bottom w:val="nil"/>
              <w:right w:val="single" w:sz="4" w:space="0" w:color="auto"/>
            </w:tcBorders>
            <w:vAlign w:val="center"/>
          </w:tcPr>
          <w:p w14:paraId="49539199" w14:textId="77777777" w:rsidR="00A73B31" w:rsidRPr="00511225" w:rsidRDefault="00A73B31" w:rsidP="00FB5FD0">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057B2B" w14:textId="77777777" w:rsidR="00A73B31" w:rsidRPr="00511225" w:rsidRDefault="00A73B31" w:rsidP="00FB5FD0">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3B52D944" w14:textId="77777777" w:rsidR="00A73B31" w:rsidRPr="00511225" w:rsidRDefault="00A73B31" w:rsidP="00FB5FD0">
            <w:pPr>
              <w:pStyle w:val="TAC"/>
              <w:rPr>
                <w:szCs w:val="18"/>
              </w:rPr>
            </w:pPr>
            <w:r w:rsidRPr="00511225">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7465EBD4" w14:textId="77777777" w:rsidR="00A73B31" w:rsidRPr="00511225" w:rsidRDefault="00A73B31" w:rsidP="00FB5FD0">
            <w:pPr>
              <w:pStyle w:val="TAC"/>
              <w:rPr>
                <w:szCs w:val="18"/>
              </w:rPr>
            </w:pPr>
            <w:r w:rsidRPr="00511225">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51513F6"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14AB863B" w14:textId="77777777" w:rsidR="00A73B31" w:rsidRPr="00511225" w:rsidRDefault="00A73B31" w:rsidP="00FB5FD0">
            <w:pPr>
              <w:pStyle w:val="TAC"/>
              <w:rPr>
                <w:szCs w:val="18"/>
              </w:rPr>
            </w:pPr>
            <w:r w:rsidRPr="00511225">
              <w:rPr>
                <w:rFonts w:cs="Arial"/>
                <w:szCs w:val="18"/>
              </w:rPr>
              <w:t>N/A</w:t>
            </w:r>
          </w:p>
        </w:tc>
      </w:tr>
      <w:tr w:rsidR="00A73B31" w:rsidRPr="00511225" w14:paraId="0907AA7D" w14:textId="77777777" w:rsidTr="00FB5FD0">
        <w:trPr>
          <w:trHeight w:val="187"/>
        </w:trPr>
        <w:tc>
          <w:tcPr>
            <w:tcW w:w="2011" w:type="dxa"/>
            <w:tcBorders>
              <w:top w:val="nil"/>
              <w:left w:val="single" w:sz="4" w:space="0" w:color="auto"/>
              <w:bottom w:val="single" w:sz="4" w:space="0" w:color="auto"/>
              <w:right w:val="single" w:sz="4" w:space="0" w:color="auto"/>
            </w:tcBorders>
          </w:tcPr>
          <w:p w14:paraId="7EE78879" w14:textId="77777777" w:rsidR="00A73B31" w:rsidRPr="00511225" w:rsidRDefault="00A73B31" w:rsidP="00FB5FD0">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136B79C1" w14:textId="77777777" w:rsidR="00A73B31" w:rsidRPr="00511225" w:rsidRDefault="00A73B31" w:rsidP="00FB5FD0">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1D2A94E4" w14:textId="77777777" w:rsidR="00A73B31" w:rsidRPr="00511225" w:rsidRDefault="00A73B31" w:rsidP="00FB5FD0">
            <w:pPr>
              <w:pStyle w:val="TAC"/>
              <w:rPr>
                <w:szCs w:val="18"/>
              </w:rPr>
            </w:pPr>
            <w:r w:rsidRPr="00511225">
              <w:rPr>
                <w:rFonts w:cs="Arial"/>
                <w:szCs w:val="18"/>
              </w:rPr>
              <w:t>3900</w:t>
            </w:r>
          </w:p>
        </w:tc>
        <w:tc>
          <w:tcPr>
            <w:tcW w:w="964" w:type="dxa"/>
            <w:tcBorders>
              <w:top w:val="nil"/>
              <w:left w:val="single" w:sz="4" w:space="0" w:color="auto"/>
              <w:bottom w:val="single" w:sz="4" w:space="0" w:color="auto"/>
              <w:right w:val="single" w:sz="4" w:space="0" w:color="auto"/>
            </w:tcBorders>
            <w:vAlign w:val="center"/>
          </w:tcPr>
          <w:p w14:paraId="059EB604" w14:textId="77777777" w:rsidR="00A73B31" w:rsidRPr="00511225" w:rsidRDefault="00A73B31" w:rsidP="00FB5FD0">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B959FF" w14:textId="77777777" w:rsidR="00A73B31" w:rsidRPr="00511225" w:rsidRDefault="00A73B31" w:rsidP="00FB5FD0">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45BE5B5C" w14:textId="77777777" w:rsidR="00A73B31" w:rsidRPr="00511225" w:rsidRDefault="00A73B31" w:rsidP="00FB5FD0">
            <w:pPr>
              <w:pStyle w:val="TAC"/>
              <w:rPr>
                <w:szCs w:val="18"/>
              </w:rPr>
            </w:pPr>
            <w:r w:rsidRPr="00511225">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32C3BC74" w14:textId="77777777" w:rsidR="00A73B31" w:rsidRPr="00511225" w:rsidRDefault="00A73B31" w:rsidP="00FB5FD0">
            <w:pPr>
              <w:pStyle w:val="TAC"/>
              <w:rPr>
                <w:szCs w:val="18"/>
              </w:rPr>
            </w:pPr>
            <w:r w:rsidRPr="00511225">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1A21746D"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107C3B9D" w14:textId="77777777" w:rsidR="00A73B31" w:rsidRPr="00511225" w:rsidRDefault="00A73B31" w:rsidP="00FB5FD0">
            <w:pPr>
              <w:pStyle w:val="TAC"/>
              <w:rPr>
                <w:szCs w:val="18"/>
              </w:rPr>
            </w:pPr>
            <w:r w:rsidRPr="00511225">
              <w:rPr>
                <w:rFonts w:cs="Arial"/>
                <w:szCs w:val="18"/>
              </w:rPr>
              <w:t>N/A</w:t>
            </w:r>
          </w:p>
        </w:tc>
      </w:tr>
      <w:tr w:rsidR="00A73B31" w:rsidRPr="00511225" w14:paraId="63B4D833" w14:textId="77777777" w:rsidTr="00FB5FD0">
        <w:trPr>
          <w:trHeight w:val="187"/>
        </w:trPr>
        <w:tc>
          <w:tcPr>
            <w:tcW w:w="2011" w:type="dxa"/>
            <w:tcBorders>
              <w:top w:val="single" w:sz="4" w:space="0" w:color="auto"/>
              <w:left w:val="single" w:sz="4" w:space="0" w:color="auto"/>
              <w:bottom w:val="nil"/>
              <w:right w:val="single" w:sz="4" w:space="0" w:color="auto"/>
            </w:tcBorders>
          </w:tcPr>
          <w:p w14:paraId="06243696" w14:textId="77777777" w:rsidR="00A73B31" w:rsidRPr="00511225" w:rsidRDefault="00A73B31" w:rsidP="00FB5FD0">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64EBC4F" w14:textId="77777777" w:rsidR="00A73B31" w:rsidRPr="00511225" w:rsidRDefault="00A73B31" w:rsidP="00FB5FD0">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59AF5CC" w14:textId="77777777" w:rsidR="00A73B31" w:rsidRPr="00511225" w:rsidRDefault="00A73B31" w:rsidP="00FB5FD0">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4D4577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2B7D1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69C80B" w14:textId="77777777" w:rsidR="00A73B31" w:rsidRPr="00511225" w:rsidRDefault="00A73B31" w:rsidP="00FB5FD0">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12C4A28" w14:textId="77777777" w:rsidR="00A73B31" w:rsidRPr="00511225" w:rsidRDefault="00A73B31" w:rsidP="00FB5FD0">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1B259ECD" w14:textId="77777777" w:rsidR="00A73B31" w:rsidRPr="00511225" w:rsidRDefault="00A73B31" w:rsidP="00FB5FD0">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0D49CFC8" w14:textId="77777777" w:rsidR="00A73B31" w:rsidRPr="00511225" w:rsidRDefault="00A73B31" w:rsidP="00FB5FD0">
            <w:pPr>
              <w:pStyle w:val="TAC"/>
            </w:pPr>
            <w:r w:rsidRPr="00511225">
              <w:rPr>
                <w:lang w:eastAsia="zh-CN"/>
              </w:rPr>
              <w:t>IMD4</w:t>
            </w:r>
          </w:p>
        </w:tc>
      </w:tr>
      <w:tr w:rsidR="00A73B31" w:rsidRPr="00511225" w14:paraId="00A8BA20" w14:textId="77777777" w:rsidTr="00FB5FD0">
        <w:trPr>
          <w:trHeight w:val="187"/>
        </w:trPr>
        <w:tc>
          <w:tcPr>
            <w:tcW w:w="2011" w:type="dxa"/>
            <w:tcBorders>
              <w:top w:val="nil"/>
              <w:left w:val="single" w:sz="4" w:space="0" w:color="auto"/>
              <w:bottom w:val="single" w:sz="4" w:space="0" w:color="auto"/>
              <w:right w:val="single" w:sz="4" w:space="0" w:color="auto"/>
            </w:tcBorders>
          </w:tcPr>
          <w:p w14:paraId="2BD708F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8095A4" w14:textId="77777777" w:rsidR="00A73B31" w:rsidRPr="00511225" w:rsidRDefault="00A73B31" w:rsidP="00FB5FD0">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6F9BC93" w14:textId="77777777" w:rsidR="00A73B31" w:rsidRPr="00511225" w:rsidRDefault="00A73B31" w:rsidP="00FB5FD0">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55C420F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310A6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69027C" w14:textId="77777777" w:rsidR="00A73B31" w:rsidRPr="00511225" w:rsidRDefault="00A73B31" w:rsidP="00FB5FD0">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5B912C8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6737CC" w14:textId="77777777" w:rsidR="00A73B31" w:rsidRPr="00511225" w:rsidRDefault="00A73B31" w:rsidP="00FB5FD0">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1D482BE" w14:textId="77777777" w:rsidR="00A73B31" w:rsidRPr="00511225" w:rsidRDefault="00A73B31" w:rsidP="00FB5FD0">
            <w:pPr>
              <w:pStyle w:val="TAC"/>
            </w:pPr>
            <w:r w:rsidRPr="00511225">
              <w:t>N/A</w:t>
            </w:r>
          </w:p>
        </w:tc>
      </w:tr>
      <w:tr w:rsidR="00A73B31" w:rsidRPr="00511225" w14:paraId="3B12FDE7" w14:textId="77777777" w:rsidTr="00FB5FD0">
        <w:trPr>
          <w:trHeight w:val="187"/>
        </w:trPr>
        <w:tc>
          <w:tcPr>
            <w:tcW w:w="2011" w:type="dxa"/>
            <w:tcBorders>
              <w:top w:val="single" w:sz="4" w:space="0" w:color="auto"/>
              <w:left w:val="single" w:sz="4" w:space="0" w:color="auto"/>
              <w:bottom w:val="nil"/>
              <w:right w:val="single" w:sz="4" w:space="0" w:color="auto"/>
            </w:tcBorders>
          </w:tcPr>
          <w:p w14:paraId="63F8FDEB" w14:textId="77777777" w:rsidR="00A73B31" w:rsidRPr="00511225" w:rsidRDefault="00A73B31" w:rsidP="00FB5FD0">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62320539" w14:textId="77777777" w:rsidR="00A73B31" w:rsidRPr="00511225" w:rsidRDefault="00A73B31" w:rsidP="00FB5FD0">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3FF53BE" w14:textId="77777777" w:rsidR="00A73B31" w:rsidRPr="00511225" w:rsidRDefault="00A73B31" w:rsidP="00FB5FD0">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3C7969"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0AA5BB" w14:textId="77777777" w:rsidR="00A73B31" w:rsidRPr="00511225" w:rsidRDefault="00A73B31" w:rsidP="00FB5FD0">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84E90D" w14:textId="77777777" w:rsidR="00A73B31" w:rsidRPr="00511225" w:rsidRDefault="00A73B31" w:rsidP="00FB5FD0">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8ED63B3" w14:textId="77777777" w:rsidR="00A73B31" w:rsidRPr="00511225" w:rsidRDefault="00A73B31" w:rsidP="00FB5FD0">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616AAE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A7812A" w14:textId="77777777" w:rsidR="00A73B31" w:rsidRPr="00511225" w:rsidRDefault="00A73B31" w:rsidP="00FB5FD0">
            <w:pPr>
              <w:pStyle w:val="TAC"/>
              <w:rPr>
                <w:szCs w:val="18"/>
              </w:rPr>
            </w:pPr>
            <w:r w:rsidRPr="00511225">
              <w:rPr>
                <w:rFonts w:cs="Arial"/>
                <w:szCs w:val="18"/>
                <w:lang w:eastAsia="zh-CN"/>
              </w:rPr>
              <w:t>IMD2</w:t>
            </w:r>
          </w:p>
        </w:tc>
      </w:tr>
      <w:tr w:rsidR="00A73B31" w:rsidRPr="00511225" w14:paraId="1E9C23D8" w14:textId="77777777" w:rsidTr="00FB5FD0">
        <w:trPr>
          <w:trHeight w:val="187"/>
        </w:trPr>
        <w:tc>
          <w:tcPr>
            <w:tcW w:w="2011" w:type="dxa"/>
            <w:tcBorders>
              <w:top w:val="nil"/>
              <w:left w:val="single" w:sz="4" w:space="0" w:color="auto"/>
              <w:bottom w:val="nil"/>
              <w:right w:val="single" w:sz="4" w:space="0" w:color="auto"/>
            </w:tcBorders>
          </w:tcPr>
          <w:p w14:paraId="62A351F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8D7DA1" w14:textId="77777777" w:rsidR="00A73B31" w:rsidRPr="00511225" w:rsidRDefault="00A73B31" w:rsidP="00FB5FD0">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1942BD" w14:textId="77777777" w:rsidR="00A73B31" w:rsidRPr="00511225" w:rsidRDefault="00A73B31" w:rsidP="00FB5FD0">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521F772" w14:textId="77777777" w:rsidR="00A73B31" w:rsidRPr="00511225" w:rsidRDefault="00A73B31" w:rsidP="00FB5FD0">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1E9F63" w14:textId="77777777" w:rsidR="00A73B31" w:rsidRPr="00511225" w:rsidRDefault="00A73B31" w:rsidP="00FB5FD0">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D58409" w14:textId="77777777" w:rsidR="00A73B31" w:rsidRPr="00511225" w:rsidRDefault="00A73B31" w:rsidP="00FB5FD0">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2373CD7" w14:textId="77777777" w:rsidR="00A73B31" w:rsidRPr="00511225" w:rsidRDefault="00A73B31" w:rsidP="00FB5FD0">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25C96B"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ACC206" w14:textId="77777777" w:rsidR="00A73B31" w:rsidRPr="00511225" w:rsidRDefault="00A73B31" w:rsidP="00FB5FD0">
            <w:pPr>
              <w:pStyle w:val="TAC"/>
              <w:rPr>
                <w:szCs w:val="18"/>
              </w:rPr>
            </w:pPr>
            <w:r w:rsidRPr="00511225">
              <w:rPr>
                <w:rFonts w:cs="Arial"/>
                <w:szCs w:val="18"/>
                <w:lang w:eastAsia="zh-CN"/>
              </w:rPr>
              <w:t>N/A</w:t>
            </w:r>
          </w:p>
        </w:tc>
      </w:tr>
      <w:tr w:rsidR="00A73B31" w:rsidRPr="00511225" w14:paraId="6BAF3C45" w14:textId="77777777" w:rsidTr="00FB5FD0">
        <w:trPr>
          <w:trHeight w:val="187"/>
        </w:trPr>
        <w:tc>
          <w:tcPr>
            <w:tcW w:w="2011" w:type="dxa"/>
            <w:tcBorders>
              <w:top w:val="nil"/>
              <w:left w:val="single" w:sz="4" w:space="0" w:color="auto"/>
              <w:bottom w:val="nil"/>
              <w:right w:val="single" w:sz="4" w:space="0" w:color="auto"/>
            </w:tcBorders>
          </w:tcPr>
          <w:p w14:paraId="6717C9C4"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A45C2B" w14:textId="77777777" w:rsidR="00A73B31" w:rsidRPr="00511225" w:rsidRDefault="00A73B31" w:rsidP="00FB5FD0">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7089AE" w14:textId="77777777" w:rsidR="00A73B31" w:rsidRPr="00511225" w:rsidRDefault="00A73B31" w:rsidP="00FB5FD0">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A5EAA90"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1FB53" w14:textId="77777777" w:rsidR="00A73B31" w:rsidRPr="00511225" w:rsidRDefault="00A73B31" w:rsidP="00FB5FD0">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D39503" w14:textId="77777777" w:rsidR="00A73B31" w:rsidRPr="00511225" w:rsidRDefault="00A73B31" w:rsidP="00FB5FD0">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80889A8" w14:textId="77777777" w:rsidR="00A73B31" w:rsidRPr="00511225" w:rsidRDefault="00A73B31" w:rsidP="00FB5FD0">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A95A54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F29E48" w14:textId="77777777" w:rsidR="00A73B31" w:rsidRPr="00511225" w:rsidRDefault="00A73B31" w:rsidP="00FB5FD0">
            <w:pPr>
              <w:pStyle w:val="TAC"/>
              <w:rPr>
                <w:szCs w:val="18"/>
              </w:rPr>
            </w:pPr>
            <w:r w:rsidRPr="00511225">
              <w:rPr>
                <w:rFonts w:cs="Arial"/>
                <w:szCs w:val="18"/>
                <w:lang w:eastAsia="zh-CN"/>
              </w:rPr>
              <w:t>IMD5</w:t>
            </w:r>
          </w:p>
        </w:tc>
      </w:tr>
      <w:tr w:rsidR="00A73B31" w:rsidRPr="00511225" w14:paraId="0B71E8B1" w14:textId="77777777" w:rsidTr="00FB5FD0">
        <w:trPr>
          <w:trHeight w:val="187"/>
        </w:trPr>
        <w:tc>
          <w:tcPr>
            <w:tcW w:w="2011" w:type="dxa"/>
            <w:tcBorders>
              <w:top w:val="nil"/>
              <w:left w:val="single" w:sz="4" w:space="0" w:color="auto"/>
              <w:bottom w:val="single" w:sz="4" w:space="0" w:color="auto"/>
              <w:right w:val="single" w:sz="4" w:space="0" w:color="auto"/>
            </w:tcBorders>
          </w:tcPr>
          <w:p w14:paraId="3CA816A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7AF58B" w14:textId="77777777" w:rsidR="00A73B31" w:rsidRPr="00511225" w:rsidRDefault="00A73B31" w:rsidP="00FB5FD0">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2A9149" w14:textId="77777777" w:rsidR="00A73B31" w:rsidRPr="00511225" w:rsidRDefault="00A73B31" w:rsidP="00FB5FD0">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3149BC5" w14:textId="77777777" w:rsidR="00A73B31" w:rsidRPr="00511225" w:rsidRDefault="00A73B31" w:rsidP="00FB5FD0">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A8D73D" w14:textId="77777777" w:rsidR="00A73B31" w:rsidRPr="00511225" w:rsidRDefault="00A73B31" w:rsidP="00FB5FD0">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5636FA" w14:textId="77777777" w:rsidR="00A73B31" w:rsidRPr="00511225" w:rsidRDefault="00A73B31" w:rsidP="00FB5FD0">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87B305" w14:textId="77777777" w:rsidR="00A73B31" w:rsidRPr="00511225" w:rsidRDefault="00A73B31" w:rsidP="00FB5FD0">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EB8203"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E781F8" w14:textId="77777777" w:rsidR="00A73B31" w:rsidRPr="00511225" w:rsidRDefault="00A73B31" w:rsidP="00FB5FD0">
            <w:pPr>
              <w:pStyle w:val="TAC"/>
              <w:rPr>
                <w:szCs w:val="18"/>
              </w:rPr>
            </w:pPr>
            <w:r w:rsidRPr="00511225">
              <w:rPr>
                <w:rFonts w:cs="Arial"/>
                <w:szCs w:val="18"/>
              </w:rPr>
              <w:t>N/A</w:t>
            </w:r>
          </w:p>
        </w:tc>
      </w:tr>
      <w:tr w:rsidR="00A73B31" w:rsidRPr="00511225" w14:paraId="22D6964C" w14:textId="77777777" w:rsidTr="00FB5FD0">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BF88526" w14:textId="77777777" w:rsidR="00A73B31" w:rsidRPr="00511225" w:rsidRDefault="00A73B31" w:rsidP="00FB5FD0">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7818DB24" w14:textId="77777777" w:rsidR="00A73B31" w:rsidRPr="00511225" w:rsidRDefault="00A73B31" w:rsidP="00FB5FD0">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6C9BFA33" w14:textId="77777777" w:rsidR="00A73B31" w:rsidRPr="00511225" w:rsidRDefault="00A73B31" w:rsidP="00FB5FD0">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6DA55C3" w14:textId="77777777" w:rsidR="00A73B31" w:rsidRPr="00511225" w:rsidRDefault="00A73B31" w:rsidP="00FB5FD0">
            <w:pPr>
              <w:pStyle w:val="TAN"/>
            </w:pPr>
            <w:r w:rsidRPr="00511225">
              <w:t>NOTE 4:</w:t>
            </w:r>
            <w:r w:rsidRPr="00511225">
              <w:tab/>
              <w:t>This band is subject to IMD5 also which MSD is not specified.</w:t>
            </w:r>
          </w:p>
          <w:p w14:paraId="7118EE95" w14:textId="77777777" w:rsidR="00A73B31" w:rsidRPr="00511225" w:rsidRDefault="00A73B31" w:rsidP="00FB5FD0">
            <w:pPr>
              <w:pStyle w:val="TAN"/>
            </w:pPr>
            <w:r w:rsidRPr="00511225">
              <w:t>NOTE 5:</w:t>
            </w:r>
            <w:r w:rsidRPr="00511225">
              <w:tab/>
              <w:t>Void.</w:t>
            </w:r>
          </w:p>
          <w:p w14:paraId="6485B4AD" w14:textId="77777777" w:rsidR="00A73B31" w:rsidRPr="00511225" w:rsidRDefault="00A73B31" w:rsidP="00FB5FD0">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78713613" w14:textId="77777777" w:rsidR="00A73B31" w:rsidRPr="00511225" w:rsidRDefault="00A73B31" w:rsidP="00FB5FD0">
            <w:pPr>
              <w:pStyle w:val="TAN"/>
            </w:pPr>
            <w:r w:rsidRPr="00511225">
              <w:t>NOTE 7:</w:t>
            </w:r>
            <w:r w:rsidRPr="00511225">
              <w:tab/>
              <w:t>Void.</w:t>
            </w:r>
          </w:p>
          <w:p w14:paraId="2A345FF4" w14:textId="77777777" w:rsidR="00A73B31" w:rsidRPr="00511225" w:rsidRDefault="00A73B31" w:rsidP="00FB5FD0">
            <w:pPr>
              <w:pStyle w:val="TAN"/>
            </w:pPr>
            <w:r w:rsidRPr="00511225">
              <w:t>NOTE 8:</w:t>
            </w:r>
            <w:r w:rsidRPr="00511225">
              <w:tab/>
              <w:t>Void.</w:t>
            </w:r>
          </w:p>
          <w:p w14:paraId="3651E098" w14:textId="77777777" w:rsidR="00A73B31" w:rsidRPr="00511225" w:rsidRDefault="00A73B31" w:rsidP="00FB5FD0">
            <w:pPr>
              <w:pStyle w:val="TAN"/>
            </w:pPr>
            <w:r w:rsidRPr="00511225">
              <w:t>NOTE 9:</w:t>
            </w:r>
            <w:r w:rsidRPr="00511225">
              <w:tab/>
              <w:t>Void.</w:t>
            </w:r>
          </w:p>
          <w:p w14:paraId="7E21EF99" w14:textId="77777777" w:rsidR="00A73B31" w:rsidRPr="00511225" w:rsidRDefault="00A73B31" w:rsidP="00FB5FD0">
            <w:pPr>
              <w:pStyle w:val="TAN"/>
            </w:pPr>
            <w:r w:rsidRPr="00511225">
              <w:t>NOTE 10:</w:t>
            </w:r>
            <w:r w:rsidRPr="00511225">
              <w:tab/>
              <w:t>Void.</w:t>
            </w:r>
          </w:p>
          <w:p w14:paraId="76F1AC40" w14:textId="77777777" w:rsidR="00A73B31" w:rsidRPr="00511225" w:rsidRDefault="00A73B31" w:rsidP="00FB5FD0">
            <w:pPr>
              <w:pStyle w:val="TAN"/>
            </w:pPr>
            <w:r w:rsidRPr="00511225">
              <w:t>NOTE 11:</w:t>
            </w:r>
            <w:r w:rsidRPr="00511225">
              <w:tab/>
              <w:t>Void.</w:t>
            </w:r>
          </w:p>
          <w:p w14:paraId="306A1434" w14:textId="77777777" w:rsidR="00A73B31" w:rsidRPr="00511225" w:rsidRDefault="00A73B31" w:rsidP="00FB5FD0">
            <w:pPr>
              <w:pStyle w:val="TAN"/>
            </w:pPr>
            <w:r w:rsidRPr="00511225">
              <w:t>NOTE 12:</w:t>
            </w:r>
            <w:r w:rsidRPr="00511225">
              <w:tab/>
              <w:t>This band supports intra-band non-contiguous uplink configuration.</w:t>
            </w:r>
          </w:p>
          <w:p w14:paraId="7095D997" w14:textId="77777777" w:rsidR="00A73B31" w:rsidRPr="00511225" w:rsidRDefault="00A73B31" w:rsidP="00FB5FD0">
            <w:pPr>
              <w:pStyle w:val="TAN"/>
            </w:pPr>
            <w:r w:rsidRPr="00511225">
              <w:t>NOTE 13:</w:t>
            </w:r>
            <w:r w:rsidRPr="00511225">
              <w:tab/>
              <w:t>Void.</w:t>
            </w:r>
          </w:p>
          <w:p w14:paraId="3FC979BB" w14:textId="77777777" w:rsidR="00A73B31" w:rsidRPr="00511225" w:rsidRDefault="00A73B31" w:rsidP="00FB5FD0">
            <w:pPr>
              <w:pStyle w:val="TAN"/>
            </w:pPr>
            <w:r w:rsidRPr="00511225">
              <w:t>NOTE 14:</w:t>
            </w:r>
            <w:r w:rsidRPr="00511225">
              <w:tab/>
              <w:t>Void.</w:t>
            </w:r>
          </w:p>
          <w:p w14:paraId="2F4FC8C9" w14:textId="77777777" w:rsidR="00A73B31" w:rsidRPr="00511225" w:rsidRDefault="00A73B31" w:rsidP="00FB5FD0">
            <w:pPr>
              <w:pStyle w:val="TAN"/>
            </w:pPr>
            <w:r w:rsidRPr="00511225">
              <w:t>NOTE 15:</w:t>
            </w:r>
            <w:r w:rsidRPr="00511225">
              <w:tab/>
              <w:t>This band is subject to IMD7 also which MSD is not specified.</w:t>
            </w:r>
          </w:p>
        </w:tc>
      </w:tr>
    </w:tbl>
    <w:p w14:paraId="1D509BD5" w14:textId="77777777" w:rsidR="00A73B31" w:rsidRPr="00511225" w:rsidRDefault="00A73B31" w:rsidP="00A73B31"/>
    <w:p w14:paraId="3876F307" w14:textId="77777777" w:rsidR="00A73B31" w:rsidRPr="00511225" w:rsidRDefault="00A73B31" w:rsidP="00A73B31">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A73B31" w:rsidRPr="00511225" w14:paraId="0D6596DF" w14:textId="77777777" w:rsidTr="00FB5FD0">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656134F" w14:textId="77777777" w:rsidR="00A73B31" w:rsidRPr="00511225" w:rsidRDefault="00A73B31" w:rsidP="00FB5FD0">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F2F8747" w14:textId="77777777" w:rsidR="00A73B31" w:rsidRPr="00511225" w:rsidRDefault="00A73B31" w:rsidP="00FB5FD0">
            <w:pPr>
              <w:pStyle w:val="TAH"/>
              <w:keepNext w:val="0"/>
              <w:keepLines w:val="0"/>
            </w:pPr>
            <w:r w:rsidRPr="00511225">
              <w:t>Source of IMD</w:t>
            </w:r>
          </w:p>
        </w:tc>
      </w:tr>
      <w:tr w:rsidR="00A73B31" w:rsidRPr="00511225" w14:paraId="12ACE855" w14:textId="77777777" w:rsidTr="00FB5FD0">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D59A808" w14:textId="77777777" w:rsidR="00A73B31" w:rsidRPr="00511225" w:rsidRDefault="00A73B31" w:rsidP="00FB5FD0">
            <w:pPr>
              <w:pStyle w:val="TAH"/>
              <w:keepNext w:val="0"/>
              <w:keepLines w:val="0"/>
            </w:pPr>
            <w:r w:rsidRPr="00511225">
              <w:rPr>
                <w:lang w:eastAsia="ja-JP"/>
              </w:rPr>
              <w:t>NR</w:t>
            </w:r>
            <w:r w:rsidRPr="00511225">
              <w:t xml:space="preserve"> </w:t>
            </w:r>
            <w:r w:rsidRPr="00511225">
              <w:rPr>
                <w:lang w:eastAsia="zh-CN"/>
              </w:rPr>
              <w:t>CA</w:t>
            </w:r>
          </w:p>
          <w:p w14:paraId="438FE52A" w14:textId="77777777" w:rsidR="00A73B31" w:rsidRPr="00511225" w:rsidRDefault="00A73B31" w:rsidP="00FB5FD0">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257672F" w14:textId="77777777" w:rsidR="00A73B31" w:rsidRPr="00511225" w:rsidRDefault="00A73B31" w:rsidP="00FB5FD0">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6E1E3144" w14:textId="77777777" w:rsidR="00A73B31" w:rsidRPr="00511225" w:rsidRDefault="00A73B31" w:rsidP="00FB5FD0">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1754EA94" w14:textId="77777777" w:rsidR="00A73B31" w:rsidRPr="00511225" w:rsidRDefault="00A73B31" w:rsidP="00FB5FD0">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FB7F753" w14:textId="77777777" w:rsidR="00A73B31" w:rsidRPr="00511225" w:rsidRDefault="00A73B31" w:rsidP="00FB5FD0">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97F089" w14:textId="77777777" w:rsidR="00A73B31" w:rsidRPr="00511225" w:rsidRDefault="00A73B31" w:rsidP="00FB5FD0">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F39940" w14:textId="77777777" w:rsidR="00A73B31" w:rsidRPr="00511225" w:rsidRDefault="00A73B31" w:rsidP="00FB5FD0">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64B1228" w14:textId="77777777" w:rsidR="00A73B31" w:rsidRPr="00511225" w:rsidRDefault="00A73B31" w:rsidP="00FB5FD0">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9043D34" w14:textId="77777777" w:rsidR="00A73B31" w:rsidRPr="00511225" w:rsidRDefault="00A73B31" w:rsidP="00FB5FD0">
            <w:pPr>
              <w:pStyle w:val="TAH"/>
              <w:keepNext w:val="0"/>
              <w:keepLines w:val="0"/>
            </w:pPr>
          </w:p>
        </w:tc>
      </w:tr>
      <w:tr w:rsidR="00A73B31" w:rsidRPr="00511225" w14:paraId="2B4F04C2" w14:textId="77777777" w:rsidTr="00FB5FD0">
        <w:trPr>
          <w:jc w:val="center"/>
        </w:trPr>
        <w:tc>
          <w:tcPr>
            <w:tcW w:w="2006" w:type="dxa"/>
            <w:tcBorders>
              <w:top w:val="single" w:sz="4" w:space="0" w:color="auto"/>
              <w:left w:val="single" w:sz="4" w:space="0" w:color="auto"/>
              <w:bottom w:val="nil"/>
              <w:right w:val="single" w:sz="4" w:space="0" w:color="auto"/>
            </w:tcBorders>
          </w:tcPr>
          <w:p w14:paraId="0E59C2B3" w14:textId="77777777" w:rsidR="00A73B31" w:rsidRPr="00511225" w:rsidRDefault="00A73B31" w:rsidP="00FB5FD0">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48EFAE3"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C3B903D"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419295C"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45486EA"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C88656"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CD68E73" w14:textId="77777777" w:rsidR="00A73B31" w:rsidRPr="00511225" w:rsidRDefault="00A73B31" w:rsidP="00FB5FD0">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E239955"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6BE3DA0"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lang w:eastAsia="ja-JP"/>
              </w:rPr>
              <w:t>IMD2</w:t>
            </w:r>
          </w:p>
        </w:tc>
      </w:tr>
      <w:tr w:rsidR="00A73B31" w:rsidRPr="00511225" w14:paraId="4AABA9C9" w14:textId="77777777" w:rsidTr="00FB5FD0">
        <w:trPr>
          <w:jc w:val="center"/>
        </w:trPr>
        <w:tc>
          <w:tcPr>
            <w:tcW w:w="2006" w:type="dxa"/>
            <w:tcBorders>
              <w:top w:val="nil"/>
              <w:left w:val="single" w:sz="4" w:space="0" w:color="auto"/>
              <w:bottom w:val="nil"/>
              <w:right w:val="single" w:sz="4" w:space="0" w:color="auto"/>
            </w:tcBorders>
          </w:tcPr>
          <w:p w14:paraId="117653F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7F8A71"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EEEB983"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74FB3BA"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AEB7F2"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D37C6E"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05966AB"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C49EBE"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A92B9"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lang w:eastAsia="ja-JP"/>
              </w:rPr>
              <w:t>N/A</w:t>
            </w:r>
          </w:p>
        </w:tc>
      </w:tr>
      <w:tr w:rsidR="00A73B31" w:rsidRPr="00511225" w14:paraId="3E5233CE" w14:textId="77777777" w:rsidTr="00FB5FD0">
        <w:trPr>
          <w:jc w:val="center"/>
        </w:trPr>
        <w:tc>
          <w:tcPr>
            <w:tcW w:w="2006" w:type="dxa"/>
            <w:tcBorders>
              <w:top w:val="nil"/>
              <w:left w:val="single" w:sz="4" w:space="0" w:color="auto"/>
              <w:bottom w:val="nil"/>
              <w:right w:val="single" w:sz="4" w:space="0" w:color="auto"/>
            </w:tcBorders>
          </w:tcPr>
          <w:p w14:paraId="369D510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3B08B5"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FC9EF4F"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0EE5E39"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3A19735"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32B8AD"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E39852" w14:textId="77777777" w:rsidR="00A73B31" w:rsidRPr="00511225" w:rsidRDefault="00A73B31" w:rsidP="00FB5FD0">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6B57429A"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A2EC5C"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IMD4</w:t>
            </w:r>
          </w:p>
        </w:tc>
      </w:tr>
      <w:tr w:rsidR="00A73B31" w:rsidRPr="00511225" w14:paraId="12FBD30D" w14:textId="77777777" w:rsidTr="00FB5FD0">
        <w:trPr>
          <w:jc w:val="center"/>
        </w:trPr>
        <w:tc>
          <w:tcPr>
            <w:tcW w:w="2006" w:type="dxa"/>
            <w:tcBorders>
              <w:top w:val="nil"/>
              <w:left w:val="single" w:sz="4" w:space="0" w:color="auto"/>
              <w:bottom w:val="nil"/>
              <w:right w:val="single" w:sz="4" w:space="0" w:color="auto"/>
            </w:tcBorders>
          </w:tcPr>
          <w:p w14:paraId="729A2A0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4AE6E6"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88BA62"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7362F73F"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6B42E30"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5CBC7B"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5B79ABE"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83F9E"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6D6D03"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N/A</w:t>
            </w:r>
          </w:p>
        </w:tc>
      </w:tr>
      <w:tr w:rsidR="00A73B31" w:rsidRPr="00511225" w14:paraId="2101002F" w14:textId="77777777" w:rsidTr="00FB5FD0">
        <w:trPr>
          <w:jc w:val="center"/>
        </w:trPr>
        <w:tc>
          <w:tcPr>
            <w:tcW w:w="2006" w:type="dxa"/>
            <w:tcBorders>
              <w:top w:val="nil"/>
              <w:left w:val="single" w:sz="4" w:space="0" w:color="auto"/>
              <w:bottom w:val="nil"/>
              <w:right w:val="single" w:sz="4" w:space="0" w:color="auto"/>
            </w:tcBorders>
          </w:tcPr>
          <w:p w14:paraId="61DC4DB9" w14:textId="77777777" w:rsidR="00A73B31" w:rsidRPr="00511225" w:rsidRDefault="00A73B31" w:rsidP="00FB5FD0">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B9E8E4B"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CC5B626"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7E9C703" w14:textId="77777777" w:rsidR="00A73B31" w:rsidRPr="00511225" w:rsidRDefault="00A73B31" w:rsidP="00FB5FD0">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5E84BDFE" w14:textId="77777777" w:rsidR="00A73B31" w:rsidRPr="00511225" w:rsidRDefault="00A73B31" w:rsidP="00FB5FD0">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799583"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4698D12" w14:textId="77777777" w:rsidR="00A73B31" w:rsidRPr="00511225" w:rsidRDefault="00A73B31" w:rsidP="00FB5FD0">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2055B426"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2ECC9A8"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rPr>
              <w:t>IMD5</w:t>
            </w:r>
          </w:p>
        </w:tc>
      </w:tr>
      <w:tr w:rsidR="00A73B31" w:rsidRPr="00511225" w14:paraId="76739957" w14:textId="77777777" w:rsidTr="00FB5FD0">
        <w:trPr>
          <w:jc w:val="center"/>
        </w:trPr>
        <w:tc>
          <w:tcPr>
            <w:tcW w:w="2006" w:type="dxa"/>
            <w:tcBorders>
              <w:top w:val="nil"/>
              <w:left w:val="single" w:sz="4" w:space="0" w:color="auto"/>
              <w:bottom w:val="single" w:sz="4" w:space="0" w:color="auto"/>
              <w:right w:val="single" w:sz="4" w:space="0" w:color="auto"/>
            </w:tcBorders>
          </w:tcPr>
          <w:p w14:paraId="3E70CFD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E2FB06"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C4CF54"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47527B31"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24CF10D" w14:textId="77777777" w:rsidR="00A73B31" w:rsidRPr="00511225" w:rsidRDefault="00A73B31" w:rsidP="00FB5FD0">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CC848EE"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AA297B2"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25B35"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191EE67"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rPr>
              <w:t>N/A</w:t>
            </w:r>
          </w:p>
        </w:tc>
      </w:tr>
      <w:tr w:rsidR="00A73B31" w:rsidRPr="00511225" w14:paraId="6EE74994" w14:textId="77777777" w:rsidTr="00FB5FD0">
        <w:trPr>
          <w:jc w:val="center"/>
        </w:trPr>
        <w:tc>
          <w:tcPr>
            <w:tcW w:w="2006" w:type="dxa"/>
            <w:tcBorders>
              <w:top w:val="single" w:sz="4" w:space="0" w:color="auto"/>
              <w:left w:val="single" w:sz="4" w:space="0" w:color="auto"/>
              <w:bottom w:val="nil"/>
              <w:right w:val="single" w:sz="4" w:space="0" w:color="auto"/>
            </w:tcBorders>
          </w:tcPr>
          <w:p w14:paraId="4BCE9A16" w14:textId="77777777" w:rsidR="00A73B31" w:rsidRPr="00511225" w:rsidRDefault="00A73B31" w:rsidP="00FB5FD0">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FFA2505"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A6B014A"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61D50DF"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DB43E73"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CC878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1F7870BB" w14:textId="77777777" w:rsidR="00A73B31" w:rsidRPr="00511225" w:rsidRDefault="00A73B31" w:rsidP="00FB5FD0">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A898761"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91B7F16"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zh-CN"/>
              </w:rPr>
              <w:t>IMD4</w:t>
            </w:r>
          </w:p>
        </w:tc>
      </w:tr>
      <w:tr w:rsidR="00A73B31" w:rsidRPr="00511225" w14:paraId="7087024E" w14:textId="77777777" w:rsidTr="00FB5FD0">
        <w:trPr>
          <w:jc w:val="center"/>
        </w:trPr>
        <w:tc>
          <w:tcPr>
            <w:tcW w:w="2006" w:type="dxa"/>
            <w:tcBorders>
              <w:top w:val="nil"/>
              <w:left w:val="single" w:sz="4" w:space="0" w:color="auto"/>
              <w:bottom w:val="nil"/>
              <w:right w:val="single" w:sz="4" w:space="0" w:color="auto"/>
            </w:tcBorders>
          </w:tcPr>
          <w:p w14:paraId="39FEA3C2"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DD2004"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2231C9"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78DCE16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CC12B00"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B8A8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4F1E0341"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6FC6E1" w14:textId="77777777" w:rsidR="00A73B31" w:rsidRPr="00511225" w:rsidRDefault="00A73B31" w:rsidP="00FB5FD0">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2D7FA7" w14:textId="77777777" w:rsidR="00A73B31" w:rsidRPr="00511225" w:rsidRDefault="00A73B31" w:rsidP="00FB5FD0">
            <w:pPr>
              <w:pStyle w:val="TAC"/>
              <w:keepNext w:val="0"/>
              <w:keepLines w:val="0"/>
              <w:rPr>
                <w:rFonts w:eastAsia="DengXian" w:cs="Arial"/>
                <w:szCs w:val="18"/>
              </w:rPr>
            </w:pPr>
            <w:r w:rsidRPr="00511225">
              <w:rPr>
                <w:rFonts w:eastAsia="DengXian"/>
              </w:rPr>
              <w:t>N/A</w:t>
            </w:r>
          </w:p>
        </w:tc>
      </w:tr>
      <w:tr w:rsidR="00A73B31" w:rsidRPr="00511225" w14:paraId="6D0C5CA7" w14:textId="77777777" w:rsidTr="00FB5FD0">
        <w:trPr>
          <w:jc w:val="center"/>
        </w:trPr>
        <w:tc>
          <w:tcPr>
            <w:tcW w:w="2006" w:type="dxa"/>
            <w:tcBorders>
              <w:top w:val="nil"/>
              <w:left w:val="single" w:sz="4" w:space="0" w:color="auto"/>
              <w:bottom w:val="nil"/>
              <w:right w:val="single" w:sz="4" w:space="0" w:color="auto"/>
            </w:tcBorders>
          </w:tcPr>
          <w:p w14:paraId="067065F9"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04A9D8" w14:textId="77777777" w:rsidR="00A73B31" w:rsidRPr="00511225" w:rsidRDefault="00A73B31" w:rsidP="00FB5FD0">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4AF499A3" w14:textId="77777777" w:rsidR="00A73B31" w:rsidRPr="00511225" w:rsidRDefault="00A73B31" w:rsidP="00FB5FD0">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24B6D7B6" w14:textId="77777777" w:rsidR="00A73B31" w:rsidRPr="00511225" w:rsidRDefault="00A73B31" w:rsidP="00FB5FD0">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157E1E43" w14:textId="77777777" w:rsidR="00A73B31" w:rsidRPr="00511225" w:rsidRDefault="00A73B31" w:rsidP="00FB5FD0">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5BAC36" w14:textId="77777777" w:rsidR="00A73B31" w:rsidRPr="00511225" w:rsidRDefault="00A73B31" w:rsidP="00FB5FD0">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1EA4C1D" w14:textId="77777777" w:rsidR="00A73B31" w:rsidRPr="00511225" w:rsidRDefault="00A73B31" w:rsidP="00FB5FD0">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0476CCBB"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C98CD64" w14:textId="77777777" w:rsidR="00A73B31" w:rsidRPr="00511225" w:rsidRDefault="00A73B31" w:rsidP="00FB5FD0">
            <w:pPr>
              <w:pStyle w:val="TAC"/>
              <w:keepNext w:val="0"/>
              <w:keepLines w:val="0"/>
              <w:rPr>
                <w:rFonts w:eastAsia="DengXian" w:cs="Arial"/>
                <w:szCs w:val="18"/>
              </w:rPr>
            </w:pPr>
            <w:r w:rsidRPr="00511225">
              <w:t>IMD5</w:t>
            </w:r>
          </w:p>
        </w:tc>
      </w:tr>
      <w:tr w:rsidR="00A73B31" w:rsidRPr="00511225" w14:paraId="3B5E555B" w14:textId="77777777" w:rsidTr="00FB5FD0">
        <w:trPr>
          <w:jc w:val="center"/>
        </w:trPr>
        <w:tc>
          <w:tcPr>
            <w:tcW w:w="2006" w:type="dxa"/>
            <w:tcBorders>
              <w:top w:val="nil"/>
              <w:left w:val="single" w:sz="4" w:space="0" w:color="auto"/>
              <w:bottom w:val="single" w:sz="4" w:space="0" w:color="auto"/>
              <w:right w:val="single" w:sz="4" w:space="0" w:color="auto"/>
            </w:tcBorders>
          </w:tcPr>
          <w:p w14:paraId="0E4B5F0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88E91A" w14:textId="77777777" w:rsidR="00A73B31" w:rsidRPr="00511225" w:rsidRDefault="00A73B31" w:rsidP="00FB5FD0">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2B6383AE" w14:textId="77777777" w:rsidR="00A73B31" w:rsidRPr="00511225" w:rsidRDefault="00A73B31" w:rsidP="00FB5FD0">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3BF8028" w14:textId="77777777" w:rsidR="00A73B31" w:rsidRPr="00511225" w:rsidRDefault="00A73B31" w:rsidP="00FB5FD0">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04A43F20" w14:textId="77777777" w:rsidR="00A73B31" w:rsidRPr="00511225" w:rsidRDefault="00A73B31" w:rsidP="00FB5FD0">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C1651C5" w14:textId="77777777" w:rsidR="00A73B31" w:rsidRPr="00511225" w:rsidRDefault="00A73B31" w:rsidP="00FB5FD0">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6F4BAD4F" w14:textId="77777777" w:rsidR="00A73B31" w:rsidRPr="00511225" w:rsidRDefault="00A73B31" w:rsidP="00FB5FD0">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449920" w14:textId="77777777" w:rsidR="00A73B31" w:rsidRPr="00511225" w:rsidRDefault="00A73B31" w:rsidP="00FB5FD0">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B329FA" w14:textId="77777777" w:rsidR="00A73B31" w:rsidRPr="00511225" w:rsidRDefault="00A73B31" w:rsidP="00FB5FD0">
            <w:pPr>
              <w:pStyle w:val="TAC"/>
              <w:keepNext w:val="0"/>
              <w:keepLines w:val="0"/>
              <w:rPr>
                <w:rFonts w:eastAsia="DengXian" w:cs="Arial"/>
                <w:szCs w:val="18"/>
              </w:rPr>
            </w:pPr>
            <w:r w:rsidRPr="00511225">
              <w:t>N/A</w:t>
            </w:r>
          </w:p>
        </w:tc>
      </w:tr>
      <w:tr w:rsidR="00A73B31" w:rsidRPr="00511225" w14:paraId="5DD79EE3" w14:textId="77777777" w:rsidTr="00FB5FD0">
        <w:trPr>
          <w:jc w:val="center"/>
        </w:trPr>
        <w:tc>
          <w:tcPr>
            <w:tcW w:w="2006" w:type="dxa"/>
            <w:tcBorders>
              <w:top w:val="single" w:sz="4" w:space="0" w:color="auto"/>
              <w:left w:val="single" w:sz="4" w:space="0" w:color="auto"/>
              <w:bottom w:val="nil"/>
              <w:right w:val="single" w:sz="4" w:space="0" w:color="auto"/>
            </w:tcBorders>
          </w:tcPr>
          <w:p w14:paraId="2CFD4F83" w14:textId="77777777" w:rsidR="00A73B31" w:rsidRPr="00511225" w:rsidRDefault="00A73B31" w:rsidP="00FB5FD0">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CE02B0F"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EE0A975"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5BD19A29"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313FAA1"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829CE7"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2DC9F60D" w14:textId="77777777" w:rsidR="00A73B31" w:rsidRPr="00511225" w:rsidRDefault="00A73B31" w:rsidP="00FB5FD0">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7F12A0A"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9E69464"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IMD2</w:t>
            </w:r>
          </w:p>
        </w:tc>
      </w:tr>
      <w:tr w:rsidR="00A73B31" w:rsidRPr="00511225" w14:paraId="728033B6" w14:textId="77777777" w:rsidTr="00FB5FD0">
        <w:trPr>
          <w:jc w:val="center"/>
        </w:trPr>
        <w:tc>
          <w:tcPr>
            <w:tcW w:w="2006" w:type="dxa"/>
            <w:tcBorders>
              <w:top w:val="nil"/>
              <w:left w:val="single" w:sz="4" w:space="0" w:color="auto"/>
              <w:bottom w:val="nil"/>
              <w:right w:val="single" w:sz="4" w:space="0" w:color="auto"/>
            </w:tcBorders>
          </w:tcPr>
          <w:p w14:paraId="33F74D2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5766C0"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0D933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00D5790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891B9EC"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65BAD"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0847CB3D"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4C94A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5EF9051"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N/A</w:t>
            </w:r>
          </w:p>
        </w:tc>
      </w:tr>
      <w:tr w:rsidR="00A73B31" w:rsidRPr="00511225" w14:paraId="0C391986" w14:textId="77777777" w:rsidTr="00FB5FD0">
        <w:trPr>
          <w:jc w:val="center"/>
        </w:trPr>
        <w:tc>
          <w:tcPr>
            <w:tcW w:w="2006" w:type="dxa"/>
            <w:tcBorders>
              <w:top w:val="nil"/>
              <w:left w:val="single" w:sz="4" w:space="0" w:color="auto"/>
              <w:bottom w:val="nil"/>
              <w:right w:val="single" w:sz="4" w:space="0" w:color="auto"/>
            </w:tcBorders>
          </w:tcPr>
          <w:p w14:paraId="3B4CC77A"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8D5EA0"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973E8A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7EB1484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22E9E10"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72B6BD"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8D92BEE" w14:textId="77777777" w:rsidR="00A73B31" w:rsidRPr="00511225" w:rsidRDefault="00A73B31" w:rsidP="00FB5FD0">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2E7716F0"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9B7D37D"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IMD4</w:t>
            </w:r>
          </w:p>
        </w:tc>
      </w:tr>
      <w:tr w:rsidR="00A73B31" w:rsidRPr="00511225" w14:paraId="7E607AD1" w14:textId="77777777" w:rsidTr="00FB5FD0">
        <w:trPr>
          <w:jc w:val="center"/>
        </w:trPr>
        <w:tc>
          <w:tcPr>
            <w:tcW w:w="2006" w:type="dxa"/>
            <w:tcBorders>
              <w:top w:val="nil"/>
              <w:left w:val="single" w:sz="4" w:space="0" w:color="auto"/>
              <w:bottom w:val="nil"/>
              <w:right w:val="single" w:sz="4" w:space="0" w:color="auto"/>
            </w:tcBorders>
          </w:tcPr>
          <w:p w14:paraId="0594E0DE"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8362CD"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7232D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4A164F75"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4F3090E"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AF37DB"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7EFE70E5"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3E0512"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0552B07"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N/A</w:t>
            </w:r>
          </w:p>
        </w:tc>
      </w:tr>
      <w:tr w:rsidR="00A73B31" w:rsidRPr="00511225" w14:paraId="7A54361D" w14:textId="77777777" w:rsidTr="00FB5FD0">
        <w:trPr>
          <w:jc w:val="center"/>
        </w:trPr>
        <w:tc>
          <w:tcPr>
            <w:tcW w:w="2006" w:type="dxa"/>
            <w:tcBorders>
              <w:top w:val="nil"/>
              <w:left w:val="single" w:sz="4" w:space="0" w:color="auto"/>
              <w:bottom w:val="nil"/>
              <w:right w:val="single" w:sz="4" w:space="0" w:color="auto"/>
            </w:tcBorders>
          </w:tcPr>
          <w:p w14:paraId="56549B83"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DEC689" w14:textId="77777777" w:rsidR="00A73B31" w:rsidRPr="00511225" w:rsidRDefault="00A73B31" w:rsidP="00FB5FD0">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2B73365C" w14:textId="77777777" w:rsidR="00A73B31" w:rsidRPr="00511225" w:rsidRDefault="00A73B31" w:rsidP="00FB5FD0">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DF930EC" w14:textId="77777777" w:rsidR="00A73B31" w:rsidRPr="00511225" w:rsidRDefault="00A73B31" w:rsidP="00FB5FD0">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BD6D534" w14:textId="77777777" w:rsidR="00A73B31" w:rsidRPr="00511225" w:rsidRDefault="00A73B31" w:rsidP="00FB5FD0">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BE1550" w14:textId="77777777" w:rsidR="00A73B31" w:rsidRPr="00511225" w:rsidRDefault="00A73B31" w:rsidP="00FB5FD0">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6448DB5" w14:textId="77777777" w:rsidR="00A73B31" w:rsidRPr="00511225" w:rsidRDefault="00A73B31" w:rsidP="00FB5FD0">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2EFD24F5" w14:textId="77777777" w:rsidR="00A73B31" w:rsidRPr="00511225" w:rsidRDefault="00A73B31" w:rsidP="00FB5FD0">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07F9A6E" w14:textId="77777777" w:rsidR="00A73B31" w:rsidRPr="00511225" w:rsidRDefault="00A73B31" w:rsidP="00FB5FD0">
            <w:pPr>
              <w:pStyle w:val="TAC"/>
              <w:keepNext w:val="0"/>
              <w:keepLines w:val="0"/>
              <w:rPr>
                <w:rFonts w:eastAsia="DengXian" w:cs="Arial"/>
                <w:szCs w:val="18"/>
              </w:rPr>
            </w:pPr>
            <w:r w:rsidRPr="00511225">
              <w:t>IMD5</w:t>
            </w:r>
          </w:p>
        </w:tc>
      </w:tr>
      <w:tr w:rsidR="00A73B31" w:rsidRPr="00511225" w14:paraId="437AF2F0" w14:textId="77777777" w:rsidTr="00FB5FD0">
        <w:trPr>
          <w:jc w:val="center"/>
        </w:trPr>
        <w:tc>
          <w:tcPr>
            <w:tcW w:w="2006" w:type="dxa"/>
            <w:tcBorders>
              <w:top w:val="nil"/>
              <w:left w:val="single" w:sz="4" w:space="0" w:color="auto"/>
              <w:bottom w:val="single" w:sz="4" w:space="0" w:color="auto"/>
              <w:right w:val="single" w:sz="4" w:space="0" w:color="auto"/>
            </w:tcBorders>
          </w:tcPr>
          <w:p w14:paraId="0BACF3AB"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0CA7CA" w14:textId="77777777" w:rsidR="00A73B31" w:rsidRPr="00511225" w:rsidRDefault="00A73B31" w:rsidP="00FB5FD0">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18D9A7E" w14:textId="77777777" w:rsidR="00A73B31" w:rsidRPr="00511225" w:rsidRDefault="00A73B31" w:rsidP="00FB5FD0">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06CB0C2" w14:textId="77777777" w:rsidR="00A73B31" w:rsidRPr="00511225" w:rsidRDefault="00A73B31" w:rsidP="00FB5FD0">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4C5EC47" w14:textId="77777777" w:rsidR="00A73B31" w:rsidRPr="00511225" w:rsidRDefault="00A73B31" w:rsidP="00FB5FD0">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06258D" w14:textId="77777777" w:rsidR="00A73B31" w:rsidRPr="00511225" w:rsidRDefault="00A73B31" w:rsidP="00FB5FD0">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EDB702E" w14:textId="77777777" w:rsidR="00A73B31" w:rsidRPr="00511225" w:rsidRDefault="00A73B31" w:rsidP="00FB5FD0">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B8C5F" w14:textId="77777777" w:rsidR="00A73B31" w:rsidRPr="00511225" w:rsidRDefault="00A73B31" w:rsidP="00FB5FD0">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FF4F580" w14:textId="77777777" w:rsidR="00A73B31" w:rsidRPr="00511225" w:rsidRDefault="00A73B31" w:rsidP="00FB5FD0">
            <w:pPr>
              <w:pStyle w:val="TAC"/>
              <w:keepNext w:val="0"/>
              <w:keepLines w:val="0"/>
              <w:rPr>
                <w:rFonts w:eastAsia="DengXian" w:cs="Arial"/>
                <w:szCs w:val="18"/>
              </w:rPr>
            </w:pPr>
            <w:r w:rsidRPr="00511225">
              <w:t>N/A</w:t>
            </w:r>
          </w:p>
        </w:tc>
      </w:tr>
      <w:tr w:rsidR="00A73B31" w:rsidRPr="00511225" w14:paraId="4E47970D" w14:textId="77777777" w:rsidTr="00FB5FD0">
        <w:trPr>
          <w:jc w:val="center"/>
        </w:trPr>
        <w:tc>
          <w:tcPr>
            <w:tcW w:w="2006" w:type="dxa"/>
            <w:tcBorders>
              <w:top w:val="single" w:sz="4" w:space="0" w:color="auto"/>
              <w:left w:val="single" w:sz="4" w:space="0" w:color="auto"/>
              <w:bottom w:val="nil"/>
              <w:right w:val="single" w:sz="4" w:space="0" w:color="auto"/>
            </w:tcBorders>
          </w:tcPr>
          <w:p w14:paraId="5EC6A6F2" w14:textId="77777777" w:rsidR="00A73B31" w:rsidRPr="00511225" w:rsidRDefault="00A73B31" w:rsidP="00FB5FD0">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5FF6FE1" w14:textId="77777777" w:rsidR="00A73B31" w:rsidRPr="00511225" w:rsidRDefault="00A73B31" w:rsidP="00FB5FD0">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73B5AC"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90D6464" w14:textId="77777777" w:rsidR="00A73B31" w:rsidRPr="00511225" w:rsidRDefault="00A73B31" w:rsidP="00FB5FD0">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1D15986" w14:textId="77777777" w:rsidR="00A73B31" w:rsidRPr="00511225" w:rsidRDefault="00A73B31" w:rsidP="00FB5FD0">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6433A3"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4A1DB268" w14:textId="77777777" w:rsidR="00A73B31" w:rsidRPr="00511225" w:rsidRDefault="00A73B31" w:rsidP="00FB5FD0">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7052107A" w14:textId="77777777" w:rsidR="00A73B31" w:rsidRPr="00511225" w:rsidRDefault="00A73B31" w:rsidP="00FB5FD0">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4F0A37"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IMD2</w:t>
            </w:r>
          </w:p>
        </w:tc>
      </w:tr>
      <w:tr w:rsidR="00A73B31" w:rsidRPr="00511225" w14:paraId="3B75C807" w14:textId="77777777" w:rsidTr="00FB5FD0">
        <w:trPr>
          <w:jc w:val="center"/>
        </w:trPr>
        <w:tc>
          <w:tcPr>
            <w:tcW w:w="2006" w:type="dxa"/>
            <w:tcBorders>
              <w:top w:val="nil"/>
              <w:left w:val="single" w:sz="4" w:space="0" w:color="auto"/>
              <w:bottom w:val="nil"/>
              <w:right w:val="single" w:sz="4" w:space="0" w:color="auto"/>
            </w:tcBorders>
          </w:tcPr>
          <w:p w14:paraId="2B7ABAF8"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638F7E" w14:textId="77777777" w:rsidR="00A73B31" w:rsidRPr="00511225" w:rsidRDefault="00A73B31" w:rsidP="00FB5FD0">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848E9E"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346025EE" w14:textId="77777777" w:rsidR="00A73B31" w:rsidRPr="00511225" w:rsidRDefault="00A73B31" w:rsidP="00FB5FD0">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79BEFE7" w14:textId="77777777" w:rsidR="00A73B31" w:rsidRPr="00511225" w:rsidRDefault="00A73B31" w:rsidP="00FB5FD0">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4F65F4"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5073734" w14:textId="77777777" w:rsidR="00A73B31" w:rsidRPr="00511225" w:rsidRDefault="00A73B31" w:rsidP="00FB5FD0">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DD9F82" w14:textId="77777777" w:rsidR="00A73B31" w:rsidRPr="00511225" w:rsidRDefault="00A73B31" w:rsidP="00FB5FD0">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3CFAFF"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N/A</w:t>
            </w:r>
          </w:p>
        </w:tc>
      </w:tr>
      <w:tr w:rsidR="00A73B31" w:rsidRPr="00511225" w14:paraId="3A9372AC" w14:textId="77777777" w:rsidTr="00FB5FD0">
        <w:trPr>
          <w:jc w:val="center"/>
        </w:trPr>
        <w:tc>
          <w:tcPr>
            <w:tcW w:w="2006" w:type="dxa"/>
            <w:tcBorders>
              <w:top w:val="nil"/>
              <w:left w:val="single" w:sz="4" w:space="0" w:color="auto"/>
              <w:bottom w:val="nil"/>
              <w:right w:val="single" w:sz="4" w:space="0" w:color="auto"/>
            </w:tcBorders>
          </w:tcPr>
          <w:p w14:paraId="308781A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856D42" w14:textId="77777777" w:rsidR="00A73B31" w:rsidRPr="00511225" w:rsidRDefault="00A73B31" w:rsidP="00FB5FD0">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EBD6067" w14:textId="77777777" w:rsidR="00A73B31" w:rsidRPr="00511225" w:rsidRDefault="00A73B31" w:rsidP="00FB5FD0">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7228510B" w14:textId="77777777" w:rsidR="00A73B31" w:rsidRPr="00511225" w:rsidRDefault="00A73B31" w:rsidP="00FB5FD0">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FB9F621" w14:textId="77777777" w:rsidR="00A73B31" w:rsidRPr="00511225" w:rsidRDefault="00A73B31" w:rsidP="00FB5FD0">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240F73" w14:textId="77777777" w:rsidR="00A73B31" w:rsidRPr="00511225" w:rsidRDefault="00A73B31" w:rsidP="00FB5FD0">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E71A936" w14:textId="77777777" w:rsidR="00A73B31" w:rsidRPr="00511225" w:rsidRDefault="00A73B31" w:rsidP="00FB5FD0">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9754EF7" w14:textId="77777777" w:rsidR="00A73B31" w:rsidRPr="00511225" w:rsidRDefault="00A73B31" w:rsidP="00FB5FD0">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63251C"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IMD5</w:t>
            </w:r>
          </w:p>
        </w:tc>
      </w:tr>
      <w:tr w:rsidR="00A73B31" w:rsidRPr="00511225" w14:paraId="1FE56F39" w14:textId="77777777" w:rsidTr="00FB5FD0">
        <w:trPr>
          <w:jc w:val="center"/>
        </w:trPr>
        <w:tc>
          <w:tcPr>
            <w:tcW w:w="2006" w:type="dxa"/>
            <w:tcBorders>
              <w:top w:val="nil"/>
              <w:left w:val="single" w:sz="4" w:space="0" w:color="auto"/>
              <w:bottom w:val="single" w:sz="4" w:space="0" w:color="auto"/>
              <w:right w:val="single" w:sz="4" w:space="0" w:color="auto"/>
            </w:tcBorders>
          </w:tcPr>
          <w:p w14:paraId="45A2FF9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34D652" w14:textId="77777777" w:rsidR="00A73B31" w:rsidRPr="00511225" w:rsidRDefault="00A73B31" w:rsidP="00FB5FD0">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0EC8AE" w14:textId="77777777" w:rsidR="00A73B31" w:rsidRPr="00511225" w:rsidRDefault="00A73B31" w:rsidP="00FB5FD0">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1357A3A" w14:textId="77777777" w:rsidR="00A73B31" w:rsidRPr="00511225" w:rsidRDefault="00A73B31" w:rsidP="00FB5FD0">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B9ED3B2" w14:textId="77777777" w:rsidR="00A73B31" w:rsidRPr="00511225" w:rsidRDefault="00A73B31" w:rsidP="00FB5FD0">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2C1839" w14:textId="77777777" w:rsidR="00A73B31" w:rsidRPr="00511225" w:rsidRDefault="00A73B31" w:rsidP="00FB5FD0">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1AA2444" w14:textId="77777777" w:rsidR="00A73B31" w:rsidRPr="00511225" w:rsidRDefault="00A73B31" w:rsidP="00FB5FD0">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3E0B35" w14:textId="77777777" w:rsidR="00A73B31" w:rsidRPr="00511225" w:rsidRDefault="00A73B31" w:rsidP="00FB5FD0">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40ED89" w14:textId="77777777" w:rsidR="00A73B31" w:rsidRPr="00511225" w:rsidRDefault="00A73B31" w:rsidP="00FB5FD0">
            <w:pPr>
              <w:pStyle w:val="TAC"/>
              <w:keepNext w:val="0"/>
              <w:keepLines w:val="0"/>
              <w:rPr>
                <w:rFonts w:eastAsia="DengXian" w:cs="Arial"/>
                <w:lang w:eastAsia="ja-JP"/>
              </w:rPr>
            </w:pPr>
            <w:r w:rsidRPr="00511225">
              <w:rPr>
                <w:rFonts w:cs="Arial"/>
                <w:szCs w:val="18"/>
              </w:rPr>
              <w:t>N/A</w:t>
            </w:r>
          </w:p>
        </w:tc>
      </w:tr>
      <w:tr w:rsidR="00A73B31" w:rsidRPr="00511225" w14:paraId="4F47DB63" w14:textId="77777777" w:rsidTr="00FB5FD0">
        <w:trPr>
          <w:jc w:val="center"/>
        </w:trPr>
        <w:tc>
          <w:tcPr>
            <w:tcW w:w="2006" w:type="dxa"/>
            <w:tcBorders>
              <w:top w:val="single" w:sz="4" w:space="0" w:color="auto"/>
              <w:left w:val="single" w:sz="4" w:space="0" w:color="auto"/>
              <w:bottom w:val="nil"/>
              <w:right w:val="single" w:sz="4" w:space="0" w:color="auto"/>
            </w:tcBorders>
          </w:tcPr>
          <w:p w14:paraId="3FE89800" w14:textId="77777777" w:rsidR="00A73B31" w:rsidRPr="00511225" w:rsidRDefault="00A73B31" w:rsidP="00FB5FD0">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91C1DFA" w14:textId="77777777" w:rsidR="00A73B31" w:rsidRPr="00511225" w:rsidRDefault="00A73B31" w:rsidP="00FB5FD0">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6B6E1D4" w14:textId="77777777" w:rsidR="00A73B31" w:rsidRPr="00511225" w:rsidRDefault="00A73B31" w:rsidP="00FB5FD0">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1024BF8" w14:textId="77777777" w:rsidR="00A73B31" w:rsidRPr="00511225" w:rsidRDefault="00A73B31" w:rsidP="00FB5FD0">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60294DA5" w14:textId="77777777" w:rsidR="00A73B31" w:rsidRPr="00511225" w:rsidRDefault="00A73B31" w:rsidP="00FB5FD0">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B94AA01" w14:textId="77777777" w:rsidR="00A73B31" w:rsidRPr="00511225" w:rsidRDefault="00A73B31" w:rsidP="00FB5FD0">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14AB3E5" w14:textId="77777777" w:rsidR="00A73B31" w:rsidRPr="00511225" w:rsidRDefault="00A73B31" w:rsidP="00FB5FD0">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9E40F44" w14:textId="77777777" w:rsidR="00A73B31" w:rsidRPr="00511225" w:rsidRDefault="00A73B31" w:rsidP="00FB5FD0">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2A6A97" w14:textId="77777777" w:rsidR="00A73B31" w:rsidRPr="00511225" w:rsidRDefault="00A73B31" w:rsidP="00FB5FD0">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A73B31" w:rsidRPr="00511225" w14:paraId="60E067B7" w14:textId="77777777" w:rsidTr="00FB5FD0">
        <w:trPr>
          <w:jc w:val="center"/>
        </w:trPr>
        <w:tc>
          <w:tcPr>
            <w:tcW w:w="2006" w:type="dxa"/>
            <w:tcBorders>
              <w:top w:val="nil"/>
              <w:left w:val="single" w:sz="4" w:space="0" w:color="auto"/>
              <w:bottom w:val="single" w:sz="4" w:space="0" w:color="auto"/>
              <w:right w:val="single" w:sz="4" w:space="0" w:color="auto"/>
            </w:tcBorders>
          </w:tcPr>
          <w:p w14:paraId="12B853D3"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748232" w14:textId="77777777" w:rsidR="00A73B31" w:rsidRPr="00511225" w:rsidRDefault="00A73B31" w:rsidP="00FB5FD0">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B38903" w14:textId="77777777" w:rsidR="00A73B31" w:rsidRPr="00511225" w:rsidRDefault="00A73B31" w:rsidP="00FB5FD0">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369C118E" w14:textId="77777777" w:rsidR="00A73B31" w:rsidRPr="00511225" w:rsidRDefault="00A73B31" w:rsidP="00FB5FD0">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C5A49C8" w14:textId="77777777" w:rsidR="00A73B31" w:rsidRPr="00511225" w:rsidRDefault="00A73B31" w:rsidP="00FB5FD0">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ECD454A" w14:textId="77777777" w:rsidR="00A73B31" w:rsidRPr="00511225" w:rsidRDefault="00A73B31" w:rsidP="00FB5FD0">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33E7F43C" w14:textId="77777777" w:rsidR="00A73B31" w:rsidRPr="00511225" w:rsidRDefault="00A73B31" w:rsidP="00FB5FD0">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4917F28" w14:textId="77777777" w:rsidR="00A73B31" w:rsidRPr="00511225" w:rsidRDefault="00A73B31" w:rsidP="00FB5FD0">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C807CF" w14:textId="77777777" w:rsidR="00A73B31" w:rsidRPr="00511225" w:rsidRDefault="00A73B31" w:rsidP="00FB5FD0">
            <w:pPr>
              <w:pStyle w:val="TAC"/>
              <w:keepNext w:val="0"/>
              <w:keepLines w:val="0"/>
              <w:rPr>
                <w:rFonts w:eastAsia="DengXian" w:cs="Arial"/>
                <w:lang w:eastAsia="ja-JP"/>
              </w:rPr>
            </w:pPr>
            <w:r w:rsidRPr="00511225">
              <w:rPr>
                <w:lang w:eastAsia="zh-TW"/>
              </w:rPr>
              <w:t>N/A</w:t>
            </w:r>
          </w:p>
        </w:tc>
      </w:tr>
      <w:tr w:rsidR="00A73B31" w:rsidRPr="00511225" w14:paraId="6AFAD26C" w14:textId="77777777" w:rsidTr="00FB5FD0">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BF7B751" w14:textId="77777777" w:rsidR="00A73B31" w:rsidRPr="00511225" w:rsidRDefault="00A73B31" w:rsidP="00FB5FD0">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for the band with single Tx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09405E1E" w14:textId="77777777" w:rsidR="00A73B31" w:rsidRPr="00511225" w:rsidRDefault="00A73B31" w:rsidP="00FB5FD0">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5676783" w14:textId="77777777" w:rsidR="00A73B31" w:rsidRPr="00511225" w:rsidRDefault="00A73B31" w:rsidP="00FB5FD0">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33675E2A" w14:textId="77777777" w:rsidR="00A73B31" w:rsidRPr="00511225" w:rsidRDefault="00A73B31" w:rsidP="00A73B31"/>
    <w:p w14:paraId="1F943E83" w14:textId="77777777" w:rsidR="00A73B31" w:rsidRPr="00511225" w:rsidRDefault="00A73B31" w:rsidP="00A73B31">
      <w:pPr>
        <w:pStyle w:val="EditorsNote"/>
        <w:rPr>
          <w:lang w:eastAsia="ja-JP"/>
        </w:rPr>
      </w:pP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152EE57C" w14:textId="0CED6140" w:rsidR="00A73B31" w:rsidRPr="00511225" w:rsidRDefault="00A73B31" w:rsidP="00A73B31">
      <w:pPr>
        <w:pStyle w:val="TH"/>
        <w:rPr>
          <w:lang w:eastAsia="ja-JP"/>
        </w:rPr>
      </w:pPr>
      <w:r w:rsidRPr="00511225">
        <w:rPr>
          <w:lang w:eastAsia="zh-CN"/>
        </w:rPr>
        <w:lastRenderedPageBreak/>
        <w:t>Table 7.3A.0.5-2: 3DL/2UL interband Reference sensitivity QPSK P</w:t>
      </w:r>
      <w:r w:rsidRPr="00511225">
        <w:rPr>
          <w:vertAlign w:val="subscript"/>
          <w:lang w:eastAsia="zh-CN"/>
        </w:rPr>
        <w:t>REFSENS</w:t>
      </w:r>
      <w:r w:rsidRPr="00511225">
        <w:rPr>
          <w:lang w:eastAsia="zh-CN"/>
        </w:rPr>
        <w:t xml:space="preserve"> and uplink/downlink configurations</w:t>
      </w:r>
      <w:ins w:id="18" w:author="Anritsu" w:date="2025-05-08T15:49:00Z" w16du:dateUtc="2025-05-08T06:49:00Z">
        <w:r w:rsidR="008C4EE3">
          <w:rPr>
            <w:rFonts w:hint="eastAsia"/>
            <w:lang w:eastAsia="ja-JP"/>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0AF571F"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267ADF"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449906" w14:textId="77777777" w:rsidR="00A73B31" w:rsidRPr="00511225" w:rsidRDefault="00A73B31" w:rsidP="00FB5FD0">
            <w:pPr>
              <w:pStyle w:val="TAH"/>
            </w:pPr>
            <w:r w:rsidRPr="00511225">
              <w:t>Source of IMD</w:t>
            </w:r>
          </w:p>
        </w:tc>
      </w:tr>
      <w:tr w:rsidR="00A73B31" w:rsidRPr="00511225" w14:paraId="4634FE4B"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ADEEDE"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B193BD"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F7D9DD6"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11D1554"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3C7F14A"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80591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EE6531E"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50F9397"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19E0510" w14:textId="77777777" w:rsidR="00A73B31" w:rsidRPr="00511225" w:rsidRDefault="00A73B31" w:rsidP="00FB5FD0">
            <w:pPr>
              <w:pStyle w:val="TAH"/>
            </w:pPr>
          </w:p>
        </w:tc>
      </w:tr>
      <w:tr w:rsidR="00A73B31" w:rsidRPr="00511225" w14:paraId="473975D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0C6805" w14:textId="77777777" w:rsidR="00A73B31" w:rsidRPr="00511225" w:rsidRDefault="00A73B31" w:rsidP="00FB5FD0">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48FF93C8" w14:textId="77777777" w:rsidR="00A73B31" w:rsidRPr="00511225" w:rsidRDefault="00A73B31" w:rsidP="00FB5FD0">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FD54530" w14:textId="77777777" w:rsidR="00A73B31" w:rsidRPr="00511225" w:rsidRDefault="00A73B31" w:rsidP="00FB5FD0">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3CBFAA3"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35AFB88"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47072B7" w14:textId="77777777" w:rsidR="00A73B31" w:rsidRPr="00511225" w:rsidRDefault="00A73B31" w:rsidP="00FB5FD0">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38ED95F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D9E38F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FCEDBF" w14:textId="77777777" w:rsidR="00A73B31" w:rsidRPr="00511225" w:rsidRDefault="00A73B31" w:rsidP="00FB5FD0">
            <w:pPr>
              <w:pStyle w:val="TAC"/>
              <w:rPr>
                <w:lang w:eastAsia="zh-CN"/>
              </w:rPr>
            </w:pPr>
            <w:r w:rsidRPr="00511225">
              <w:t>N/A</w:t>
            </w:r>
          </w:p>
        </w:tc>
      </w:tr>
      <w:tr w:rsidR="00A73B31" w:rsidRPr="00511225" w14:paraId="1F9CAB7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A1DC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469DA" w14:textId="77777777" w:rsidR="00A73B31" w:rsidRPr="00511225" w:rsidRDefault="00A73B31" w:rsidP="00FB5FD0">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105DA9E4" w14:textId="77777777" w:rsidR="00A73B31" w:rsidRPr="00511225" w:rsidRDefault="00A73B31" w:rsidP="00FB5FD0">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744B4433"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6845776"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E1BF1F5" w14:textId="77777777" w:rsidR="00A73B31" w:rsidRPr="00511225" w:rsidRDefault="00A73B31" w:rsidP="00FB5FD0">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11DFE4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18F96"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DE4F80" w14:textId="77777777" w:rsidR="00A73B31" w:rsidRPr="00511225" w:rsidRDefault="00A73B31" w:rsidP="00FB5FD0">
            <w:pPr>
              <w:pStyle w:val="TAC"/>
              <w:rPr>
                <w:lang w:eastAsia="zh-CN"/>
              </w:rPr>
            </w:pPr>
            <w:r w:rsidRPr="00511225">
              <w:t>N/A</w:t>
            </w:r>
          </w:p>
        </w:tc>
      </w:tr>
      <w:tr w:rsidR="00A73B31" w:rsidRPr="00511225" w14:paraId="0FE201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6A65B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4CC2E5E"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81B7151" w14:textId="77777777" w:rsidR="00A73B31" w:rsidRPr="00511225" w:rsidRDefault="00A73B31" w:rsidP="00FB5FD0">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3FD6E78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27BE062"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55BE2FF" w14:textId="77777777" w:rsidR="00A73B31" w:rsidRPr="00511225" w:rsidRDefault="00A73B31" w:rsidP="00FB5FD0">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412030D8" w14:textId="77777777" w:rsidR="00A73B31" w:rsidRPr="00511225" w:rsidRDefault="00A73B31" w:rsidP="00FB5FD0">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0AFEB10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7D9215E" w14:textId="77777777" w:rsidR="00A73B31" w:rsidRPr="00511225" w:rsidRDefault="00A73B31" w:rsidP="00FB5FD0">
            <w:pPr>
              <w:pStyle w:val="TAC"/>
              <w:rPr>
                <w:lang w:eastAsia="zh-CN"/>
              </w:rPr>
            </w:pPr>
            <w:r w:rsidRPr="00511225">
              <w:t>IMD5</w:t>
            </w:r>
          </w:p>
        </w:tc>
      </w:tr>
      <w:tr w:rsidR="00A73B31" w:rsidRPr="00511225" w14:paraId="08B132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594A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A35170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1C01B5D" w14:textId="77777777" w:rsidR="00A73B31" w:rsidRPr="00511225" w:rsidRDefault="00A73B31" w:rsidP="00FB5FD0">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51E699BF"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6A521D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810B6DC" w14:textId="77777777" w:rsidR="00A73B31" w:rsidRPr="00511225" w:rsidRDefault="00A73B31" w:rsidP="00FB5FD0">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1443E9C5"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C6BE7D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AAACBA" w14:textId="77777777" w:rsidR="00A73B31" w:rsidRPr="00511225" w:rsidRDefault="00A73B31" w:rsidP="00FB5FD0">
            <w:pPr>
              <w:pStyle w:val="TAC"/>
              <w:rPr>
                <w:lang w:eastAsia="zh-CN"/>
              </w:rPr>
            </w:pPr>
            <w:r w:rsidRPr="00511225">
              <w:t>N/A</w:t>
            </w:r>
          </w:p>
        </w:tc>
      </w:tr>
      <w:tr w:rsidR="00A73B31" w:rsidRPr="00511225" w14:paraId="52BCEA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F346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DE93804" w14:textId="77777777" w:rsidR="00A73B31" w:rsidRPr="00511225" w:rsidRDefault="00A73B31" w:rsidP="00FB5FD0">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5716D5EE" w14:textId="77777777" w:rsidR="00A73B31" w:rsidRPr="00511225" w:rsidRDefault="00A73B31" w:rsidP="00FB5FD0">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2219FB8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9D4463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F9748DC" w14:textId="77777777" w:rsidR="00A73B31" w:rsidRPr="00511225" w:rsidRDefault="00A73B31" w:rsidP="00FB5FD0">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29D2EA5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B745A2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B36880" w14:textId="77777777" w:rsidR="00A73B31" w:rsidRPr="00511225" w:rsidRDefault="00A73B31" w:rsidP="00FB5FD0">
            <w:pPr>
              <w:pStyle w:val="TAC"/>
              <w:rPr>
                <w:lang w:eastAsia="zh-CN"/>
              </w:rPr>
            </w:pPr>
            <w:r w:rsidRPr="00511225">
              <w:t>N/A</w:t>
            </w:r>
          </w:p>
        </w:tc>
      </w:tr>
      <w:tr w:rsidR="00A73B31" w:rsidRPr="00511225" w14:paraId="182FA67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825DE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8588BCF" w14:textId="77777777" w:rsidR="00A73B31" w:rsidRPr="00511225" w:rsidRDefault="00A73B31" w:rsidP="00FB5FD0">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47F83C78" w14:textId="77777777" w:rsidR="00A73B31" w:rsidRPr="00511225" w:rsidRDefault="00A73B31" w:rsidP="00FB5FD0">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1934B13F"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58075B6"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C3086F4" w14:textId="77777777" w:rsidR="00A73B31" w:rsidRPr="00511225" w:rsidRDefault="00A73B31" w:rsidP="00FB5FD0">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6CB6358D" w14:textId="77777777" w:rsidR="00A73B31" w:rsidRPr="00511225" w:rsidRDefault="00A73B31" w:rsidP="00FB5FD0">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2531464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E60F1F8" w14:textId="77777777" w:rsidR="00A73B31" w:rsidRPr="00511225" w:rsidRDefault="00A73B31" w:rsidP="00FB5FD0">
            <w:pPr>
              <w:pStyle w:val="TAC"/>
              <w:rPr>
                <w:lang w:eastAsia="zh-CN"/>
              </w:rPr>
            </w:pPr>
            <w:r w:rsidRPr="00511225">
              <w:t>IMD4</w:t>
            </w:r>
          </w:p>
        </w:tc>
      </w:tr>
      <w:tr w:rsidR="00A73B31" w:rsidRPr="00511225" w14:paraId="336AD53D"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10ED87" w14:textId="77777777" w:rsidR="00A73B31" w:rsidRPr="00511225" w:rsidRDefault="00A73B31" w:rsidP="00FB5FD0">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5F7541E3"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06D8665" w14:textId="77777777" w:rsidR="00A73B31" w:rsidRPr="00511225" w:rsidRDefault="00A73B31" w:rsidP="00FB5FD0">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4C99DDD"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5BA2AEE"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20DF236"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C11BDEF"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B05C21"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BCB5AE5" w14:textId="77777777" w:rsidR="00A73B31" w:rsidRPr="00511225" w:rsidRDefault="00A73B31" w:rsidP="00FB5FD0">
            <w:pPr>
              <w:pStyle w:val="TAC"/>
            </w:pPr>
            <w:r w:rsidRPr="00511225">
              <w:rPr>
                <w:rFonts w:cs="Arial"/>
                <w:szCs w:val="18"/>
              </w:rPr>
              <w:t>N/A</w:t>
            </w:r>
          </w:p>
        </w:tc>
      </w:tr>
      <w:tr w:rsidR="00A73B31" w:rsidRPr="00511225" w14:paraId="6B2A627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835B0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E47FB86"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A8937AC" w14:textId="77777777" w:rsidR="00A73B31" w:rsidRPr="00511225" w:rsidRDefault="00A73B31" w:rsidP="00FB5FD0">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4D297BDA"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B814724"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9930DF7" w14:textId="77777777" w:rsidR="00A73B31" w:rsidRPr="00511225" w:rsidRDefault="00A73B31" w:rsidP="00FB5FD0">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598B870F"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C92B7B"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895F024" w14:textId="77777777" w:rsidR="00A73B31" w:rsidRPr="00511225" w:rsidRDefault="00A73B31" w:rsidP="00FB5FD0">
            <w:pPr>
              <w:pStyle w:val="TAC"/>
            </w:pPr>
            <w:r w:rsidRPr="00511225">
              <w:rPr>
                <w:rFonts w:cs="Arial"/>
                <w:szCs w:val="18"/>
              </w:rPr>
              <w:t>N/A</w:t>
            </w:r>
          </w:p>
        </w:tc>
      </w:tr>
      <w:tr w:rsidR="00A73B31" w:rsidRPr="00511225" w14:paraId="0590233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10D48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4B5788A"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0DDFC87"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F2DC24D"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983D618"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31B9338E" w14:textId="77777777" w:rsidR="00A73B31" w:rsidRPr="00511225" w:rsidRDefault="00A73B31" w:rsidP="00FB5FD0">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8FBAA73" w14:textId="77777777" w:rsidR="00A73B31" w:rsidRPr="00511225" w:rsidRDefault="00A73B31" w:rsidP="00FB5FD0">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59C6CBC7"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A846E81" w14:textId="77777777" w:rsidR="00A73B31" w:rsidRPr="00511225" w:rsidRDefault="00A73B31" w:rsidP="00FB5FD0">
            <w:pPr>
              <w:pStyle w:val="TAC"/>
            </w:pPr>
            <w:r w:rsidRPr="00511225">
              <w:rPr>
                <w:rFonts w:cs="Arial"/>
                <w:szCs w:val="18"/>
              </w:rPr>
              <w:t>IMD2</w:t>
            </w:r>
            <w:r w:rsidRPr="00511225">
              <w:rPr>
                <w:rFonts w:cs="Arial"/>
                <w:szCs w:val="18"/>
                <w:vertAlign w:val="superscript"/>
              </w:rPr>
              <w:t>2</w:t>
            </w:r>
          </w:p>
        </w:tc>
      </w:tr>
      <w:tr w:rsidR="00A73B31" w:rsidRPr="00511225" w14:paraId="2D7D5AD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A361A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E5FC63"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7D104F0F" w14:textId="77777777" w:rsidR="00A73B31" w:rsidRPr="00511225" w:rsidRDefault="00A73B31" w:rsidP="00FB5FD0">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5B5DE45"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D1CE597"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8A0BAAE"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9268379"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8E7FC4"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6C84EA1" w14:textId="77777777" w:rsidR="00A73B31" w:rsidRPr="00511225" w:rsidRDefault="00A73B31" w:rsidP="00FB5FD0">
            <w:pPr>
              <w:pStyle w:val="TAC"/>
            </w:pPr>
            <w:r w:rsidRPr="00511225">
              <w:rPr>
                <w:rFonts w:cs="Arial"/>
                <w:szCs w:val="18"/>
              </w:rPr>
              <w:t>N/A</w:t>
            </w:r>
          </w:p>
        </w:tc>
      </w:tr>
      <w:tr w:rsidR="00A73B31" w:rsidRPr="00511225" w14:paraId="264086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D11E61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2B48B84"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135949A2"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636A76EF"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66199AD"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69513612" w14:textId="77777777" w:rsidR="00A73B31" w:rsidRPr="00511225" w:rsidRDefault="00A73B31" w:rsidP="00FB5FD0">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B944187" w14:textId="77777777" w:rsidR="00A73B31" w:rsidRPr="00511225" w:rsidRDefault="00A73B31" w:rsidP="00FB5FD0">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31A2D4F3"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ED04053" w14:textId="77777777" w:rsidR="00A73B31" w:rsidRPr="00511225" w:rsidRDefault="00A73B31" w:rsidP="00FB5FD0">
            <w:pPr>
              <w:pStyle w:val="TAC"/>
            </w:pPr>
            <w:r w:rsidRPr="00511225">
              <w:rPr>
                <w:rFonts w:cs="Arial"/>
                <w:szCs w:val="18"/>
              </w:rPr>
              <w:t>IMD2</w:t>
            </w:r>
            <w:r w:rsidRPr="00511225">
              <w:rPr>
                <w:rFonts w:cs="Arial"/>
                <w:szCs w:val="18"/>
                <w:vertAlign w:val="superscript"/>
              </w:rPr>
              <w:t>1,2</w:t>
            </w:r>
          </w:p>
        </w:tc>
      </w:tr>
      <w:tr w:rsidR="00A73B31" w:rsidRPr="00511225" w14:paraId="2A29FED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4624DC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A4F7F1A"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6CBC2D0" w14:textId="77777777" w:rsidR="00A73B31" w:rsidRPr="00511225" w:rsidRDefault="00A73B31" w:rsidP="00FB5FD0">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01FD9283"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7EA6342" w14:textId="77777777" w:rsidR="00A73B31" w:rsidRPr="00511225" w:rsidRDefault="00A73B31" w:rsidP="00FB5FD0">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5EED99B" w14:textId="77777777" w:rsidR="00A73B31" w:rsidRPr="00511225" w:rsidRDefault="00A73B31" w:rsidP="00FB5FD0">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671EFF2D"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304288"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575256F" w14:textId="77777777" w:rsidR="00A73B31" w:rsidRPr="00511225" w:rsidRDefault="00A73B31" w:rsidP="00FB5FD0">
            <w:pPr>
              <w:pStyle w:val="TAC"/>
            </w:pPr>
            <w:r w:rsidRPr="00511225">
              <w:rPr>
                <w:rFonts w:cs="Arial"/>
                <w:szCs w:val="18"/>
              </w:rPr>
              <w:t>N/A</w:t>
            </w:r>
          </w:p>
        </w:tc>
      </w:tr>
      <w:tr w:rsidR="00A73B31" w:rsidRPr="00511225" w14:paraId="121648F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22977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21A42EB"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486072A"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4CDAF46"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1C9E22D"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48F6B8B5"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C18C1DC" w14:textId="77777777" w:rsidR="00A73B31" w:rsidRPr="00511225" w:rsidRDefault="00A73B31" w:rsidP="00FB5FD0">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D1E10D"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AB3782E" w14:textId="77777777" w:rsidR="00A73B31" w:rsidRPr="00511225" w:rsidRDefault="00A73B31" w:rsidP="00FB5FD0">
            <w:pPr>
              <w:pStyle w:val="TAC"/>
            </w:pPr>
            <w:r w:rsidRPr="00511225">
              <w:rPr>
                <w:rFonts w:cs="Arial"/>
                <w:szCs w:val="18"/>
              </w:rPr>
              <w:t>IMD2</w:t>
            </w:r>
            <w:r w:rsidRPr="00511225">
              <w:rPr>
                <w:rFonts w:cs="Arial"/>
                <w:szCs w:val="18"/>
                <w:vertAlign w:val="superscript"/>
              </w:rPr>
              <w:t>1</w:t>
            </w:r>
          </w:p>
        </w:tc>
      </w:tr>
      <w:tr w:rsidR="00A73B31" w:rsidRPr="00511225" w14:paraId="6B2F32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BFAE84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3AEBC5E"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417D5FA7" w14:textId="77777777" w:rsidR="00A73B31" w:rsidRPr="00511225" w:rsidRDefault="00A73B31" w:rsidP="00FB5FD0">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01CB6D07"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4225379"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3E9300F" w14:textId="77777777" w:rsidR="00A73B31" w:rsidRPr="00511225" w:rsidRDefault="00A73B31" w:rsidP="00FB5FD0">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3E59DF9"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EA09DD"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F8923CD" w14:textId="77777777" w:rsidR="00A73B31" w:rsidRPr="00511225" w:rsidRDefault="00A73B31" w:rsidP="00FB5FD0">
            <w:pPr>
              <w:pStyle w:val="TAC"/>
            </w:pPr>
            <w:r w:rsidRPr="00511225">
              <w:rPr>
                <w:rFonts w:cs="Arial"/>
                <w:szCs w:val="18"/>
              </w:rPr>
              <w:t>N/A</w:t>
            </w:r>
          </w:p>
        </w:tc>
      </w:tr>
      <w:tr w:rsidR="00A73B31" w:rsidRPr="00511225" w14:paraId="661B1189"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9E5BF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23A88C4"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9D9AFA" w14:textId="77777777" w:rsidR="00A73B31" w:rsidRPr="00511225" w:rsidRDefault="00A73B31" w:rsidP="00FB5FD0">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5B4F1F24"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56A9C5F" w14:textId="77777777" w:rsidR="00A73B31" w:rsidRPr="00511225" w:rsidRDefault="00A73B31" w:rsidP="00FB5FD0">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65FD9864" w14:textId="77777777" w:rsidR="00A73B31" w:rsidRPr="00511225" w:rsidRDefault="00A73B31" w:rsidP="00FB5FD0">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CCC10C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ACF4C4"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536E5CF" w14:textId="77777777" w:rsidR="00A73B31" w:rsidRPr="00511225" w:rsidRDefault="00A73B31" w:rsidP="00FB5FD0">
            <w:pPr>
              <w:pStyle w:val="TAC"/>
            </w:pPr>
            <w:r w:rsidRPr="00511225">
              <w:rPr>
                <w:rFonts w:cs="Arial"/>
                <w:szCs w:val="18"/>
              </w:rPr>
              <w:t>N/A</w:t>
            </w:r>
          </w:p>
        </w:tc>
      </w:tr>
      <w:tr w:rsidR="00A73B31" w:rsidRPr="00511225" w14:paraId="724F93F7" w14:textId="77777777" w:rsidTr="00FB5FD0">
        <w:trPr>
          <w:trHeight w:val="187"/>
          <w:jc w:val="center"/>
        </w:trPr>
        <w:tc>
          <w:tcPr>
            <w:tcW w:w="2007" w:type="dxa"/>
            <w:tcBorders>
              <w:left w:val="single" w:sz="4" w:space="0" w:color="auto"/>
              <w:bottom w:val="nil"/>
              <w:right w:val="single" w:sz="4" w:space="0" w:color="auto"/>
            </w:tcBorders>
            <w:shd w:val="clear" w:color="auto" w:fill="auto"/>
          </w:tcPr>
          <w:p w14:paraId="377C9EB8"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42E1CC8A"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B709FD9"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AB1403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CFA6077"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C539C2F"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E9B809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EA08EE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95EA6F" w14:textId="77777777" w:rsidR="00A73B31" w:rsidRPr="00511225" w:rsidRDefault="00A73B31" w:rsidP="00FB5FD0">
            <w:pPr>
              <w:pStyle w:val="TAC"/>
              <w:rPr>
                <w:lang w:eastAsia="zh-CN"/>
              </w:rPr>
            </w:pPr>
            <w:r w:rsidRPr="00511225">
              <w:t>N/A</w:t>
            </w:r>
          </w:p>
        </w:tc>
      </w:tr>
      <w:tr w:rsidR="00A73B31" w:rsidRPr="00511225" w14:paraId="15BAA79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1EC5D4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3C3FC1C"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0AB8D5F" w14:textId="77777777" w:rsidR="00A73B31" w:rsidRPr="00511225" w:rsidRDefault="00A73B31" w:rsidP="00FB5FD0">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305B4F21"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9F761C1"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26E0EDD" w14:textId="77777777" w:rsidR="00A73B31" w:rsidRPr="00511225" w:rsidRDefault="00A73B31" w:rsidP="00FB5FD0">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333D27C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4C2AC71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023BA9C" w14:textId="77777777" w:rsidR="00A73B31" w:rsidRPr="00511225" w:rsidRDefault="00A73B31" w:rsidP="00FB5FD0">
            <w:pPr>
              <w:pStyle w:val="TAC"/>
              <w:rPr>
                <w:lang w:eastAsia="zh-CN"/>
              </w:rPr>
            </w:pPr>
            <w:r w:rsidRPr="00511225">
              <w:t>N/A</w:t>
            </w:r>
          </w:p>
        </w:tc>
      </w:tr>
      <w:tr w:rsidR="00A73B31" w:rsidRPr="00511225" w14:paraId="4A810B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BB6F0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59EEAA3"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C9C1E33"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C3F39BB"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096A569"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2E5464E5" w14:textId="77777777" w:rsidR="00A73B31" w:rsidRPr="00511225" w:rsidRDefault="00A73B31" w:rsidP="00FB5FD0">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76AF5E0F" w14:textId="77777777" w:rsidR="00A73B31" w:rsidRPr="00511225" w:rsidRDefault="00A73B31" w:rsidP="00FB5FD0">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40B86BF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E136E72" w14:textId="77777777" w:rsidR="00A73B31" w:rsidRPr="00511225" w:rsidRDefault="00A73B31" w:rsidP="00FB5FD0">
            <w:pPr>
              <w:pStyle w:val="TAC"/>
              <w:rPr>
                <w:lang w:eastAsia="zh-CN"/>
              </w:rPr>
            </w:pPr>
            <w:r w:rsidRPr="00511225">
              <w:t>IMD2</w:t>
            </w:r>
          </w:p>
        </w:tc>
      </w:tr>
      <w:tr w:rsidR="00A73B31" w:rsidRPr="00511225" w14:paraId="6F3C390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AA5DF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9E2BBD2"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A4C35E4"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8BC340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726012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8084AE8"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12E702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D91B27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978ED81" w14:textId="77777777" w:rsidR="00A73B31" w:rsidRPr="00511225" w:rsidRDefault="00A73B31" w:rsidP="00FB5FD0">
            <w:pPr>
              <w:pStyle w:val="TAC"/>
              <w:rPr>
                <w:lang w:eastAsia="zh-CN"/>
              </w:rPr>
            </w:pPr>
            <w:r w:rsidRPr="00511225">
              <w:t>N/A</w:t>
            </w:r>
          </w:p>
        </w:tc>
      </w:tr>
      <w:tr w:rsidR="00A73B31" w:rsidRPr="00511225" w14:paraId="6BC5E2F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642F6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27BAAC8"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D539A31" w14:textId="77777777" w:rsidR="00A73B31" w:rsidRPr="00511225" w:rsidRDefault="00A73B31" w:rsidP="00FB5FD0">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2B4F13FB"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3BE5748"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827297F" w14:textId="77777777" w:rsidR="00A73B31" w:rsidRPr="00511225" w:rsidRDefault="00A73B31" w:rsidP="00FB5FD0">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616F936C"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10778F7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5C7C463" w14:textId="77777777" w:rsidR="00A73B31" w:rsidRPr="00511225" w:rsidRDefault="00A73B31" w:rsidP="00FB5FD0">
            <w:pPr>
              <w:pStyle w:val="TAC"/>
              <w:rPr>
                <w:lang w:eastAsia="zh-CN"/>
              </w:rPr>
            </w:pPr>
            <w:r w:rsidRPr="00511225">
              <w:t>N/A</w:t>
            </w:r>
          </w:p>
        </w:tc>
      </w:tr>
      <w:tr w:rsidR="00A73B31" w:rsidRPr="00511225" w14:paraId="13F3537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1A188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D0EF2E5"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51890C43"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11A854B6"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1C692F4"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A003D09" w14:textId="77777777" w:rsidR="00A73B31" w:rsidRPr="00511225" w:rsidRDefault="00A73B31" w:rsidP="00FB5FD0">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3632440F" w14:textId="77777777" w:rsidR="00A73B31" w:rsidRPr="00511225" w:rsidRDefault="00A73B31" w:rsidP="00FB5FD0">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169D05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36B3C41" w14:textId="77777777" w:rsidR="00A73B31" w:rsidRPr="00511225" w:rsidRDefault="00A73B31" w:rsidP="00FB5FD0">
            <w:pPr>
              <w:pStyle w:val="TAC"/>
              <w:rPr>
                <w:lang w:eastAsia="zh-CN"/>
              </w:rPr>
            </w:pPr>
            <w:r w:rsidRPr="00511225">
              <w:t>IMD4</w:t>
            </w:r>
          </w:p>
        </w:tc>
      </w:tr>
      <w:tr w:rsidR="00A73B31" w:rsidRPr="00511225" w14:paraId="6E0AE2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D6E65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502C3D"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9BE11AE"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BB8FAC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27A8C52"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2661DAD"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28D414C"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00EFD7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1DA334" w14:textId="77777777" w:rsidR="00A73B31" w:rsidRPr="00511225" w:rsidRDefault="00A73B31" w:rsidP="00FB5FD0">
            <w:pPr>
              <w:pStyle w:val="TAC"/>
              <w:rPr>
                <w:lang w:eastAsia="zh-CN"/>
              </w:rPr>
            </w:pPr>
            <w:r w:rsidRPr="00511225">
              <w:t>N/A</w:t>
            </w:r>
          </w:p>
        </w:tc>
      </w:tr>
      <w:tr w:rsidR="00A73B31" w:rsidRPr="00511225" w14:paraId="1969291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AD7A5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43A6D63"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834164"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1670455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C1FD970"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CE5938D" w14:textId="77777777" w:rsidR="00A73B31" w:rsidRPr="00511225" w:rsidRDefault="00A73B31" w:rsidP="00FB5FD0">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2E5A576C" w14:textId="77777777" w:rsidR="00A73B31" w:rsidRPr="00511225" w:rsidRDefault="00A73B31" w:rsidP="00FB5FD0">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5AD8A3D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129EF6" w14:textId="77777777" w:rsidR="00A73B31" w:rsidRPr="00511225" w:rsidRDefault="00A73B31" w:rsidP="00FB5FD0">
            <w:pPr>
              <w:pStyle w:val="TAC"/>
              <w:rPr>
                <w:lang w:eastAsia="zh-CN"/>
              </w:rPr>
            </w:pPr>
            <w:r w:rsidRPr="00511225">
              <w:t>IMD2</w:t>
            </w:r>
          </w:p>
        </w:tc>
      </w:tr>
      <w:tr w:rsidR="00A73B31" w:rsidRPr="00511225" w14:paraId="1B71CB9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5B575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3611B"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F2105E1" w14:textId="77777777" w:rsidR="00A73B31" w:rsidRPr="00511225" w:rsidRDefault="00A73B31" w:rsidP="00FB5FD0">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0EB3DA4"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A87932"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3E4AFB" w14:textId="77777777" w:rsidR="00A73B31" w:rsidRPr="00511225" w:rsidRDefault="00A73B31" w:rsidP="00FB5FD0">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15CF5FF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A260D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69586B" w14:textId="77777777" w:rsidR="00A73B31" w:rsidRPr="00511225" w:rsidRDefault="00A73B31" w:rsidP="00FB5FD0">
            <w:pPr>
              <w:pStyle w:val="TAC"/>
              <w:rPr>
                <w:lang w:eastAsia="zh-CN"/>
              </w:rPr>
            </w:pPr>
            <w:r w:rsidRPr="00511225">
              <w:t>N/A</w:t>
            </w:r>
          </w:p>
        </w:tc>
      </w:tr>
      <w:tr w:rsidR="00A73B31" w:rsidRPr="00511225" w14:paraId="038C332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BA3E9" w14:textId="77777777" w:rsidR="00A73B31" w:rsidRPr="00511225" w:rsidRDefault="00A73B31" w:rsidP="00FB5FD0">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28EC15DC"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040F6846"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E20069E"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AAB64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1FF505" w14:textId="77777777" w:rsidR="00A73B31" w:rsidRPr="00511225" w:rsidRDefault="00A73B31" w:rsidP="00FB5FD0">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A07AD3E" w14:textId="77777777" w:rsidR="00A73B31" w:rsidRPr="00511225" w:rsidRDefault="00A73B31" w:rsidP="00FB5FD0">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638DD0A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997AA" w14:textId="77777777" w:rsidR="00A73B31" w:rsidRPr="00511225" w:rsidRDefault="00A73B31" w:rsidP="00FB5FD0">
            <w:pPr>
              <w:pStyle w:val="TAC"/>
            </w:pPr>
            <w:r w:rsidRPr="00511225">
              <w:rPr>
                <w:rFonts w:eastAsia="Malgun Gothic"/>
                <w:szCs w:val="18"/>
                <w:lang w:eastAsia="ko-KR"/>
              </w:rPr>
              <w:t>IMD3</w:t>
            </w:r>
          </w:p>
        </w:tc>
      </w:tr>
      <w:tr w:rsidR="00A73B31" w:rsidRPr="00511225" w14:paraId="4912AF5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3CD5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A5356"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99BC8F5" w14:textId="77777777" w:rsidR="00A73B31" w:rsidRPr="00511225" w:rsidRDefault="00A73B31" w:rsidP="00FB5FD0">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78793A1D"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B765F1" w14:textId="77777777" w:rsidR="00A73B31" w:rsidRPr="00511225" w:rsidRDefault="00A73B31" w:rsidP="00FB5FD0">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CEAEAF" w14:textId="77777777" w:rsidR="00A73B31" w:rsidRPr="00511225" w:rsidRDefault="00A73B31" w:rsidP="00FB5FD0">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7104B24"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F563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AF696" w14:textId="77777777" w:rsidR="00A73B31" w:rsidRPr="00511225" w:rsidRDefault="00A73B31" w:rsidP="00FB5FD0">
            <w:pPr>
              <w:pStyle w:val="TAC"/>
            </w:pPr>
            <w:r w:rsidRPr="00511225">
              <w:rPr>
                <w:rFonts w:eastAsia="Malgun Gothic"/>
                <w:szCs w:val="18"/>
                <w:lang w:eastAsia="ko-KR"/>
              </w:rPr>
              <w:t>N/A</w:t>
            </w:r>
          </w:p>
        </w:tc>
      </w:tr>
      <w:tr w:rsidR="00A73B31" w:rsidRPr="00511225" w14:paraId="602BA3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D3DB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5C6FB"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2FF9739" w14:textId="77777777" w:rsidR="00A73B31" w:rsidRPr="00511225" w:rsidRDefault="00A73B31" w:rsidP="00FB5FD0">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32595247" w14:textId="77777777" w:rsidR="00A73B31" w:rsidRPr="00511225" w:rsidRDefault="00A73B31" w:rsidP="00FB5FD0">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B64F34" w14:textId="77777777" w:rsidR="00A73B31" w:rsidRPr="00511225" w:rsidRDefault="00A73B31" w:rsidP="00FB5FD0">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093677" w14:textId="77777777" w:rsidR="00A73B31" w:rsidRPr="00511225" w:rsidRDefault="00A73B31" w:rsidP="00FB5FD0">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47B2C07"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54D63E"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ABF039" w14:textId="77777777" w:rsidR="00A73B31" w:rsidRPr="00511225" w:rsidRDefault="00A73B31" w:rsidP="00FB5FD0">
            <w:pPr>
              <w:pStyle w:val="TAC"/>
            </w:pPr>
            <w:r w:rsidRPr="00511225">
              <w:rPr>
                <w:rFonts w:eastAsia="Malgun Gothic"/>
                <w:szCs w:val="18"/>
                <w:lang w:eastAsia="ko-KR"/>
              </w:rPr>
              <w:t>N/A</w:t>
            </w:r>
          </w:p>
        </w:tc>
      </w:tr>
      <w:tr w:rsidR="00A73B31" w:rsidRPr="00511225" w14:paraId="56D6072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D76B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124CD"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45D94C7" w14:textId="77777777" w:rsidR="00A73B31" w:rsidRPr="00511225" w:rsidRDefault="00A73B31" w:rsidP="00FB5FD0">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55217AFF"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786746" w14:textId="77777777" w:rsidR="00A73B31" w:rsidRPr="00511225" w:rsidRDefault="00A73B31" w:rsidP="00FB5FD0">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EABB8" w14:textId="77777777" w:rsidR="00A73B31" w:rsidRPr="00511225" w:rsidRDefault="00A73B31" w:rsidP="00FB5FD0">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1AE69AC"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8907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ADE12" w14:textId="77777777" w:rsidR="00A73B31" w:rsidRPr="00511225" w:rsidRDefault="00A73B31" w:rsidP="00FB5FD0">
            <w:pPr>
              <w:pStyle w:val="TAC"/>
            </w:pPr>
            <w:r w:rsidRPr="00511225">
              <w:rPr>
                <w:rFonts w:eastAsia="Malgun Gothic"/>
                <w:szCs w:val="18"/>
                <w:lang w:eastAsia="ko-KR"/>
              </w:rPr>
              <w:t>N/A</w:t>
            </w:r>
          </w:p>
        </w:tc>
      </w:tr>
      <w:tr w:rsidR="00A73B31" w:rsidRPr="00511225" w14:paraId="27DE0EB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E5F7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14207"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44EF2AA"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3C041B8"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A60125"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869EFC" w14:textId="77777777" w:rsidR="00A73B31" w:rsidRPr="00511225" w:rsidRDefault="00A73B31" w:rsidP="00FB5FD0">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F8E32BD" w14:textId="77777777" w:rsidR="00A73B31" w:rsidRPr="00511225" w:rsidRDefault="00A73B31" w:rsidP="00FB5FD0">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6D3D6CF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A975F" w14:textId="77777777" w:rsidR="00A73B31" w:rsidRPr="00511225" w:rsidRDefault="00A73B31" w:rsidP="00FB5FD0">
            <w:pPr>
              <w:pStyle w:val="TAC"/>
            </w:pPr>
            <w:r w:rsidRPr="00511225">
              <w:rPr>
                <w:rFonts w:eastAsia="Malgun Gothic"/>
                <w:szCs w:val="18"/>
                <w:lang w:eastAsia="ko-KR"/>
              </w:rPr>
              <w:t>IMD5</w:t>
            </w:r>
          </w:p>
        </w:tc>
      </w:tr>
      <w:tr w:rsidR="00A73B31" w:rsidRPr="00511225" w14:paraId="0CD4012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7A8A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EA3AE"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41A11D8" w14:textId="77777777" w:rsidR="00A73B31" w:rsidRPr="00511225" w:rsidRDefault="00A73B31" w:rsidP="00FB5FD0">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72B57D2" w14:textId="77777777" w:rsidR="00A73B31" w:rsidRPr="00511225" w:rsidRDefault="00A73B31" w:rsidP="00FB5FD0">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D4F0A7" w14:textId="77777777" w:rsidR="00A73B31" w:rsidRPr="00511225" w:rsidRDefault="00A73B31" w:rsidP="00FB5FD0">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0F694" w14:textId="77777777" w:rsidR="00A73B31" w:rsidRPr="00511225" w:rsidRDefault="00A73B31" w:rsidP="00FB5FD0">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3A089A6"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D5EC6"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B9B7FB" w14:textId="77777777" w:rsidR="00A73B31" w:rsidRPr="00511225" w:rsidRDefault="00A73B31" w:rsidP="00FB5FD0">
            <w:pPr>
              <w:pStyle w:val="TAC"/>
            </w:pPr>
            <w:r w:rsidRPr="00511225">
              <w:rPr>
                <w:rFonts w:eastAsia="Malgun Gothic"/>
                <w:szCs w:val="18"/>
                <w:lang w:eastAsia="ko-KR"/>
              </w:rPr>
              <w:t>N/A</w:t>
            </w:r>
          </w:p>
        </w:tc>
      </w:tr>
      <w:tr w:rsidR="00A73B31" w:rsidRPr="00511225" w14:paraId="3A6193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D47B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58F80"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088EEEAE" w14:textId="77777777" w:rsidR="00A73B31" w:rsidRPr="00511225" w:rsidRDefault="00A73B31" w:rsidP="00FB5FD0">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6E67402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1437A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A82A08" w14:textId="77777777" w:rsidR="00A73B31" w:rsidRPr="00511225" w:rsidRDefault="00A73B31" w:rsidP="00FB5FD0">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261545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AEE5D5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069A4" w14:textId="77777777" w:rsidR="00A73B31" w:rsidRPr="00511225" w:rsidRDefault="00A73B31" w:rsidP="00FB5FD0">
            <w:pPr>
              <w:pStyle w:val="TAC"/>
            </w:pPr>
            <w:r w:rsidRPr="00511225">
              <w:t>N/A</w:t>
            </w:r>
          </w:p>
        </w:tc>
      </w:tr>
      <w:tr w:rsidR="00A73B31" w:rsidRPr="00511225" w14:paraId="44FD68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68E27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C52022"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B6EB2F0"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0D35AF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55449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34472B" w14:textId="77777777" w:rsidR="00A73B31" w:rsidRPr="00511225" w:rsidRDefault="00A73B31" w:rsidP="00FB5FD0">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99B0F6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CAB4AB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D6BCD" w14:textId="77777777" w:rsidR="00A73B31" w:rsidRPr="00511225" w:rsidRDefault="00A73B31" w:rsidP="00FB5FD0">
            <w:pPr>
              <w:pStyle w:val="TAC"/>
            </w:pPr>
            <w:r w:rsidRPr="00511225">
              <w:t>N/A</w:t>
            </w:r>
          </w:p>
        </w:tc>
      </w:tr>
      <w:tr w:rsidR="00A73B31" w:rsidRPr="00511225" w14:paraId="64FB6B0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C0A5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B15D70C" w14:textId="77777777" w:rsidR="00A73B31" w:rsidRPr="00511225" w:rsidRDefault="00A73B31" w:rsidP="00FB5FD0">
            <w:pPr>
              <w:pStyle w:val="TAC"/>
            </w:pPr>
            <w:r w:rsidRPr="00511225">
              <w:t>n78</w:t>
            </w:r>
          </w:p>
        </w:tc>
        <w:tc>
          <w:tcPr>
            <w:tcW w:w="960" w:type="dxa"/>
            <w:tcBorders>
              <w:top w:val="single" w:sz="4" w:space="0" w:color="auto"/>
              <w:left w:val="single" w:sz="4" w:space="0" w:color="auto"/>
              <w:right w:val="single" w:sz="4" w:space="0" w:color="auto"/>
            </w:tcBorders>
          </w:tcPr>
          <w:p w14:paraId="5FE78B40"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50D5F050"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A7113A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1F0B479B" w14:textId="77777777" w:rsidR="00A73B31" w:rsidRPr="00511225" w:rsidRDefault="00A73B31" w:rsidP="00FB5FD0">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0EC6D4A9" w14:textId="77777777" w:rsidR="00A73B31" w:rsidRPr="00511225" w:rsidRDefault="00A73B31" w:rsidP="00FB5FD0">
            <w:pPr>
              <w:pStyle w:val="TAC"/>
            </w:pPr>
            <w:r w:rsidRPr="00511225">
              <w:t>15.7</w:t>
            </w:r>
          </w:p>
        </w:tc>
        <w:tc>
          <w:tcPr>
            <w:tcW w:w="828" w:type="dxa"/>
            <w:tcBorders>
              <w:top w:val="single" w:sz="4" w:space="0" w:color="auto"/>
              <w:left w:val="single" w:sz="4" w:space="0" w:color="auto"/>
              <w:right w:val="single" w:sz="4" w:space="0" w:color="auto"/>
            </w:tcBorders>
            <w:vAlign w:val="center"/>
          </w:tcPr>
          <w:p w14:paraId="7CD91894"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F90E705" w14:textId="77777777" w:rsidR="00A73B31" w:rsidRPr="00511225" w:rsidRDefault="00A73B31" w:rsidP="00FB5FD0">
            <w:pPr>
              <w:pStyle w:val="TAC"/>
            </w:pPr>
            <w:r w:rsidRPr="00511225">
              <w:t>IMD3</w:t>
            </w:r>
          </w:p>
        </w:tc>
      </w:tr>
    </w:tbl>
    <w:p w14:paraId="1C45DEEF"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122B7BA9"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86462C"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3EED8A" w14:textId="77777777" w:rsidR="00A73B31" w:rsidRPr="00511225" w:rsidRDefault="00A73B31" w:rsidP="00FB5FD0">
            <w:pPr>
              <w:pStyle w:val="TAH"/>
            </w:pPr>
            <w:r w:rsidRPr="00511225">
              <w:t>Source of IMD</w:t>
            </w:r>
          </w:p>
        </w:tc>
      </w:tr>
      <w:tr w:rsidR="00A73B31" w:rsidRPr="00511225" w14:paraId="0B4986E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33C289"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BAC7D4"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590E37D"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273F33A"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546B01F"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3DF43A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732D521"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2711B4"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49DF0181" w14:textId="77777777" w:rsidR="00A73B31" w:rsidRPr="00511225" w:rsidRDefault="00A73B31" w:rsidP="00FB5FD0">
            <w:pPr>
              <w:pStyle w:val="TAH"/>
            </w:pPr>
          </w:p>
        </w:tc>
      </w:tr>
      <w:tr w:rsidR="00A73B31" w:rsidRPr="00511225" w14:paraId="2CB4E20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95257" w14:textId="77777777" w:rsidR="00A73B31" w:rsidRPr="00511225" w:rsidRDefault="00A73B31" w:rsidP="00FB5FD0">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2C68A833"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6098923" w14:textId="77777777" w:rsidR="00A73B31" w:rsidRPr="00511225" w:rsidRDefault="00A73B31" w:rsidP="00FB5FD0">
            <w:pPr>
              <w:pStyle w:val="TAC"/>
            </w:pPr>
            <w:r w:rsidRPr="00511225">
              <w:t>1945</w:t>
            </w:r>
          </w:p>
        </w:tc>
        <w:tc>
          <w:tcPr>
            <w:tcW w:w="964" w:type="dxa"/>
            <w:tcBorders>
              <w:top w:val="single" w:sz="4" w:space="0" w:color="auto"/>
              <w:left w:val="single" w:sz="4" w:space="0" w:color="auto"/>
              <w:right w:val="single" w:sz="4" w:space="0" w:color="auto"/>
            </w:tcBorders>
            <w:vAlign w:val="center"/>
          </w:tcPr>
          <w:p w14:paraId="76DEF108"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1D1C0A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6D7E317" w14:textId="77777777" w:rsidR="00A73B31" w:rsidRPr="00511225" w:rsidRDefault="00A73B31" w:rsidP="00FB5FD0">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632FB3D5"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812E15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75BED8C" w14:textId="77777777" w:rsidR="00A73B31" w:rsidRPr="00511225" w:rsidRDefault="00A73B31" w:rsidP="00FB5FD0">
            <w:pPr>
              <w:pStyle w:val="TAC"/>
              <w:rPr>
                <w:rFonts w:eastAsia="Malgun Gothic"/>
              </w:rPr>
            </w:pPr>
            <w:r w:rsidRPr="00511225">
              <w:t>N/A</w:t>
            </w:r>
          </w:p>
        </w:tc>
      </w:tr>
      <w:tr w:rsidR="00A73B31" w:rsidRPr="00511225" w14:paraId="2477754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4F51E0"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804CE7A"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5B71D877" w14:textId="77777777" w:rsidR="00A73B31" w:rsidRPr="00511225" w:rsidRDefault="00A73B31" w:rsidP="00FB5FD0">
            <w:pPr>
              <w:pStyle w:val="TAC"/>
            </w:pPr>
            <w:r w:rsidRPr="00511225">
              <w:t>900</w:t>
            </w:r>
          </w:p>
        </w:tc>
        <w:tc>
          <w:tcPr>
            <w:tcW w:w="964" w:type="dxa"/>
            <w:tcBorders>
              <w:top w:val="single" w:sz="4" w:space="0" w:color="auto"/>
              <w:left w:val="single" w:sz="4" w:space="0" w:color="auto"/>
              <w:right w:val="single" w:sz="4" w:space="0" w:color="auto"/>
            </w:tcBorders>
            <w:vAlign w:val="center"/>
          </w:tcPr>
          <w:p w14:paraId="398A254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3C4B25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2BF996A2" w14:textId="77777777" w:rsidR="00A73B31" w:rsidRPr="00511225" w:rsidRDefault="00A73B31" w:rsidP="00FB5FD0">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21148A16"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C02418A"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D9912E9" w14:textId="77777777" w:rsidR="00A73B31" w:rsidRPr="00511225" w:rsidRDefault="00A73B31" w:rsidP="00FB5FD0">
            <w:pPr>
              <w:pStyle w:val="TAC"/>
              <w:rPr>
                <w:rFonts w:eastAsia="Malgun Gothic"/>
              </w:rPr>
            </w:pPr>
            <w:r w:rsidRPr="00511225">
              <w:t>N/A</w:t>
            </w:r>
          </w:p>
        </w:tc>
      </w:tr>
      <w:tr w:rsidR="00A73B31" w:rsidRPr="00511225" w14:paraId="7EB62C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5DBB9C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973DB78"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5CB756F2"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008F5F47"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vAlign w:val="center"/>
          </w:tcPr>
          <w:p w14:paraId="1746E6B6"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60D8546" w14:textId="77777777" w:rsidR="00A73B31" w:rsidRPr="00511225" w:rsidRDefault="00A73B31" w:rsidP="00FB5FD0">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1FBE9367" w14:textId="77777777" w:rsidR="00A73B31" w:rsidRPr="00511225" w:rsidRDefault="00A73B31" w:rsidP="00FB5FD0">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6D29A4C1"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71A2697F" w14:textId="77777777" w:rsidR="00A73B31" w:rsidRPr="00511225" w:rsidRDefault="00A73B31" w:rsidP="00FB5FD0">
            <w:pPr>
              <w:pStyle w:val="TAC"/>
              <w:rPr>
                <w:rFonts w:eastAsia="Malgun Gothic"/>
              </w:rPr>
            </w:pPr>
            <w:r w:rsidRPr="00511225">
              <w:t>IMD3</w:t>
            </w:r>
          </w:p>
        </w:tc>
      </w:tr>
      <w:tr w:rsidR="00A73B31" w:rsidRPr="00511225" w14:paraId="1344B0E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D975A6"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A831E3A"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32B3E08" w14:textId="77777777" w:rsidR="00A73B31" w:rsidRPr="00511225" w:rsidRDefault="00A73B31" w:rsidP="00FB5FD0">
            <w:pPr>
              <w:pStyle w:val="TAC"/>
            </w:pPr>
            <w:r w:rsidRPr="00511225">
              <w:t>1940</w:t>
            </w:r>
          </w:p>
        </w:tc>
        <w:tc>
          <w:tcPr>
            <w:tcW w:w="964" w:type="dxa"/>
            <w:tcBorders>
              <w:top w:val="single" w:sz="4" w:space="0" w:color="auto"/>
              <w:left w:val="single" w:sz="4" w:space="0" w:color="auto"/>
              <w:right w:val="single" w:sz="4" w:space="0" w:color="auto"/>
            </w:tcBorders>
            <w:vAlign w:val="center"/>
          </w:tcPr>
          <w:p w14:paraId="0CF7A42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13605D0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2DEBE78" w14:textId="77777777" w:rsidR="00A73B31" w:rsidRPr="00511225" w:rsidRDefault="00A73B31" w:rsidP="00FB5FD0">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663E005F"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3A1233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7D1B620" w14:textId="77777777" w:rsidR="00A73B31" w:rsidRPr="00511225" w:rsidRDefault="00A73B31" w:rsidP="00FB5FD0">
            <w:pPr>
              <w:pStyle w:val="TAC"/>
              <w:rPr>
                <w:rFonts w:eastAsia="Malgun Gothic"/>
              </w:rPr>
            </w:pPr>
            <w:r w:rsidRPr="00511225">
              <w:t>N/A</w:t>
            </w:r>
          </w:p>
        </w:tc>
      </w:tr>
      <w:tr w:rsidR="00A73B31" w:rsidRPr="00511225" w14:paraId="7E524C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429DF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FB34B6D"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C6152A3"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6CAC205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22617D7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1168883" w14:textId="77777777" w:rsidR="00A73B31" w:rsidRPr="00511225" w:rsidRDefault="00A73B31" w:rsidP="00FB5FD0">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287FB400" w14:textId="77777777" w:rsidR="00A73B31" w:rsidRPr="00511225" w:rsidRDefault="00A73B31" w:rsidP="00FB5FD0">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4629367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61C7F74" w14:textId="77777777" w:rsidR="00A73B31" w:rsidRPr="00511225" w:rsidRDefault="00A73B31" w:rsidP="00FB5FD0">
            <w:pPr>
              <w:pStyle w:val="TAC"/>
              <w:rPr>
                <w:rFonts w:eastAsia="Malgun Gothic"/>
              </w:rPr>
            </w:pPr>
            <w:r w:rsidRPr="00511225">
              <w:t>IMD5</w:t>
            </w:r>
          </w:p>
        </w:tc>
      </w:tr>
      <w:tr w:rsidR="00A73B31" w:rsidRPr="00511225" w14:paraId="5F12F98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9B4E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44AEDA37"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02F63BF6" w14:textId="77777777" w:rsidR="00A73B31" w:rsidRPr="00511225" w:rsidRDefault="00A73B31" w:rsidP="00FB5FD0">
            <w:pPr>
              <w:pStyle w:val="TAC"/>
            </w:pPr>
            <w:r w:rsidRPr="00511225">
              <w:t>3380</w:t>
            </w:r>
          </w:p>
        </w:tc>
        <w:tc>
          <w:tcPr>
            <w:tcW w:w="964" w:type="dxa"/>
            <w:tcBorders>
              <w:top w:val="single" w:sz="4" w:space="0" w:color="auto"/>
              <w:left w:val="single" w:sz="4" w:space="0" w:color="auto"/>
              <w:right w:val="single" w:sz="4" w:space="0" w:color="auto"/>
            </w:tcBorders>
            <w:vAlign w:val="center"/>
          </w:tcPr>
          <w:p w14:paraId="3B6706E3"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vAlign w:val="center"/>
          </w:tcPr>
          <w:p w14:paraId="7A8006FC" w14:textId="77777777" w:rsidR="00A73B31" w:rsidRPr="00511225" w:rsidRDefault="00A73B31" w:rsidP="00FB5FD0">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C98DE32" w14:textId="77777777" w:rsidR="00A73B31" w:rsidRPr="00511225" w:rsidRDefault="00A73B31" w:rsidP="00FB5FD0">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F90E654"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4E0E6E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3070336" w14:textId="77777777" w:rsidR="00A73B31" w:rsidRPr="00511225" w:rsidRDefault="00A73B31" w:rsidP="00FB5FD0">
            <w:pPr>
              <w:pStyle w:val="TAC"/>
              <w:rPr>
                <w:rFonts w:eastAsia="Malgun Gothic"/>
              </w:rPr>
            </w:pPr>
            <w:r w:rsidRPr="00511225">
              <w:t>N/A</w:t>
            </w:r>
          </w:p>
        </w:tc>
      </w:tr>
      <w:tr w:rsidR="00A73B31" w:rsidRPr="00511225" w14:paraId="3B8E704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5FC3BE9" w14:textId="77777777" w:rsidR="00A73B31" w:rsidRPr="00511225" w:rsidRDefault="00A73B31" w:rsidP="00FB5FD0">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6893417E"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44475AF"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1639E88"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C586DE"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5D3ED15"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E3B1C4B"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CB91EA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4DA7384" w14:textId="77777777" w:rsidR="00A73B31" w:rsidRPr="00511225" w:rsidRDefault="00A73B31" w:rsidP="00FB5FD0">
            <w:pPr>
              <w:pStyle w:val="TAC"/>
              <w:rPr>
                <w:rFonts w:cs="Arial"/>
              </w:rPr>
            </w:pPr>
            <w:r w:rsidRPr="00511225">
              <w:rPr>
                <w:lang w:eastAsia="ko-KR"/>
              </w:rPr>
              <w:t>N/A</w:t>
            </w:r>
          </w:p>
        </w:tc>
      </w:tr>
      <w:tr w:rsidR="00A73B31" w:rsidRPr="00511225" w14:paraId="53C8688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76787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5F91053"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EF433D7" w14:textId="77777777" w:rsidR="00A73B31" w:rsidRPr="00511225" w:rsidRDefault="00A73B31" w:rsidP="00FB5FD0">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975AA54"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142FA9"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B752362" w14:textId="77777777" w:rsidR="00A73B31" w:rsidRPr="00511225" w:rsidRDefault="00A73B31" w:rsidP="00FB5FD0">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7DB6142"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62F082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5589E94" w14:textId="77777777" w:rsidR="00A73B31" w:rsidRPr="00511225" w:rsidRDefault="00A73B31" w:rsidP="00FB5FD0">
            <w:pPr>
              <w:pStyle w:val="TAC"/>
              <w:rPr>
                <w:rFonts w:cs="Arial"/>
              </w:rPr>
            </w:pPr>
            <w:r w:rsidRPr="00511225">
              <w:rPr>
                <w:lang w:eastAsia="ko-KR"/>
              </w:rPr>
              <w:t>N/A</w:t>
            </w:r>
          </w:p>
        </w:tc>
      </w:tr>
      <w:tr w:rsidR="00A73B31" w:rsidRPr="00511225" w14:paraId="5B153EA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A5E2DC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0EEA03"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93429D7"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135F225"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D977BDD"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777A207" w14:textId="77777777" w:rsidR="00A73B31" w:rsidRPr="00511225" w:rsidRDefault="00A73B31" w:rsidP="00FB5FD0">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38FD117" w14:textId="77777777" w:rsidR="00A73B31" w:rsidRPr="00511225" w:rsidRDefault="00A73B31" w:rsidP="00FB5FD0">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F554494"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534F12F" w14:textId="77777777" w:rsidR="00A73B31" w:rsidRPr="00511225" w:rsidRDefault="00A73B31" w:rsidP="00FB5FD0">
            <w:pPr>
              <w:pStyle w:val="TAC"/>
              <w:rPr>
                <w:rFonts w:cs="Arial"/>
              </w:rPr>
            </w:pPr>
            <w:r w:rsidRPr="00511225">
              <w:rPr>
                <w:lang w:eastAsia="ko-KR"/>
              </w:rPr>
              <w:t>IMD3</w:t>
            </w:r>
            <w:r w:rsidRPr="00511225">
              <w:rPr>
                <w:vertAlign w:val="superscript"/>
                <w:lang w:eastAsia="ko-KR"/>
              </w:rPr>
              <w:t>2</w:t>
            </w:r>
          </w:p>
        </w:tc>
      </w:tr>
      <w:tr w:rsidR="00A73B31" w:rsidRPr="00511225" w14:paraId="3F4E51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11C82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37D264"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A8EFA7A"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A2C0459"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5AF7EA2"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899DE73"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1F7B433"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6C8DAE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2818EC2" w14:textId="77777777" w:rsidR="00A73B31" w:rsidRPr="00511225" w:rsidRDefault="00A73B31" w:rsidP="00FB5FD0">
            <w:pPr>
              <w:pStyle w:val="TAC"/>
              <w:rPr>
                <w:rFonts w:cs="Arial"/>
              </w:rPr>
            </w:pPr>
            <w:r w:rsidRPr="00511225">
              <w:rPr>
                <w:lang w:eastAsia="ko-KR"/>
              </w:rPr>
              <w:t>N/A</w:t>
            </w:r>
          </w:p>
        </w:tc>
      </w:tr>
      <w:tr w:rsidR="00A73B31" w:rsidRPr="00511225" w14:paraId="4FA937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9DC32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154E58B"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0F6E3AE" w14:textId="77777777" w:rsidR="00A73B31" w:rsidRPr="00511225" w:rsidRDefault="00A73B31" w:rsidP="00FB5FD0">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5A897069"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5AA630E"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4A6F40A" w14:textId="77777777" w:rsidR="00A73B31" w:rsidRPr="00511225" w:rsidRDefault="00A73B31" w:rsidP="00FB5FD0">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23ED0950"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78B083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BC6409B" w14:textId="77777777" w:rsidR="00A73B31" w:rsidRPr="00511225" w:rsidRDefault="00A73B31" w:rsidP="00FB5FD0">
            <w:pPr>
              <w:pStyle w:val="TAC"/>
              <w:rPr>
                <w:rFonts w:cs="Arial"/>
              </w:rPr>
            </w:pPr>
            <w:r w:rsidRPr="00511225">
              <w:rPr>
                <w:lang w:eastAsia="ko-KR"/>
              </w:rPr>
              <w:t>N/A</w:t>
            </w:r>
          </w:p>
        </w:tc>
      </w:tr>
      <w:tr w:rsidR="00A73B31" w:rsidRPr="00511225" w14:paraId="55386D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AFD9C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42C53E"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E95B177"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FC6092E"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5B1994"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0F123E0" w14:textId="77777777" w:rsidR="00A73B31" w:rsidRPr="00511225" w:rsidRDefault="00A73B31" w:rsidP="00FB5FD0">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3DFA0B70" w14:textId="77777777" w:rsidR="00A73B31" w:rsidRPr="00511225" w:rsidRDefault="00A73B31" w:rsidP="00FB5FD0">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3C9590F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0E751C2" w14:textId="77777777" w:rsidR="00A73B31" w:rsidRPr="00511225" w:rsidRDefault="00A73B31" w:rsidP="00FB5FD0">
            <w:pPr>
              <w:pStyle w:val="TAC"/>
              <w:rPr>
                <w:rFonts w:cs="Arial"/>
              </w:rPr>
            </w:pPr>
            <w:r w:rsidRPr="00511225">
              <w:rPr>
                <w:lang w:eastAsia="ko-KR"/>
              </w:rPr>
              <w:t>IMD5</w:t>
            </w:r>
          </w:p>
        </w:tc>
      </w:tr>
      <w:tr w:rsidR="00A73B31" w:rsidRPr="00511225" w14:paraId="4309F8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C3E7B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69C8164"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D1C9831" w14:textId="77777777" w:rsidR="00A73B31" w:rsidRPr="00511225" w:rsidRDefault="00A73B31" w:rsidP="00FB5FD0">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D0778D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2B41000"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0D68A72" w14:textId="77777777" w:rsidR="00A73B31" w:rsidRPr="00511225" w:rsidRDefault="00A73B31" w:rsidP="00FB5FD0">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618A04F7"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D518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5C3FD7" w14:textId="77777777" w:rsidR="00A73B31" w:rsidRPr="00511225" w:rsidRDefault="00A73B31" w:rsidP="00FB5FD0">
            <w:pPr>
              <w:pStyle w:val="TAC"/>
              <w:rPr>
                <w:rFonts w:cs="Arial"/>
              </w:rPr>
            </w:pPr>
            <w:r w:rsidRPr="00511225">
              <w:t>N/A</w:t>
            </w:r>
          </w:p>
        </w:tc>
      </w:tr>
      <w:tr w:rsidR="00A73B31" w:rsidRPr="00511225" w14:paraId="422445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93933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884CD86"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9CD6E69" w14:textId="77777777" w:rsidR="00A73B31" w:rsidRPr="00511225" w:rsidRDefault="00A73B31" w:rsidP="00FB5FD0">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69119F17"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411133D"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E1BFBD9" w14:textId="77777777" w:rsidR="00A73B31" w:rsidRPr="00511225" w:rsidRDefault="00A73B31" w:rsidP="00FB5FD0">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1299BB3B"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EB0829A"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8F2251" w14:textId="77777777" w:rsidR="00A73B31" w:rsidRPr="00511225" w:rsidRDefault="00A73B31" w:rsidP="00FB5FD0">
            <w:pPr>
              <w:pStyle w:val="TAC"/>
              <w:rPr>
                <w:rFonts w:cs="Arial"/>
              </w:rPr>
            </w:pPr>
            <w:r w:rsidRPr="00511225">
              <w:t>N/A</w:t>
            </w:r>
          </w:p>
        </w:tc>
      </w:tr>
      <w:tr w:rsidR="00A73B31" w:rsidRPr="00511225" w14:paraId="5D82CE7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7CFCA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F62BB9"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3F83EDD"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59051E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CA36F99"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4FD2882" w14:textId="77777777" w:rsidR="00A73B31" w:rsidRPr="00511225" w:rsidRDefault="00A73B31" w:rsidP="00FB5FD0">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0F07DAAC" w14:textId="77777777" w:rsidR="00A73B31" w:rsidRPr="00511225" w:rsidRDefault="00A73B31" w:rsidP="00FB5FD0">
            <w:pPr>
              <w:pStyle w:val="TAC"/>
            </w:pPr>
            <w:r w:rsidRPr="00511225">
              <w:t>15.7</w:t>
            </w:r>
          </w:p>
        </w:tc>
        <w:tc>
          <w:tcPr>
            <w:tcW w:w="828" w:type="dxa"/>
            <w:tcBorders>
              <w:top w:val="single" w:sz="4" w:space="0" w:color="auto"/>
              <w:left w:val="single" w:sz="4" w:space="0" w:color="auto"/>
              <w:right w:val="single" w:sz="4" w:space="0" w:color="auto"/>
            </w:tcBorders>
          </w:tcPr>
          <w:p w14:paraId="3B5CAAF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186FB8" w14:textId="77777777" w:rsidR="00A73B31" w:rsidRPr="00511225" w:rsidRDefault="00A73B31" w:rsidP="00FB5FD0">
            <w:pPr>
              <w:pStyle w:val="TAC"/>
            </w:pPr>
            <w:r w:rsidRPr="00511225">
              <w:rPr>
                <w:lang w:eastAsia="ko-KR"/>
              </w:rPr>
              <w:t>IMD3</w:t>
            </w:r>
          </w:p>
        </w:tc>
      </w:tr>
      <w:tr w:rsidR="00A73B31" w:rsidRPr="00511225" w14:paraId="7CC1DEA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36B4C4" w14:textId="77777777" w:rsidR="00A73B31" w:rsidRPr="00511225" w:rsidRDefault="00A73B31" w:rsidP="00FB5FD0">
            <w:pPr>
              <w:pStyle w:val="TAC"/>
            </w:pPr>
            <w:r w:rsidRPr="00511225">
              <w:t>CA_n1-n28-n78</w:t>
            </w:r>
          </w:p>
        </w:tc>
        <w:tc>
          <w:tcPr>
            <w:tcW w:w="1146" w:type="dxa"/>
            <w:tcBorders>
              <w:top w:val="single" w:sz="4" w:space="0" w:color="auto"/>
              <w:left w:val="single" w:sz="4" w:space="0" w:color="auto"/>
              <w:right w:val="single" w:sz="4" w:space="0" w:color="auto"/>
            </w:tcBorders>
          </w:tcPr>
          <w:p w14:paraId="13C1BCBD"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A726A1E"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25DB100"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F5C3E5E"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50D16F2B" w14:textId="77777777" w:rsidR="00A73B31" w:rsidRPr="00511225" w:rsidRDefault="00A73B31" w:rsidP="00FB5FD0">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DA2A85B" w14:textId="77777777" w:rsidR="00A73B31" w:rsidRPr="00511225" w:rsidRDefault="00A73B31" w:rsidP="00FB5FD0">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4215578"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DD8AF16" w14:textId="77777777" w:rsidR="00A73B31" w:rsidRPr="00511225" w:rsidRDefault="00A73B31" w:rsidP="00FB5FD0">
            <w:pPr>
              <w:pStyle w:val="TAC"/>
              <w:rPr>
                <w:rFonts w:eastAsia="SimSun"/>
                <w:lang w:eastAsia="zh-CN"/>
              </w:rPr>
            </w:pPr>
            <w:r w:rsidRPr="00511225">
              <w:rPr>
                <w:rFonts w:eastAsia="SimSun"/>
                <w:lang w:eastAsia="zh-CN"/>
              </w:rPr>
              <w:t>IMD3</w:t>
            </w:r>
          </w:p>
        </w:tc>
      </w:tr>
      <w:tr w:rsidR="00A73B31" w:rsidRPr="00511225" w14:paraId="2110061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833B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835CFF8"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3785606" w14:textId="77777777" w:rsidR="00A73B31" w:rsidRPr="00511225" w:rsidRDefault="00A73B31" w:rsidP="00FB5FD0">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6A892AD3"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B3CCA3A"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626EA49" w14:textId="77777777" w:rsidR="00A73B31" w:rsidRPr="00511225" w:rsidRDefault="00A73B31" w:rsidP="00FB5FD0">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2DF6DCD8"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2831AA4"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2AA1ED0E"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1333E67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EC61ED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19A9F7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3E52F7C" w14:textId="77777777" w:rsidR="00A73B31" w:rsidRPr="00511225" w:rsidRDefault="00A73B31" w:rsidP="00FB5FD0">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3A5BA747"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92D12C0" w14:textId="77777777" w:rsidR="00A73B31" w:rsidRPr="00511225" w:rsidRDefault="00A73B31" w:rsidP="00FB5FD0">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0135464A" w14:textId="77777777" w:rsidR="00A73B31" w:rsidRPr="00511225" w:rsidRDefault="00A73B31" w:rsidP="00FB5FD0">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3D645FE"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E481B8E"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F560CC0"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2F0745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1D05FF"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797BEC43"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223C45F" w14:textId="77777777" w:rsidR="00A73B31" w:rsidRPr="00511225" w:rsidRDefault="00A73B31" w:rsidP="00FB5FD0">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51313811"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6840CFEC"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9757238" w14:textId="77777777" w:rsidR="00A73B31" w:rsidRPr="00511225" w:rsidRDefault="00A73B31" w:rsidP="00FB5FD0">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AB8DE2"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56EF223"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C4C1D28"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1C7B5F8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FC3B8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B85705C"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9342E9E"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1ED6241"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ADF1EF2"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3CB300C2" w14:textId="77777777" w:rsidR="00A73B31" w:rsidRPr="00511225" w:rsidRDefault="00A73B31" w:rsidP="00FB5FD0">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3A30D9F5" w14:textId="77777777" w:rsidR="00A73B31" w:rsidRPr="00511225" w:rsidRDefault="00A73B31" w:rsidP="00FB5FD0">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7F2670C7"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0C18E43" w14:textId="77777777" w:rsidR="00A73B31" w:rsidRPr="00511225" w:rsidRDefault="00A73B31" w:rsidP="00FB5FD0">
            <w:pPr>
              <w:pStyle w:val="TAC"/>
              <w:rPr>
                <w:rFonts w:eastAsia="SimSun"/>
                <w:lang w:eastAsia="zh-CN"/>
              </w:rPr>
            </w:pPr>
            <w:r w:rsidRPr="00511225">
              <w:rPr>
                <w:rFonts w:eastAsia="SimSun"/>
                <w:lang w:eastAsia="zh-CN"/>
              </w:rPr>
              <w:t>IMD5</w:t>
            </w:r>
          </w:p>
        </w:tc>
      </w:tr>
      <w:tr w:rsidR="00A73B31" w:rsidRPr="00511225" w14:paraId="2B65EB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0BB66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0623B6B"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238E4280" w14:textId="77777777" w:rsidR="00A73B31" w:rsidRPr="00511225" w:rsidRDefault="00A73B31" w:rsidP="00FB5FD0">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2399FF0B"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5DA1AF7" w14:textId="77777777" w:rsidR="00A73B31" w:rsidRPr="00511225" w:rsidRDefault="00A73B31" w:rsidP="00FB5FD0">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B496AFD" w14:textId="77777777" w:rsidR="00A73B31" w:rsidRPr="00511225" w:rsidRDefault="00A73B31" w:rsidP="00FB5FD0">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4A9A7661"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2BC347E"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93683AA"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260AF0E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0197EE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D272608"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1EAFC3E" w14:textId="77777777" w:rsidR="00A73B31" w:rsidRPr="00511225" w:rsidRDefault="00A73B31" w:rsidP="00FB5FD0">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7EDB9708"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93E1D2B"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EF1DFD9" w14:textId="77777777" w:rsidR="00A73B31" w:rsidRPr="00511225" w:rsidRDefault="00A73B31" w:rsidP="00FB5FD0">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02570E1"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7685B0E"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979F078"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0B439EA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CC8A86F"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8F26DFD"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7723736" w14:textId="77777777" w:rsidR="00A73B31" w:rsidRPr="00511225" w:rsidRDefault="00A73B31" w:rsidP="00FB5FD0">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53BCE437"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08BE468"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1C615C3" w14:textId="77777777" w:rsidR="00A73B31" w:rsidRPr="00511225" w:rsidRDefault="00A73B31" w:rsidP="00FB5FD0">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73DCB96"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8B7E2A0"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17E099C"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4609000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2B608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723541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15ECF66"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3D47675A"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754C5BA"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A326F34" w14:textId="77777777" w:rsidR="00A73B31" w:rsidRPr="00511225" w:rsidRDefault="00A73B31" w:rsidP="00FB5FD0">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4BE0D078" w14:textId="77777777" w:rsidR="00A73B31" w:rsidRPr="00511225" w:rsidRDefault="00A73B31" w:rsidP="00FB5FD0">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AAA5660"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3C05EFE" w14:textId="77777777" w:rsidR="00A73B31" w:rsidRPr="00511225" w:rsidRDefault="00A73B31" w:rsidP="00FB5FD0">
            <w:pPr>
              <w:pStyle w:val="TAC"/>
              <w:rPr>
                <w:rFonts w:eastAsia="SimSun"/>
                <w:lang w:eastAsia="zh-CN"/>
              </w:rPr>
            </w:pPr>
            <w:r w:rsidRPr="00511225">
              <w:rPr>
                <w:rFonts w:eastAsia="SimSun"/>
                <w:lang w:eastAsia="zh-CN"/>
              </w:rPr>
              <w:t>IMD3</w:t>
            </w:r>
          </w:p>
        </w:tc>
      </w:tr>
      <w:tr w:rsidR="00A73B31" w:rsidRPr="00511225" w14:paraId="0BD36D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51F603" w14:textId="77777777" w:rsidR="00A73B31" w:rsidRPr="00511225" w:rsidRDefault="00A73B31" w:rsidP="00FB5FD0">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7D57AE26"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7C0D893" w14:textId="77777777" w:rsidR="00A73B31" w:rsidRPr="00511225" w:rsidRDefault="00A73B31" w:rsidP="00FB5FD0">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2C41411E"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E6BDAD6"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AB733C2" w14:textId="77777777" w:rsidR="00A73B31" w:rsidRPr="00511225" w:rsidRDefault="00A73B31" w:rsidP="00FB5FD0">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11498886"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D07377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8E8F388" w14:textId="77777777" w:rsidR="00A73B31" w:rsidRPr="00511225" w:rsidRDefault="00A73B31" w:rsidP="00FB5FD0">
            <w:pPr>
              <w:pStyle w:val="TAC"/>
              <w:rPr>
                <w:rFonts w:cs="Arial"/>
              </w:rPr>
            </w:pPr>
            <w:r w:rsidRPr="00511225">
              <w:rPr>
                <w:lang w:eastAsia="ko-KR"/>
              </w:rPr>
              <w:t>N/A</w:t>
            </w:r>
          </w:p>
        </w:tc>
      </w:tr>
      <w:tr w:rsidR="00A73B31" w:rsidRPr="00511225" w14:paraId="16118E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1F204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252984"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EB686DF" w14:textId="77777777" w:rsidR="00A73B31" w:rsidRPr="00511225" w:rsidRDefault="00A73B31" w:rsidP="00FB5FD0">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0B60CB4B"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3AB27"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9A9C5C4" w14:textId="77777777" w:rsidR="00A73B31" w:rsidRPr="00511225" w:rsidRDefault="00A73B31" w:rsidP="00FB5FD0">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6114DECC"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8B415D7"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FB6E23A" w14:textId="77777777" w:rsidR="00A73B31" w:rsidRPr="00511225" w:rsidRDefault="00A73B31" w:rsidP="00FB5FD0">
            <w:pPr>
              <w:pStyle w:val="TAC"/>
              <w:rPr>
                <w:rFonts w:cs="Arial"/>
              </w:rPr>
            </w:pPr>
            <w:r w:rsidRPr="00511225">
              <w:rPr>
                <w:lang w:eastAsia="ko-KR"/>
              </w:rPr>
              <w:t>N/A</w:t>
            </w:r>
          </w:p>
        </w:tc>
      </w:tr>
      <w:tr w:rsidR="00A73B31" w:rsidRPr="00511225" w14:paraId="5E2DAA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8677A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A84E0E"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7AC73E82"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8B5EFBF"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6BB493C"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9F523EA" w14:textId="77777777" w:rsidR="00A73B31" w:rsidRPr="00511225" w:rsidRDefault="00A73B31" w:rsidP="00FB5FD0">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C6FACCA" w14:textId="77777777" w:rsidR="00A73B31" w:rsidRPr="00511225" w:rsidRDefault="00A73B31" w:rsidP="00FB5FD0">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5344809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607394B" w14:textId="77777777" w:rsidR="00A73B31" w:rsidRPr="00511225" w:rsidRDefault="00A73B31" w:rsidP="00FB5FD0">
            <w:pPr>
              <w:pStyle w:val="TAC"/>
              <w:rPr>
                <w:rFonts w:cs="Arial"/>
              </w:rPr>
            </w:pPr>
            <w:r w:rsidRPr="00511225">
              <w:rPr>
                <w:lang w:eastAsia="ko-KR"/>
              </w:rPr>
              <w:t>IMD3</w:t>
            </w:r>
            <w:r w:rsidRPr="00511225">
              <w:rPr>
                <w:vertAlign w:val="superscript"/>
                <w:lang w:eastAsia="ko-KR"/>
              </w:rPr>
              <w:t>1,2</w:t>
            </w:r>
          </w:p>
        </w:tc>
      </w:tr>
      <w:tr w:rsidR="00A73B31" w:rsidRPr="00511225" w14:paraId="0ADBE6B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8F093B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604F3D"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9CCBCFC" w14:textId="77777777" w:rsidR="00A73B31" w:rsidRPr="00511225" w:rsidRDefault="00A73B31" w:rsidP="00FB5FD0">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6E7B09F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13AB46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426D11E" w14:textId="77777777" w:rsidR="00A73B31" w:rsidRPr="00511225" w:rsidRDefault="00A73B31" w:rsidP="00FB5FD0">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20314A9C"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E081864"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9C8660" w14:textId="77777777" w:rsidR="00A73B31" w:rsidRPr="00511225" w:rsidRDefault="00A73B31" w:rsidP="00FB5FD0">
            <w:pPr>
              <w:pStyle w:val="TAC"/>
              <w:rPr>
                <w:rFonts w:cs="Arial"/>
              </w:rPr>
            </w:pPr>
            <w:r w:rsidRPr="00511225">
              <w:rPr>
                <w:lang w:eastAsia="ko-KR"/>
              </w:rPr>
              <w:t>N/A</w:t>
            </w:r>
          </w:p>
        </w:tc>
      </w:tr>
      <w:tr w:rsidR="00A73B31" w:rsidRPr="00511225" w14:paraId="2A95FF3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2FE70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BE055B"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5E02E6E" w14:textId="77777777" w:rsidR="00A73B31" w:rsidRPr="00511225" w:rsidRDefault="00A73B31" w:rsidP="00FB5FD0">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7461F88A"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D88CA61"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C8DC02" w14:textId="77777777" w:rsidR="00A73B31" w:rsidRPr="00511225" w:rsidRDefault="00A73B31" w:rsidP="00FB5FD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3BACFA70"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6107FFD"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20AFCED" w14:textId="77777777" w:rsidR="00A73B31" w:rsidRPr="00511225" w:rsidRDefault="00A73B31" w:rsidP="00FB5FD0">
            <w:pPr>
              <w:pStyle w:val="TAC"/>
              <w:rPr>
                <w:rFonts w:cs="Arial"/>
              </w:rPr>
            </w:pPr>
            <w:r w:rsidRPr="00511225">
              <w:rPr>
                <w:lang w:eastAsia="ko-KR"/>
              </w:rPr>
              <w:t>N/A</w:t>
            </w:r>
          </w:p>
        </w:tc>
      </w:tr>
      <w:tr w:rsidR="00A73B31" w:rsidRPr="00511225" w14:paraId="3881987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6CC934"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36FC322"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19DB0C3"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99318A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B24D8FE"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FA54F75" w14:textId="77777777" w:rsidR="00A73B31" w:rsidRPr="00511225" w:rsidRDefault="00A73B31" w:rsidP="00FB5FD0">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43E60469" w14:textId="77777777" w:rsidR="00A73B31" w:rsidRPr="00511225" w:rsidRDefault="00A73B31" w:rsidP="00FB5FD0">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6A43FFDE"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DBBCBAD" w14:textId="77777777" w:rsidR="00A73B31" w:rsidRPr="00511225" w:rsidRDefault="00A73B31" w:rsidP="00FB5FD0">
            <w:pPr>
              <w:pStyle w:val="TAC"/>
              <w:rPr>
                <w:rFonts w:cs="Arial"/>
              </w:rPr>
            </w:pPr>
            <w:r w:rsidRPr="00511225">
              <w:rPr>
                <w:lang w:eastAsia="ko-KR"/>
              </w:rPr>
              <w:t>IMD4</w:t>
            </w:r>
            <w:r w:rsidRPr="00511225">
              <w:rPr>
                <w:vertAlign w:val="superscript"/>
                <w:lang w:eastAsia="ko-KR"/>
              </w:rPr>
              <w:t>1</w:t>
            </w:r>
          </w:p>
        </w:tc>
      </w:tr>
      <w:tr w:rsidR="00A73B31" w:rsidRPr="00511225" w14:paraId="22224BF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C4022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093469F"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D08FAEE" w14:textId="77777777" w:rsidR="00A73B31" w:rsidRPr="00511225" w:rsidRDefault="00A73B31" w:rsidP="00FB5FD0">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C8F6D00"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5559275"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EE07D47" w14:textId="77777777" w:rsidR="00A73B31" w:rsidRPr="00511225" w:rsidRDefault="00A73B31" w:rsidP="00FB5FD0">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1532E06A"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BD8114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B1AE726" w14:textId="77777777" w:rsidR="00A73B31" w:rsidRPr="00511225" w:rsidRDefault="00A73B31" w:rsidP="00FB5FD0">
            <w:pPr>
              <w:pStyle w:val="TAC"/>
              <w:rPr>
                <w:rFonts w:cs="Arial"/>
              </w:rPr>
            </w:pPr>
            <w:r w:rsidRPr="00511225">
              <w:rPr>
                <w:lang w:eastAsia="ko-KR"/>
              </w:rPr>
              <w:t>N/A</w:t>
            </w:r>
          </w:p>
        </w:tc>
      </w:tr>
      <w:tr w:rsidR="00A73B31" w:rsidRPr="00511225" w14:paraId="3008660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8C7F35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CEBFBF"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B9EE140" w14:textId="77777777" w:rsidR="00A73B31" w:rsidRPr="00511225" w:rsidRDefault="00A73B31" w:rsidP="00FB5FD0">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9340614"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D9FF17"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51BD652" w14:textId="77777777" w:rsidR="00A73B31" w:rsidRPr="00511225" w:rsidRDefault="00A73B31" w:rsidP="00FB5FD0">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67F9CDC5"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557F16E"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9D5F442" w14:textId="77777777" w:rsidR="00A73B31" w:rsidRPr="00511225" w:rsidRDefault="00A73B31" w:rsidP="00FB5FD0">
            <w:pPr>
              <w:pStyle w:val="TAC"/>
              <w:rPr>
                <w:rFonts w:cs="Arial"/>
              </w:rPr>
            </w:pPr>
            <w:r w:rsidRPr="00511225">
              <w:rPr>
                <w:lang w:eastAsia="ko-KR"/>
              </w:rPr>
              <w:t>N/A</w:t>
            </w:r>
          </w:p>
        </w:tc>
      </w:tr>
      <w:tr w:rsidR="00A73B31" w:rsidRPr="00511225" w14:paraId="49ECF1B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E595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BF6D0D9"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6B6F809"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4565DFD"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060A254"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6404E2C"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C03F023" w14:textId="77777777" w:rsidR="00A73B31" w:rsidRPr="00511225" w:rsidRDefault="00A73B31" w:rsidP="00FB5FD0">
            <w:pPr>
              <w:pStyle w:val="TAC"/>
            </w:pPr>
            <w:r w:rsidRPr="00511225">
              <w:t>9.3</w:t>
            </w:r>
          </w:p>
        </w:tc>
        <w:tc>
          <w:tcPr>
            <w:tcW w:w="828" w:type="dxa"/>
            <w:tcBorders>
              <w:top w:val="single" w:sz="4" w:space="0" w:color="auto"/>
              <w:left w:val="single" w:sz="4" w:space="0" w:color="auto"/>
              <w:right w:val="single" w:sz="4" w:space="0" w:color="auto"/>
            </w:tcBorders>
          </w:tcPr>
          <w:p w14:paraId="5E2035D2"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4BDA198" w14:textId="77777777" w:rsidR="00A73B31" w:rsidRPr="00511225" w:rsidRDefault="00A73B31" w:rsidP="00FB5FD0">
            <w:pPr>
              <w:pStyle w:val="TAC"/>
            </w:pPr>
            <w:r w:rsidRPr="00511225">
              <w:rPr>
                <w:lang w:eastAsia="ko-KR"/>
              </w:rPr>
              <w:t>IMD4</w:t>
            </w:r>
          </w:p>
        </w:tc>
      </w:tr>
      <w:tr w:rsidR="00A73B31" w:rsidRPr="00511225" w14:paraId="2D99E8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0143AF" w14:textId="77777777" w:rsidR="00A73B31" w:rsidRPr="00511225" w:rsidRDefault="00A73B31" w:rsidP="00FB5FD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258E5A61"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612E11DB"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F6FD780"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40AB1447"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E35CC45"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0EA6328"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AEAEB8B"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5B10A2" w14:textId="77777777" w:rsidR="00A73B31" w:rsidRPr="00511225" w:rsidRDefault="00A73B31" w:rsidP="00FB5FD0">
            <w:pPr>
              <w:pStyle w:val="TAC"/>
              <w:rPr>
                <w:rFonts w:cs="Arial"/>
              </w:rPr>
            </w:pPr>
            <w:r w:rsidRPr="00511225">
              <w:rPr>
                <w:rFonts w:eastAsia="Malgun Gothic"/>
              </w:rPr>
              <w:t>N/A</w:t>
            </w:r>
          </w:p>
        </w:tc>
      </w:tr>
      <w:tr w:rsidR="00A73B31" w:rsidRPr="00511225" w14:paraId="78B75E7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47196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4A5E118"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3AB92059" w14:textId="77777777" w:rsidR="00A73B31" w:rsidRPr="00511225" w:rsidRDefault="00A73B31" w:rsidP="00FB5FD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6B1ACCDF"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7E327F58"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24C4861" w14:textId="77777777" w:rsidR="00A73B31" w:rsidRPr="00511225" w:rsidRDefault="00A73B31" w:rsidP="00FB5FD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7381A35A"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F64A61C"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3456818" w14:textId="77777777" w:rsidR="00A73B31" w:rsidRPr="00511225" w:rsidRDefault="00A73B31" w:rsidP="00FB5FD0">
            <w:pPr>
              <w:pStyle w:val="TAC"/>
              <w:rPr>
                <w:rFonts w:cs="Arial"/>
              </w:rPr>
            </w:pPr>
            <w:r w:rsidRPr="00511225">
              <w:rPr>
                <w:rFonts w:eastAsia="Malgun Gothic"/>
              </w:rPr>
              <w:t>N/A</w:t>
            </w:r>
          </w:p>
        </w:tc>
      </w:tr>
      <w:tr w:rsidR="00A73B31" w:rsidRPr="00511225" w14:paraId="041EBF2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AF33A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55E3BDB"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7B2B0963" w14:textId="77777777" w:rsidR="00A73B31" w:rsidRPr="00511225" w:rsidRDefault="00A73B31" w:rsidP="00FB5FD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3D140A16" w14:textId="77777777" w:rsidR="00A73B31" w:rsidRPr="00511225" w:rsidRDefault="00A73B31" w:rsidP="00FB5FD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4D3AFDB"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80E3170" w14:textId="77777777" w:rsidR="00A73B31" w:rsidRPr="00511225" w:rsidRDefault="00A73B31" w:rsidP="00FB5FD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238B571A" w14:textId="77777777" w:rsidR="00A73B31" w:rsidRPr="00511225" w:rsidRDefault="00A73B31" w:rsidP="00FB5FD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339949E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AB3F084" w14:textId="77777777" w:rsidR="00A73B31" w:rsidRPr="00511225" w:rsidRDefault="00A73B31" w:rsidP="00FB5FD0">
            <w:pPr>
              <w:pStyle w:val="TAC"/>
              <w:rPr>
                <w:rFonts w:cs="Arial"/>
              </w:rPr>
            </w:pPr>
            <w:r w:rsidRPr="00511225">
              <w:rPr>
                <w:rFonts w:eastAsia="Malgun Gothic"/>
              </w:rPr>
              <w:t>IMD</w:t>
            </w:r>
            <w:r w:rsidRPr="00511225">
              <w:t>3</w:t>
            </w:r>
            <w:r w:rsidRPr="00511225">
              <w:rPr>
                <w:rFonts w:eastAsia="游明朝"/>
                <w:vertAlign w:val="superscript"/>
              </w:rPr>
              <w:t>1,3</w:t>
            </w:r>
          </w:p>
        </w:tc>
      </w:tr>
      <w:tr w:rsidR="00A73B31" w:rsidRPr="00511225" w14:paraId="5B0175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976A9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DE2257D"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7C4EA14"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1854C78D"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7782E3D"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8928E9D"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975D635"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8A7796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EA6A6C" w14:textId="77777777" w:rsidR="00A73B31" w:rsidRPr="00511225" w:rsidRDefault="00A73B31" w:rsidP="00FB5FD0">
            <w:pPr>
              <w:pStyle w:val="TAC"/>
              <w:rPr>
                <w:rFonts w:cs="Arial"/>
              </w:rPr>
            </w:pPr>
            <w:r w:rsidRPr="00511225">
              <w:rPr>
                <w:rFonts w:eastAsia="Malgun Gothic"/>
              </w:rPr>
              <w:t>N/A</w:t>
            </w:r>
          </w:p>
        </w:tc>
      </w:tr>
      <w:tr w:rsidR="00A73B31" w:rsidRPr="00511225" w14:paraId="5B60A6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082EB0"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EF40F2B"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3F6E0C8" w14:textId="77777777" w:rsidR="00A73B31" w:rsidRPr="00511225" w:rsidRDefault="00A73B31" w:rsidP="00FB5FD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511A0B6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F338750"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26DB0AAA" w14:textId="77777777" w:rsidR="00A73B31" w:rsidRPr="00511225" w:rsidRDefault="00A73B31" w:rsidP="00FB5FD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3C34E650" w14:textId="77777777" w:rsidR="00A73B31" w:rsidRPr="00511225" w:rsidRDefault="00A73B31" w:rsidP="00FB5FD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54745AA3"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EC5F550" w14:textId="77777777" w:rsidR="00A73B31" w:rsidRPr="00511225" w:rsidRDefault="00A73B31" w:rsidP="00FB5FD0">
            <w:pPr>
              <w:pStyle w:val="TAC"/>
              <w:rPr>
                <w:rFonts w:cs="Arial"/>
              </w:rPr>
            </w:pPr>
            <w:r w:rsidRPr="00511225">
              <w:rPr>
                <w:rFonts w:eastAsia="Malgun Gothic"/>
              </w:rPr>
              <w:t>IMD5</w:t>
            </w:r>
            <w:r w:rsidRPr="00511225">
              <w:rPr>
                <w:rFonts w:eastAsia="游明朝"/>
                <w:vertAlign w:val="superscript"/>
              </w:rPr>
              <w:t>3</w:t>
            </w:r>
          </w:p>
        </w:tc>
      </w:tr>
      <w:tr w:rsidR="00A73B31" w:rsidRPr="00511225" w14:paraId="17113AE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5D5C05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4405EBD"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047F34AF" w14:textId="77777777" w:rsidR="00A73B31" w:rsidRPr="00511225" w:rsidRDefault="00A73B31" w:rsidP="00FB5FD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1F14BDA5" w14:textId="77777777" w:rsidR="00A73B31" w:rsidRPr="00511225" w:rsidRDefault="00A73B31" w:rsidP="00FB5FD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9BC32E3"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3F92766" w14:textId="77777777" w:rsidR="00A73B31" w:rsidRPr="00511225" w:rsidRDefault="00A73B31" w:rsidP="00FB5FD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869547D"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BDB107C"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E142D0D" w14:textId="77777777" w:rsidR="00A73B31" w:rsidRPr="00511225" w:rsidRDefault="00A73B31" w:rsidP="00FB5FD0">
            <w:pPr>
              <w:pStyle w:val="TAC"/>
              <w:rPr>
                <w:rFonts w:cs="Arial"/>
              </w:rPr>
            </w:pPr>
            <w:r w:rsidRPr="00511225">
              <w:rPr>
                <w:rFonts w:eastAsia="Malgun Gothic"/>
              </w:rPr>
              <w:t>N/A</w:t>
            </w:r>
          </w:p>
        </w:tc>
      </w:tr>
      <w:tr w:rsidR="00A73B31" w:rsidRPr="00511225" w14:paraId="1A3767C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0E122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5DA3DC7"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080C134" w14:textId="77777777" w:rsidR="00A73B31" w:rsidRPr="00511225" w:rsidRDefault="00A73B31" w:rsidP="00FB5FD0">
            <w:pPr>
              <w:pStyle w:val="TAC"/>
              <w:rPr>
                <w:rFonts w:cs="Arial"/>
              </w:rPr>
            </w:pPr>
            <w:r w:rsidRPr="00511225">
              <w:rPr>
                <w:rFonts w:eastAsia="游明朝"/>
              </w:rPr>
              <w:t>1950</w:t>
            </w:r>
          </w:p>
        </w:tc>
        <w:tc>
          <w:tcPr>
            <w:tcW w:w="964" w:type="dxa"/>
            <w:tcBorders>
              <w:top w:val="single" w:sz="4" w:space="0" w:color="auto"/>
              <w:left w:val="single" w:sz="4" w:space="0" w:color="auto"/>
              <w:right w:val="single" w:sz="4" w:space="0" w:color="auto"/>
            </w:tcBorders>
          </w:tcPr>
          <w:p w14:paraId="3680AD6D" w14:textId="77777777" w:rsidR="00A73B31" w:rsidRPr="00511225" w:rsidRDefault="00A73B31" w:rsidP="00FB5FD0">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0189F7A8"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4EE9F55" w14:textId="77777777" w:rsidR="00A73B31" w:rsidRPr="00511225" w:rsidRDefault="00A73B31" w:rsidP="00FB5FD0">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7163354D" w14:textId="77777777" w:rsidR="00A73B31" w:rsidRPr="00511225" w:rsidRDefault="00A73B31" w:rsidP="00FB5FD0">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0600C3E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6670BAA" w14:textId="77777777" w:rsidR="00A73B31" w:rsidRPr="00511225" w:rsidRDefault="00A73B31" w:rsidP="00FB5FD0">
            <w:pPr>
              <w:pStyle w:val="TAC"/>
              <w:rPr>
                <w:rFonts w:cs="Arial"/>
              </w:rPr>
            </w:pPr>
            <w:r w:rsidRPr="00511225">
              <w:rPr>
                <w:rFonts w:eastAsia="游明朝"/>
              </w:rPr>
              <w:t>IMD</w:t>
            </w:r>
            <w:r w:rsidRPr="00511225">
              <w:t>3</w:t>
            </w:r>
            <w:r w:rsidRPr="00511225">
              <w:rPr>
                <w:rFonts w:eastAsia="游明朝"/>
                <w:vertAlign w:val="superscript"/>
              </w:rPr>
              <w:t>1,2</w:t>
            </w:r>
          </w:p>
        </w:tc>
      </w:tr>
      <w:tr w:rsidR="00A73B31" w:rsidRPr="00511225" w14:paraId="7123512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9604A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83D6B0F"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774109F8" w14:textId="77777777" w:rsidR="00A73B31" w:rsidRPr="00511225" w:rsidRDefault="00A73B31" w:rsidP="00FB5FD0">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5286209" w14:textId="77777777" w:rsidR="00A73B31" w:rsidRPr="00511225" w:rsidRDefault="00A73B31" w:rsidP="00FB5FD0">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4945BF52"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3C994A5" w14:textId="77777777" w:rsidR="00A73B31" w:rsidRPr="00511225" w:rsidRDefault="00A73B31" w:rsidP="00FB5FD0">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375827FA" w14:textId="77777777" w:rsidR="00A73B31" w:rsidRPr="00511225" w:rsidRDefault="00A73B31" w:rsidP="00FB5FD0">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4C0277D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5BC3AAA" w14:textId="77777777" w:rsidR="00A73B31" w:rsidRPr="00511225" w:rsidRDefault="00A73B31" w:rsidP="00FB5FD0">
            <w:pPr>
              <w:pStyle w:val="TAC"/>
              <w:rPr>
                <w:rFonts w:cs="Arial"/>
              </w:rPr>
            </w:pPr>
            <w:r w:rsidRPr="00511225">
              <w:rPr>
                <w:rFonts w:eastAsia="游明朝"/>
              </w:rPr>
              <w:t>N/A</w:t>
            </w:r>
          </w:p>
        </w:tc>
      </w:tr>
      <w:tr w:rsidR="00A73B31" w:rsidRPr="00511225" w14:paraId="202F99C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ECB38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DB15AEC"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17FA182E" w14:textId="77777777" w:rsidR="00A73B31" w:rsidRPr="00511225" w:rsidRDefault="00A73B31" w:rsidP="00FB5FD0">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707E6DB5" w14:textId="77777777" w:rsidR="00A73B31" w:rsidRPr="00511225" w:rsidRDefault="00A73B31" w:rsidP="00FB5FD0">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3D43A028"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6663EB7B" w14:textId="77777777" w:rsidR="00A73B31" w:rsidRPr="00511225" w:rsidRDefault="00A73B31" w:rsidP="00FB5FD0">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224DBC6E" w14:textId="77777777" w:rsidR="00A73B31" w:rsidRPr="00511225" w:rsidRDefault="00A73B31" w:rsidP="00FB5FD0">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1B428D4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3326A94" w14:textId="77777777" w:rsidR="00A73B31" w:rsidRPr="00511225" w:rsidRDefault="00A73B31" w:rsidP="00FB5FD0">
            <w:pPr>
              <w:pStyle w:val="TAC"/>
            </w:pPr>
            <w:r w:rsidRPr="00511225">
              <w:rPr>
                <w:rFonts w:eastAsia="游明朝"/>
              </w:rPr>
              <w:t>N/A</w:t>
            </w:r>
          </w:p>
        </w:tc>
      </w:tr>
      <w:tr w:rsidR="00A73B31" w:rsidRPr="00511225" w14:paraId="441BF5E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2BB50B" w14:textId="77777777" w:rsidR="00A73B31" w:rsidRPr="00511225" w:rsidRDefault="00A73B31" w:rsidP="00FB5FD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70CD5EF4"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11C0AF6E" w14:textId="77777777" w:rsidR="00A73B31" w:rsidRPr="00511225" w:rsidRDefault="00A73B31" w:rsidP="00FB5FD0">
            <w:pPr>
              <w:pStyle w:val="TAC"/>
            </w:pPr>
            <w:r w:rsidRPr="00511225">
              <w:t>1870</w:t>
            </w:r>
          </w:p>
        </w:tc>
        <w:tc>
          <w:tcPr>
            <w:tcW w:w="964" w:type="dxa"/>
            <w:tcBorders>
              <w:top w:val="single" w:sz="4" w:space="0" w:color="auto"/>
              <w:left w:val="single" w:sz="4" w:space="0" w:color="auto"/>
              <w:right w:val="single" w:sz="4" w:space="0" w:color="auto"/>
            </w:tcBorders>
            <w:vAlign w:val="center"/>
          </w:tcPr>
          <w:p w14:paraId="2816BAF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B0EA14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B4E89BF" w14:textId="77777777" w:rsidR="00A73B31" w:rsidRPr="00511225" w:rsidRDefault="00A73B31" w:rsidP="00FB5FD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F073383"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724FFB3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0166140D" w14:textId="77777777" w:rsidR="00A73B31" w:rsidRPr="00511225" w:rsidRDefault="00A73B31" w:rsidP="00FB5FD0">
            <w:pPr>
              <w:pStyle w:val="TAC"/>
              <w:rPr>
                <w:lang w:eastAsia="zh-CN"/>
              </w:rPr>
            </w:pPr>
            <w:r w:rsidRPr="00511225">
              <w:rPr>
                <w:lang w:eastAsia="zh-CN"/>
              </w:rPr>
              <w:t>N/A</w:t>
            </w:r>
          </w:p>
        </w:tc>
      </w:tr>
      <w:tr w:rsidR="00A73B31" w:rsidRPr="00511225" w14:paraId="0C6B1B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4E406"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vAlign w:val="center"/>
          </w:tcPr>
          <w:p w14:paraId="599CA853" w14:textId="77777777" w:rsidR="00A73B31" w:rsidRPr="00511225" w:rsidRDefault="00A73B31" w:rsidP="00FB5FD0">
            <w:pPr>
              <w:pStyle w:val="TAC"/>
            </w:pPr>
            <w:r w:rsidRPr="00511225">
              <w:t>n5</w:t>
            </w:r>
          </w:p>
        </w:tc>
        <w:tc>
          <w:tcPr>
            <w:tcW w:w="960" w:type="dxa"/>
            <w:tcBorders>
              <w:top w:val="single" w:sz="4" w:space="0" w:color="auto"/>
              <w:left w:val="single" w:sz="4" w:space="0" w:color="auto"/>
              <w:right w:val="single" w:sz="4" w:space="0" w:color="auto"/>
            </w:tcBorders>
            <w:vAlign w:val="center"/>
          </w:tcPr>
          <w:p w14:paraId="69F25297" w14:textId="77777777" w:rsidR="00A73B31" w:rsidRPr="00511225" w:rsidRDefault="00A73B31" w:rsidP="00FB5FD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10574DE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054C26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EB3C72F"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61ED2C04" w14:textId="77777777" w:rsidR="00A73B31" w:rsidRPr="00511225" w:rsidRDefault="00A73B31" w:rsidP="00FB5FD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62BE8ACA"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42DF5275" w14:textId="77777777" w:rsidR="00A73B31" w:rsidRPr="00511225" w:rsidRDefault="00A73B31" w:rsidP="00FB5FD0">
            <w:pPr>
              <w:pStyle w:val="TAC"/>
              <w:rPr>
                <w:lang w:eastAsia="zh-CN"/>
              </w:rPr>
            </w:pPr>
            <w:r w:rsidRPr="00511225">
              <w:rPr>
                <w:lang w:eastAsia="zh-CN"/>
              </w:rPr>
              <w:t>IMD4</w:t>
            </w:r>
          </w:p>
        </w:tc>
      </w:tr>
      <w:tr w:rsidR="00A73B31" w:rsidRPr="00511225" w14:paraId="44968AE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FFA7C"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vAlign w:val="center"/>
          </w:tcPr>
          <w:p w14:paraId="74091859" w14:textId="77777777" w:rsidR="00A73B31" w:rsidRPr="00511225" w:rsidRDefault="00A73B31" w:rsidP="00FB5FD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F7FC1B" w14:textId="77777777" w:rsidR="00A73B31" w:rsidRPr="00511225" w:rsidRDefault="00A73B31" w:rsidP="00FB5FD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138F4F55" w14:textId="77777777" w:rsidR="00A73B31" w:rsidRPr="00511225" w:rsidRDefault="00A73B31" w:rsidP="00FB5FD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7BE33A34" w14:textId="77777777" w:rsidR="00A73B31" w:rsidRPr="00511225" w:rsidRDefault="00A73B31" w:rsidP="00FB5FD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573CE449" w14:textId="77777777" w:rsidR="00A73B31" w:rsidRPr="00511225" w:rsidRDefault="00A73B31" w:rsidP="00FB5FD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60EA70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0B2B7218"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1CC4CA6D" w14:textId="77777777" w:rsidR="00A73B31" w:rsidRPr="00511225" w:rsidRDefault="00A73B31" w:rsidP="00FB5FD0">
            <w:pPr>
              <w:pStyle w:val="TAC"/>
              <w:rPr>
                <w:lang w:eastAsia="zh-CN"/>
              </w:rPr>
            </w:pPr>
            <w:r w:rsidRPr="00511225">
              <w:rPr>
                <w:lang w:eastAsia="zh-CN"/>
              </w:rPr>
              <w:t>N/A</w:t>
            </w:r>
          </w:p>
        </w:tc>
      </w:tr>
      <w:tr w:rsidR="00A73B31" w:rsidRPr="00511225" w14:paraId="027F0252"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5C329C" w14:textId="77777777" w:rsidR="00A73B31" w:rsidRPr="00511225" w:rsidRDefault="00A73B31" w:rsidP="00FB5FD0">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120E7154" w14:textId="77777777" w:rsidR="00A73B31" w:rsidRPr="00511225" w:rsidRDefault="00A73B31" w:rsidP="00FB5FD0">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F1E5125" w14:textId="77777777" w:rsidR="00A73B31" w:rsidRPr="00511225" w:rsidRDefault="00A73B31" w:rsidP="00FB5FD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591BEA08"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EEE1CD6" w14:textId="77777777" w:rsidR="00A73B31" w:rsidRPr="00511225" w:rsidRDefault="00A73B31" w:rsidP="00FB5FD0">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2FD4EEBF" w14:textId="77777777" w:rsidR="00A73B31" w:rsidRPr="00511225" w:rsidRDefault="00A73B31" w:rsidP="00FB5FD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6D7E749" w14:textId="77777777" w:rsidR="00A73B31" w:rsidRPr="00511225" w:rsidRDefault="00A73B31" w:rsidP="00FB5FD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73D0A373"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61B5B01" w14:textId="77777777" w:rsidR="00A73B31" w:rsidRPr="00511225" w:rsidRDefault="00A73B31" w:rsidP="00FB5FD0">
            <w:pPr>
              <w:pStyle w:val="TAC"/>
              <w:rPr>
                <w:color w:val="000000"/>
                <w:lang w:eastAsia="zh-CN"/>
              </w:rPr>
            </w:pPr>
            <w:r w:rsidRPr="00511225">
              <w:rPr>
                <w:rFonts w:eastAsia="ＭＳ 明朝" w:cs="Arial"/>
                <w:color w:val="000000"/>
                <w:szCs w:val="18"/>
              </w:rPr>
              <w:t>IMD3</w:t>
            </w:r>
          </w:p>
        </w:tc>
      </w:tr>
      <w:tr w:rsidR="00A73B31" w:rsidRPr="00511225" w14:paraId="5E5B75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8A5C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5E4DBB82" w14:textId="77777777" w:rsidR="00A73B31" w:rsidRPr="00511225" w:rsidRDefault="00A73B31" w:rsidP="00FB5FD0">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671F5BBE" w14:textId="77777777" w:rsidR="00A73B31" w:rsidRPr="00511225" w:rsidRDefault="00A73B31" w:rsidP="00FB5FD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390F68FB"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F3B40AC"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F2CD802" w14:textId="77777777" w:rsidR="00A73B31" w:rsidRPr="00511225" w:rsidRDefault="00A73B31" w:rsidP="00FB5FD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667902E"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E130B2E" w14:textId="77777777" w:rsidR="00A73B31" w:rsidRPr="00511225" w:rsidRDefault="00A73B31" w:rsidP="00FB5FD0">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7BA0AEB6"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643F457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7933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E980F35" w14:textId="77777777" w:rsidR="00A73B31" w:rsidRPr="00511225" w:rsidRDefault="00A73B31" w:rsidP="00FB5FD0">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4A8C36E6" w14:textId="77777777" w:rsidR="00A73B31" w:rsidRPr="00511225" w:rsidRDefault="00A73B31" w:rsidP="00FB5FD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0022FCCF" w14:textId="77777777" w:rsidR="00A73B31" w:rsidRPr="00511225" w:rsidRDefault="00A73B31" w:rsidP="00FB5FD0">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59495036" w14:textId="77777777" w:rsidR="00A73B31" w:rsidRPr="00511225" w:rsidRDefault="00A73B31" w:rsidP="00FB5FD0">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C971E9A" w14:textId="77777777" w:rsidR="00A73B31" w:rsidRPr="00511225" w:rsidRDefault="00A73B31" w:rsidP="00FB5FD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C7DF340"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6E9E174"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557AD4B7"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4EEBBA8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825D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52B18E5D" w14:textId="77777777" w:rsidR="00A73B31" w:rsidRPr="00511225" w:rsidRDefault="00A73B31" w:rsidP="00FB5FD0">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0AF6207" w14:textId="77777777" w:rsidR="00A73B31" w:rsidRPr="00511225" w:rsidRDefault="00A73B31" w:rsidP="00FB5FD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3504AA8"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A4CFE01"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6B92BAE" w14:textId="77777777" w:rsidR="00A73B31" w:rsidRPr="00511225" w:rsidRDefault="00A73B31" w:rsidP="00FB5FD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58CD7858"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D8EA268"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3F952D6"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6AAE768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F9E44"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3476CA6" w14:textId="77777777" w:rsidR="00A73B31" w:rsidRPr="00511225" w:rsidRDefault="00A73B31" w:rsidP="00FB5FD0">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61FDCE6" w14:textId="77777777" w:rsidR="00A73B31" w:rsidRPr="00511225" w:rsidRDefault="00A73B31" w:rsidP="00FB5FD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0F6A06B3"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18FBBC5"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2235DFE" w14:textId="77777777" w:rsidR="00A73B31" w:rsidRPr="00511225" w:rsidRDefault="00A73B31" w:rsidP="00FB5FD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1D9A2A2"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540CDA8"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1E97B4"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0C54B126"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071F32"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644AA71" w14:textId="77777777" w:rsidR="00A73B31" w:rsidRPr="00511225" w:rsidRDefault="00A73B31" w:rsidP="00FB5FD0">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34B6C65" w14:textId="77777777" w:rsidR="00A73B31" w:rsidRPr="00511225" w:rsidRDefault="00A73B31" w:rsidP="00FB5FD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6F8A3322" w14:textId="77777777" w:rsidR="00A73B31" w:rsidRPr="00511225" w:rsidRDefault="00A73B31" w:rsidP="00FB5FD0">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23D89464" w14:textId="77777777" w:rsidR="00A73B31" w:rsidRPr="00511225" w:rsidRDefault="00A73B31" w:rsidP="00FB5FD0">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46C18FAD" w14:textId="77777777" w:rsidR="00A73B31" w:rsidRPr="00511225" w:rsidRDefault="00A73B31" w:rsidP="00FB5FD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AB1C767" w14:textId="77777777" w:rsidR="00A73B31" w:rsidRPr="00511225" w:rsidRDefault="00A73B31" w:rsidP="00FB5FD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13B6EF1"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401BFA0E" w14:textId="77777777" w:rsidR="00A73B31" w:rsidRPr="00511225" w:rsidRDefault="00A73B31" w:rsidP="00FB5FD0">
            <w:pPr>
              <w:pStyle w:val="TAC"/>
              <w:rPr>
                <w:color w:val="000000"/>
                <w:lang w:eastAsia="zh-CN"/>
              </w:rPr>
            </w:pPr>
            <w:r w:rsidRPr="00511225">
              <w:rPr>
                <w:rFonts w:eastAsia="ＭＳ 明朝" w:cs="Arial"/>
                <w:color w:val="000000"/>
                <w:szCs w:val="18"/>
              </w:rPr>
              <w:t>IMD3</w:t>
            </w:r>
          </w:p>
        </w:tc>
      </w:tr>
      <w:tr w:rsidR="00A73B31" w:rsidRPr="00511225" w14:paraId="4D193D6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1CABEA" w14:textId="77777777" w:rsidR="00A73B31" w:rsidRPr="00511225" w:rsidRDefault="00A73B31" w:rsidP="00FB5FD0">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6EFBF0D1"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25286B3" w14:textId="77777777" w:rsidR="00A73B31" w:rsidRPr="00511225" w:rsidRDefault="00A73B31" w:rsidP="00FB5FD0">
            <w:pPr>
              <w:pStyle w:val="TAC"/>
            </w:pPr>
            <w:r w:rsidRPr="00511225">
              <w:t>1900</w:t>
            </w:r>
          </w:p>
        </w:tc>
        <w:tc>
          <w:tcPr>
            <w:tcW w:w="964" w:type="dxa"/>
            <w:tcBorders>
              <w:top w:val="single" w:sz="4" w:space="0" w:color="auto"/>
              <w:left w:val="single" w:sz="4" w:space="0" w:color="auto"/>
              <w:right w:val="single" w:sz="4" w:space="0" w:color="auto"/>
            </w:tcBorders>
            <w:vAlign w:val="center"/>
          </w:tcPr>
          <w:p w14:paraId="430655C5"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515511D"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DD5AA9C"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08FF2427"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3F1A9AD9"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7AB356E3" w14:textId="77777777" w:rsidR="00A73B31" w:rsidRPr="00511225" w:rsidRDefault="00A73B31" w:rsidP="00FB5FD0">
            <w:pPr>
              <w:pStyle w:val="TAC"/>
            </w:pPr>
            <w:r w:rsidRPr="00511225">
              <w:rPr>
                <w:lang w:eastAsia="zh-CN"/>
              </w:rPr>
              <w:t>N/A</w:t>
            </w:r>
          </w:p>
        </w:tc>
      </w:tr>
      <w:tr w:rsidR="00A73B31" w:rsidRPr="00511225" w14:paraId="2FB62A2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634E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390FA8"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21A9CA4" w14:textId="77777777" w:rsidR="00A73B31" w:rsidRPr="00511225" w:rsidRDefault="00A73B31" w:rsidP="00FB5FD0">
            <w:pPr>
              <w:pStyle w:val="TAC"/>
            </w:pPr>
            <w:r w:rsidRPr="00511225">
              <w:t>830</w:t>
            </w:r>
          </w:p>
        </w:tc>
        <w:tc>
          <w:tcPr>
            <w:tcW w:w="964" w:type="dxa"/>
            <w:tcBorders>
              <w:top w:val="single" w:sz="4" w:space="0" w:color="auto"/>
              <w:left w:val="single" w:sz="4" w:space="0" w:color="auto"/>
              <w:right w:val="single" w:sz="4" w:space="0" w:color="auto"/>
            </w:tcBorders>
            <w:vAlign w:val="center"/>
          </w:tcPr>
          <w:p w14:paraId="21F7F5C1"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409BAD1A"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C9CEE"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292D322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45EAA869"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564BA999" w14:textId="77777777" w:rsidR="00A73B31" w:rsidRPr="00511225" w:rsidRDefault="00A73B31" w:rsidP="00FB5FD0">
            <w:pPr>
              <w:pStyle w:val="TAC"/>
            </w:pPr>
            <w:r w:rsidRPr="00511225">
              <w:rPr>
                <w:lang w:eastAsia="zh-CN"/>
              </w:rPr>
              <w:t>N/A</w:t>
            </w:r>
          </w:p>
        </w:tc>
      </w:tr>
      <w:tr w:rsidR="00A73B31" w:rsidRPr="00511225" w14:paraId="28521D3E"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7CC0C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FCC0F4"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18313B3"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7C97A9A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154F7AF"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3AEEA70"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86499D0" w14:textId="77777777" w:rsidR="00A73B31" w:rsidRPr="00511225" w:rsidRDefault="00A73B31" w:rsidP="00FB5FD0">
            <w:pPr>
              <w:pStyle w:val="TAC"/>
            </w:pPr>
            <w:r w:rsidRPr="00511225">
              <w:t>7.2</w:t>
            </w:r>
          </w:p>
        </w:tc>
        <w:tc>
          <w:tcPr>
            <w:tcW w:w="828" w:type="dxa"/>
            <w:tcBorders>
              <w:top w:val="single" w:sz="4" w:space="0" w:color="auto"/>
              <w:left w:val="single" w:sz="4" w:space="0" w:color="auto"/>
              <w:right w:val="single" w:sz="4" w:space="0" w:color="auto"/>
            </w:tcBorders>
            <w:vAlign w:val="center"/>
          </w:tcPr>
          <w:p w14:paraId="066D9336"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34B53F82" w14:textId="77777777" w:rsidR="00A73B31" w:rsidRPr="00511225" w:rsidRDefault="00A73B31" w:rsidP="00FB5FD0">
            <w:pPr>
              <w:pStyle w:val="TAC"/>
            </w:pPr>
            <w:r w:rsidRPr="00511225">
              <w:t>IMD4</w:t>
            </w:r>
          </w:p>
        </w:tc>
      </w:tr>
      <w:tr w:rsidR="00A73B31" w:rsidRPr="00511225" w14:paraId="628E78E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8A425" w14:textId="77777777" w:rsidR="00A73B31" w:rsidRPr="00511225" w:rsidRDefault="00A73B31" w:rsidP="00FB5FD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24FE0A5E"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0E0736B" w14:textId="77777777" w:rsidR="00A73B31" w:rsidRPr="00511225" w:rsidRDefault="00A73B31" w:rsidP="00FB5FD0">
            <w:pPr>
              <w:pStyle w:val="TAC"/>
            </w:pPr>
            <w:r w:rsidRPr="00511225">
              <w:t>1907.5</w:t>
            </w:r>
          </w:p>
        </w:tc>
        <w:tc>
          <w:tcPr>
            <w:tcW w:w="964" w:type="dxa"/>
            <w:tcBorders>
              <w:top w:val="single" w:sz="4" w:space="0" w:color="auto"/>
              <w:left w:val="single" w:sz="4" w:space="0" w:color="auto"/>
              <w:right w:val="single" w:sz="4" w:space="0" w:color="auto"/>
            </w:tcBorders>
          </w:tcPr>
          <w:p w14:paraId="7DB89D58"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E793221"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A84EAE2" w14:textId="77777777" w:rsidR="00A73B31" w:rsidRPr="00511225" w:rsidRDefault="00A73B31" w:rsidP="00FB5FD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833EA9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5ABAB04A"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709EB23" w14:textId="77777777" w:rsidR="00A73B31" w:rsidRPr="00511225" w:rsidRDefault="00A73B31" w:rsidP="00FB5FD0">
            <w:pPr>
              <w:pStyle w:val="TAC"/>
            </w:pPr>
            <w:r w:rsidRPr="00511225">
              <w:t>N/A</w:t>
            </w:r>
          </w:p>
        </w:tc>
      </w:tr>
      <w:tr w:rsidR="00A73B31" w:rsidRPr="00511225" w14:paraId="7B270C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C111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D9B366"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DC42505"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68CD3044"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2C19FDC"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791E77C3" w14:textId="77777777" w:rsidR="00A73B31" w:rsidRPr="00511225" w:rsidRDefault="00A73B31" w:rsidP="00FB5FD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0E56090" w14:textId="77777777" w:rsidR="00A73B31" w:rsidRPr="00511225" w:rsidRDefault="00A73B31" w:rsidP="00FB5FD0">
            <w:pPr>
              <w:pStyle w:val="TAC"/>
            </w:pPr>
            <w:r w:rsidRPr="00511225">
              <w:t>3.8</w:t>
            </w:r>
          </w:p>
        </w:tc>
        <w:tc>
          <w:tcPr>
            <w:tcW w:w="828" w:type="dxa"/>
            <w:tcBorders>
              <w:top w:val="single" w:sz="4" w:space="0" w:color="auto"/>
              <w:left w:val="single" w:sz="4" w:space="0" w:color="auto"/>
              <w:right w:val="single" w:sz="4" w:space="0" w:color="auto"/>
            </w:tcBorders>
          </w:tcPr>
          <w:p w14:paraId="1AB63D5F"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5D1CCF" w14:textId="77777777" w:rsidR="00A73B31" w:rsidRPr="00511225" w:rsidRDefault="00A73B31" w:rsidP="00FB5FD0">
            <w:pPr>
              <w:pStyle w:val="TAC"/>
            </w:pPr>
            <w:r w:rsidRPr="00511225">
              <w:t>IMD5</w:t>
            </w:r>
            <w:r w:rsidRPr="00511225">
              <w:rPr>
                <w:vertAlign w:val="superscript"/>
              </w:rPr>
              <w:t>5</w:t>
            </w:r>
          </w:p>
        </w:tc>
      </w:tr>
      <w:tr w:rsidR="00A73B31" w:rsidRPr="00511225" w14:paraId="0604948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2A0CF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C3F5AE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58E6812" w14:textId="77777777" w:rsidR="00A73B31" w:rsidRPr="00511225" w:rsidRDefault="00A73B31" w:rsidP="00FB5FD0">
            <w:pPr>
              <w:pStyle w:val="TAC"/>
            </w:pPr>
            <w:r w:rsidRPr="00511225">
              <w:t>3305</w:t>
            </w:r>
          </w:p>
        </w:tc>
        <w:tc>
          <w:tcPr>
            <w:tcW w:w="964" w:type="dxa"/>
            <w:tcBorders>
              <w:top w:val="single" w:sz="4" w:space="0" w:color="auto"/>
              <w:left w:val="single" w:sz="4" w:space="0" w:color="auto"/>
              <w:right w:val="single" w:sz="4" w:space="0" w:color="auto"/>
            </w:tcBorders>
          </w:tcPr>
          <w:p w14:paraId="633B379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71D11092"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7C759404"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5BC5BB5"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6170B2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D133C7F" w14:textId="77777777" w:rsidR="00A73B31" w:rsidRPr="00511225" w:rsidRDefault="00A73B31" w:rsidP="00FB5FD0">
            <w:pPr>
              <w:pStyle w:val="TAC"/>
            </w:pPr>
            <w:r w:rsidRPr="00511225">
              <w:t>N/A</w:t>
            </w:r>
          </w:p>
        </w:tc>
      </w:tr>
      <w:tr w:rsidR="00A73B31" w:rsidRPr="00511225" w14:paraId="03006B3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C1CD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F41556"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7E36C9E"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ACAC43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5FD62B26"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36424159"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6D1C66E"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58B62E4B"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01AE642" w14:textId="77777777" w:rsidR="00A73B31" w:rsidRPr="00511225" w:rsidRDefault="00A73B31" w:rsidP="00FB5FD0">
            <w:pPr>
              <w:pStyle w:val="TAC"/>
            </w:pPr>
            <w:r w:rsidRPr="00511225">
              <w:t>IMD3</w:t>
            </w:r>
            <w:r w:rsidRPr="00511225">
              <w:rPr>
                <w:vertAlign w:val="superscript"/>
              </w:rPr>
              <w:t>5</w:t>
            </w:r>
          </w:p>
        </w:tc>
      </w:tr>
      <w:tr w:rsidR="00A73B31" w:rsidRPr="00511225" w14:paraId="77A8D3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1DCC6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C37B12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F945AA5" w14:textId="77777777" w:rsidR="00A73B31" w:rsidRPr="00511225" w:rsidRDefault="00A73B31" w:rsidP="00FB5FD0">
            <w:pPr>
              <w:pStyle w:val="TAC"/>
            </w:pPr>
            <w:r w:rsidRPr="00511225">
              <w:t>846.5</w:t>
            </w:r>
          </w:p>
        </w:tc>
        <w:tc>
          <w:tcPr>
            <w:tcW w:w="964" w:type="dxa"/>
            <w:tcBorders>
              <w:top w:val="single" w:sz="4" w:space="0" w:color="auto"/>
              <w:left w:val="single" w:sz="4" w:space="0" w:color="auto"/>
              <w:right w:val="single" w:sz="4" w:space="0" w:color="auto"/>
            </w:tcBorders>
          </w:tcPr>
          <w:p w14:paraId="0966433D"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32E1FBA"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0B83EEA0"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66319C"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E8A246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A48C58" w14:textId="77777777" w:rsidR="00A73B31" w:rsidRPr="00511225" w:rsidRDefault="00A73B31" w:rsidP="00FB5FD0">
            <w:pPr>
              <w:pStyle w:val="TAC"/>
            </w:pPr>
            <w:r w:rsidRPr="00511225">
              <w:t>N/A</w:t>
            </w:r>
          </w:p>
        </w:tc>
      </w:tr>
      <w:tr w:rsidR="00A73B31" w:rsidRPr="00511225" w14:paraId="060A500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C7A76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6EE23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8E9BEEA" w14:textId="77777777" w:rsidR="00A73B31" w:rsidRPr="00511225" w:rsidRDefault="00A73B31" w:rsidP="00FB5FD0">
            <w:pPr>
              <w:pStyle w:val="TAC"/>
            </w:pPr>
            <w:r w:rsidRPr="00511225">
              <w:t>3680</w:t>
            </w:r>
          </w:p>
        </w:tc>
        <w:tc>
          <w:tcPr>
            <w:tcW w:w="964" w:type="dxa"/>
            <w:tcBorders>
              <w:top w:val="single" w:sz="4" w:space="0" w:color="auto"/>
              <w:left w:val="single" w:sz="4" w:space="0" w:color="auto"/>
              <w:right w:val="single" w:sz="4" w:space="0" w:color="auto"/>
            </w:tcBorders>
          </w:tcPr>
          <w:p w14:paraId="5A4DC370"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744F94DF"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2C0F3283"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5E119D09"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4C24D1E"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0D15527D" w14:textId="77777777" w:rsidR="00A73B31" w:rsidRPr="00511225" w:rsidRDefault="00A73B31" w:rsidP="00FB5FD0">
            <w:pPr>
              <w:pStyle w:val="TAC"/>
            </w:pPr>
            <w:r w:rsidRPr="00511225">
              <w:t>N/A</w:t>
            </w:r>
          </w:p>
        </w:tc>
      </w:tr>
      <w:tr w:rsidR="00A73B31" w:rsidRPr="00511225" w14:paraId="21D72F0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AD662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B359E52"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3077EB0"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01940A0C"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7521540"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1305F625"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C0A9C4"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083DAED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16A3099" w14:textId="77777777" w:rsidR="00A73B31" w:rsidRPr="00511225" w:rsidRDefault="00A73B31" w:rsidP="00FB5FD0">
            <w:pPr>
              <w:pStyle w:val="TAC"/>
            </w:pPr>
            <w:r w:rsidRPr="00511225">
              <w:t>N/A</w:t>
            </w:r>
          </w:p>
        </w:tc>
      </w:tr>
      <w:tr w:rsidR="00A73B31" w:rsidRPr="00511225" w14:paraId="4FD5958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340A64"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27F78EC"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F4E99FF" w14:textId="77777777" w:rsidR="00A73B31" w:rsidRPr="00511225" w:rsidRDefault="00A73B31" w:rsidP="00FB5FD0">
            <w:pPr>
              <w:pStyle w:val="TAC"/>
            </w:pPr>
            <w:r w:rsidRPr="00511225">
              <w:t>830</w:t>
            </w:r>
          </w:p>
        </w:tc>
        <w:tc>
          <w:tcPr>
            <w:tcW w:w="964" w:type="dxa"/>
            <w:tcBorders>
              <w:top w:val="single" w:sz="4" w:space="0" w:color="auto"/>
              <w:left w:val="single" w:sz="4" w:space="0" w:color="auto"/>
              <w:right w:val="single" w:sz="4" w:space="0" w:color="auto"/>
            </w:tcBorders>
          </w:tcPr>
          <w:p w14:paraId="3576C88C"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8F86579"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C5998CA"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447624F"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193643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795599" w14:textId="77777777" w:rsidR="00A73B31" w:rsidRPr="00511225" w:rsidRDefault="00A73B31" w:rsidP="00FB5FD0">
            <w:pPr>
              <w:pStyle w:val="TAC"/>
            </w:pPr>
            <w:r w:rsidRPr="00511225">
              <w:t>N/A</w:t>
            </w:r>
          </w:p>
        </w:tc>
      </w:tr>
      <w:tr w:rsidR="00A73B31" w:rsidRPr="00511225" w14:paraId="3E64F26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D6A97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14938"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2D2F29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21B241E3"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4E9654A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7839F3BD"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2488388"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12EAEB9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95C20D8" w14:textId="77777777" w:rsidR="00A73B31" w:rsidRPr="00511225" w:rsidRDefault="00A73B31" w:rsidP="00FB5FD0">
            <w:pPr>
              <w:pStyle w:val="TAC"/>
            </w:pPr>
            <w:r w:rsidRPr="00511225">
              <w:t>IMD3</w:t>
            </w:r>
            <w:r w:rsidRPr="00511225">
              <w:rPr>
                <w:vertAlign w:val="superscript"/>
              </w:rPr>
              <w:t>1</w:t>
            </w:r>
          </w:p>
        </w:tc>
      </w:tr>
      <w:tr w:rsidR="00A73B31" w:rsidRPr="00511225" w14:paraId="5F0ADE3F"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B3735E" w14:textId="77777777" w:rsidR="00A73B31" w:rsidRPr="00511225" w:rsidRDefault="00A73B31" w:rsidP="00FB5FD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1C5DA7DB"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FFD33B5"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3FB574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F472D96"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8AC8DB6"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EC55E20"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24B8D7C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239D0C4" w14:textId="77777777" w:rsidR="00A73B31" w:rsidRPr="00511225" w:rsidRDefault="00A73B31" w:rsidP="00FB5FD0">
            <w:pPr>
              <w:pStyle w:val="TAC"/>
            </w:pPr>
            <w:r w:rsidRPr="00511225">
              <w:t>IMD3</w:t>
            </w:r>
            <w:r w:rsidRPr="00511225">
              <w:rPr>
                <w:vertAlign w:val="superscript"/>
              </w:rPr>
              <w:t>2</w:t>
            </w:r>
          </w:p>
        </w:tc>
      </w:tr>
      <w:tr w:rsidR="00A73B31" w:rsidRPr="00511225" w14:paraId="254385C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EFCF81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9C59492"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BE16A32" w14:textId="77777777" w:rsidR="00A73B31" w:rsidRPr="00511225" w:rsidRDefault="00A73B31" w:rsidP="00FB5FD0">
            <w:pPr>
              <w:pStyle w:val="TAC"/>
            </w:pPr>
            <w:r w:rsidRPr="00511225">
              <w:t>707.5</w:t>
            </w:r>
          </w:p>
        </w:tc>
        <w:tc>
          <w:tcPr>
            <w:tcW w:w="964" w:type="dxa"/>
            <w:tcBorders>
              <w:top w:val="single" w:sz="4" w:space="0" w:color="auto"/>
              <w:left w:val="single" w:sz="4" w:space="0" w:color="auto"/>
              <w:right w:val="single" w:sz="4" w:space="0" w:color="auto"/>
            </w:tcBorders>
          </w:tcPr>
          <w:p w14:paraId="11B3F31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F821ED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DE6C5C5"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93E0D55"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C92259B"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B9A033" w14:textId="77777777" w:rsidR="00A73B31" w:rsidRPr="00511225" w:rsidRDefault="00A73B31" w:rsidP="00FB5FD0">
            <w:pPr>
              <w:pStyle w:val="TAC"/>
            </w:pPr>
            <w:r w:rsidRPr="00511225">
              <w:t>N/A</w:t>
            </w:r>
          </w:p>
        </w:tc>
      </w:tr>
      <w:tr w:rsidR="00A73B31" w:rsidRPr="00511225" w14:paraId="54B86F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70783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7C19E8B"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9EC00EE" w14:textId="77777777" w:rsidR="00A73B31" w:rsidRPr="00511225" w:rsidRDefault="00A73B31" w:rsidP="00FB5FD0">
            <w:pPr>
              <w:pStyle w:val="TAC"/>
            </w:pPr>
            <w:r w:rsidRPr="00511225">
              <w:t>3375</w:t>
            </w:r>
          </w:p>
        </w:tc>
        <w:tc>
          <w:tcPr>
            <w:tcW w:w="964" w:type="dxa"/>
            <w:tcBorders>
              <w:top w:val="single" w:sz="4" w:space="0" w:color="auto"/>
              <w:left w:val="single" w:sz="4" w:space="0" w:color="auto"/>
              <w:right w:val="single" w:sz="4" w:space="0" w:color="auto"/>
            </w:tcBorders>
          </w:tcPr>
          <w:p w14:paraId="0DEC7A6A"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4420E0B7"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3C59ACC4" w14:textId="77777777" w:rsidR="00A73B31" w:rsidRPr="00511225" w:rsidRDefault="00A73B31" w:rsidP="00FB5FD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57459E56"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4D83FDB"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7167CA4" w14:textId="77777777" w:rsidR="00A73B31" w:rsidRPr="00511225" w:rsidRDefault="00A73B31" w:rsidP="00FB5FD0">
            <w:pPr>
              <w:pStyle w:val="TAC"/>
            </w:pPr>
            <w:r w:rsidRPr="00511225">
              <w:t>N/A</w:t>
            </w:r>
          </w:p>
        </w:tc>
      </w:tr>
      <w:tr w:rsidR="00A73B31" w:rsidRPr="00511225" w14:paraId="23C06BC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95A0D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49738A"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9E23784" w14:textId="77777777" w:rsidR="00A73B31" w:rsidRPr="00511225" w:rsidRDefault="00A73B31" w:rsidP="00FB5FD0">
            <w:pPr>
              <w:pStyle w:val="TAC"/>
            </w:pPr>
            <w:r w:rsidRPr="00511225">
              <w:t>1900</w:t>
            </w:r>
          </w:p>
        </w:tc>
        <w:tc>
          <w:tcPr>
            <w:tcW w:w="964" w:type="dxa"/>
            <w:tcBorders>
              <w:top w:val="single" w:sz="4" w:space="0" w:color="auto"/>
              <w:left w:val="single" w:sz="4" w:space="0" w:color="auto"/>
              <w:right w:val="single" w:sz="4" w:space="0" w:color="auto"/>
            </w:tcBorders>
          </w:tcPr>
          <w:p w14:paraId="7678C0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181F738"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1F5CB07"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0D7AA16A"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348F192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0C3D49D" w14:textId="77777777" w:rsidR="00A73B31" w:rsidRPr="00511225" w:rsidRDefault="00A73B31" w:rsidP="00FB5FD0">
            <w:pPr>
              <w:pStyle w:val="TAC"/>
            </w:pPr>
            <w:r w:rsidRPr="00511225">
              <w:t>N/A</w:t>
            </w:r>
          </w:p>
        </w:tc>
      </w:tr>
      <w:tr w:rsidR="00A73B31" w:rsidRPr="00511225" w14:paraId="659D13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7F32B3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6CE0E90"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A117086" w14:textId="77777777" w:rsidR="00A73B31" w:rsidRPr="00511225" w:rsidRDefault="00A73B31" w:rsidP="00FB5FD0">
            <w:pPr>
              <w:pStyle w:val="TAC"/>
            </w:pPr>
            <w:r w:rsidRPr="00511225">
              <w:t>707.5</w:t>
            </w:r>
          </w:p>
        </w:tc>
        <w:tc>
          <w:tcPr>
            <w:tcW w:w="964" w:type="dxa"/>
            <w:tcBorders>
              <w:top w:val="single" w:sz="4" w:space="0" w:color="auto"/>
              <w:left w:val="single" w:sz="4" w:space="0" w:color="auto"/>
              <w:right w:val="single" w:sz="4" w:space="0" w:color="auto"/>
            </w:tcBorders>
          </w:tcPr>
          <w:p w14:paraId="2A167FB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C2EBB24"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7CE333C"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C9078DC"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D79779F"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7EEF796" w14:textId="77777777" w:rsidR="00A73B31" w:rsidRPr="00511225" w:rsidRDefault="00A73B31" w:rsidP="00FB5FD0">
            <w:pPr>
              <w:pStyle w:val="TAC"/>
            </w:pPr>
            <w:r w:rsidRPr="00511225">
              <w:t>N/A</w:t>
            </w:r>
          </w:p>
        </w:tc>
      </w:tr>
      <w:tr w:rsidR="00A73B31" w:rsidRPr="00511225" w14:paraId="758362F9"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E79C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463290E"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B2ABC6D" w14:textId="77777777" w:rsidR="00A73B31" w:rsidRPr="00511225" w:rsidRDefault="00A73B31" w:rsidP="00FB5FD0">
            <w:pPr>
              <w:pStyle w:val="TAC"/>
            </w:pPr>
            <w:r w:rsidRPr="00511225">
              <w:t>3315</w:t>
            </w:r>
          </w:p>
        </w:tc>
        <w:tc>
          <w:tcPr>
            <w:tcW w:w="964" w:type="dxa"/>
            <w:tcBorders>
              <w:top w:val="single" w:sz="4" w:space="0" w:color="auto"/>
              <w:left w:val="single" w:sz="4" w:space="0" w:color="auto"/>
              <w:right w:val="single" w:sz="4" w:space="0" w:color="auto"/>
            </w:tcBorders>
          </w:tcPr>
          <w:p w14:paraId="618B803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FC34128"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40A780AF" w14:textId="77777777" w:rsidR="00A73B31" w:rsidRPr="00511225" w:rsidRDefault="00A73B31" w:rsidP="00FB5FD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5009BA7"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33604CF4"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0750D14" w14:textId="77777777" w:rsidR="00A73B31" w:rsidRPr="00511225" w:rsidRDefault="00A73B31" w:rsidP="00FB5FD0">
            <w:pPr>
              <w:pStyle w:val="TAC"/>
            </w:pPr>
            <w:r w:rsidRPr="00511225">
              <w:t>IMD3</w:t>
            </w:r>
            <w:r w:rsidRPr="00511225">
              <w:rPr>
                <w:vertAlign w:val="superscript"/>
              </w:rPr>
              <w:t>1,2</w:t>
            </w:r>
          </w:p>
        </w:tc>
      </w:tr>
      <w:tr w:rsidR="00A73B31" w:rsidRPr="00511225" w14:paraId="44469CA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8D8D3" w14:textId="77777777" w:rsidR="00A73B31" w:rsidRPr="00511225" w:rsidRDefault="00A73B31" w:rsidP="00FB5FD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532305EC" w14:textId="77777777" w:rsidR="00A73B31" w:rsidRPr="00511225" w:rsidRDefault="00A73B31" w:rsidP="00FB5FD0">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01A6FE76" w14:textId="77777777" w:rsidR="00A73B31" w:rsidRPr="00511225" w:rsidRDefault="00A73B31" w:rsidP="00FB5FD0">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7E7CB288"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0D9F80F"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50DFEA4" w14:textId="77777777" w:rsidR="00A73B31" w:rsidRPr="00511225" w:rsidRDefault="00A73B31" w:rsidP="00FB5FD0">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4EE8CF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EA343E3"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387038FA" w14:textId="77777777" w:rsidR="00A73B31" w:rsidRPr="00511225" w:rsidRDefault="00A73B31" w:rsidP="00FB5FD0">
            <w:pPr>
              <w:pStyle w:val="TAC"/>
            </w:pPr>
            <w:r w:rsidRPr="00511225">
              <w:rPr>
                <w:rFonts w:cs="Arial"/>
                <w:szCs w:val="18"/>
              </w:rPr>
              <w:t>N/A</w:t>
            </w:r>
          </w:p>
        </w:tc>
      </w:tr>
      <w:tr w:rsidR="00A73B31" w:rsidRPr="00511225" w14:paraId="62F7422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F541C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2E8900F" w14:textId="77777777" w:rsidR="00A73B31" w:rsidRPr="00511225" w:rsidRDefault="00A73B31" w:rsidP="00FB5FD0">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3EEB6E75" w14:textId="77777777" w:rsidR="00A73B31" w:rsidRPr="00511225" w:rsidRDefault="00A73B31" w:rsidP="00FB5FD0">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68F964A1"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4296646E"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E97B80A" w14:textId="77777777" w:rsidR="00A73B31" w:rsidRPr="00511225" w:rsidRDefault="00A73B31" w:rsidP="00FB5FD0">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D7C1693"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C7ACF0E"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E663B21" w14:textId="77777777" w:rsidR="00A73B31" w:rsidRPr="00511225" w:rsidRDefault="00A73B31" w:rsidP="00FB5FD0">
            <w:pPr>
              <w:pStyle w:val="TAC"/>
            </w:pPr>
            <w:r w:rsidRPr="00511225">
              <w:rPr>
                <w:rFonts w:cs="Arial"/>
                <w:szCs w:val="18"/>
              </w:rPr>
              <w:t>N/A</w:t>
            </w:r>
          </w:p>
        </w:tc>
      </w:tr>
      <w:tr w:rsidR="00A73B31" w:rsidRPr="00511225" w14:paraId="404586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B25C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83AA7B" w14:textId="77777777" w:rsidR="00A73B31" w:rsidRPr="00511225" w:rsidRDefault="00A73B31" w:rsidP="00FB5FD0">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09301F8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6356425"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94F8F79"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C3FD8FF" w14:textId="77777777" w:rsidR="00A73B31" w:rsidRPr="00511225" w:rsidRDefault="00A73B31" w:rsidP="00FB5FD0">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8745F6A" w14:textId="77777777" w:rsidR="00A73B31" w:rsidRPr="00511225" w:rsidRDefault="00A73B31" w:rsidP="00FB5FD0">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037D48DE"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8611A94" w14:textId="77777777" w:rsidR="00A73B31" w:rsidRPr="00511225" w:rsidRDefault="00A73B31" w:rsidP="00FB5FD0">
            <w:pPr>
              <w:pStyle w:val="TAC"/>
            </w:pPr>
            <w:r w:rsidRPr="00511225">
              <w:rPr>
                <w:rFonts w:cs="Arial"/>
                <w:szCs w:val="18"/>
              </w:rPr>
              <w:t>IMD4</w:t>
            </w:r>
          </w:p>
        </w:tc>
      </w:tr>
      <w:tr w:rsidR="00A73B31" w:rsidRPr="00511225" w14:paraId="4DB176E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3CA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7CAD39" w14:textId="77777777" w:rsidR="00A73B31" w:rsidRPr="00511225" w:rsidRDefault="00A73B31" w:rsidP="00FB5FD0">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250E2785"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2B0EDB8E"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74099FF0"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3049B3B9" w14:textId="77777777" w:rsidR="00A73B31" w:rsidRPr="00511225" w:rsidRDefault="00A73B31" w:rsidP="00FB5FD0">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6808BAA" w14:textId="77777777" w:rsidR="00A73B31" w:rsidRPr="00511225" w:rsidRDefault="00A73B31" w:rsidP="00FB5FD0">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5C7AA8DC"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8ACF149" w14:textId="77777777" w:rsidR="00A73B31" w:rsidRPr="00511225" w:rsidRDefault="00A73B31" w:rsidP="00FB5FD0">
            <w:pPr>
              <w:pStyle w:val="TAC"/>
            </w:pPr>
            <w:r w:rsidRPr="00511225">
              <w:rPr>
                <w:rFonts w:cs="Arial"/>
                <w:szCs w:val="18"/>
              </w:rPr>
              <w:t>IMD4</w:t>
            </w:r>
          </w:p>
        </w:tc>
      </w:tr>
      <w:tr w:rsidR="00A73B31" w:rsidRPr="00511225" w14:paraId="18A43D0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2B5FA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013415" w14:textId="77777777" w:rsidR="00A73B31" w:rsidRPr="00511225" w:rsidRDefault="00A73B31" w:rsidP="00FB5FD0">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2437B5C4" w14:textId="77777777" w:rsidR="00A73B31" w:rsidRPr="00511225" w:rsidRDefault="00A73B31" w:rsidP="00FB5FD0">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0844D328"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53656CCA" w14:textId="77777777" w:rsidR="00A73B31" w:rsidRPr="00511225" w:rsidRDefault="00A73B31" w:rsidP="00FB5FD0">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50B5141" w14:textId="77777777" w:rsidR="00A73B31" w:rsidRPr="00511225" w:rsidRDefault="00A73B31" w:rsidP="00FB5FD0">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E391C94"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00A3E40"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402C09E" w14:textId="77777777" w:rsidR="00A73B31" w:rsidRPr="00511225" w:rsidRDefault="00A73B31" w:rsidP="00FB5FD0">
            <w:pPr>
              <w:pStyle w:val="TAC"/>
            </w:pPr>
            <w:r w:rsidRPr="00511225">
              <w:rPr>
                <w:rFonts w:cs="Arial"/>
                <w:szCs w:val="18"/>
              </w:rPr>
              <w:t>N/A</w:t>
            </w:r>
          </w:p>
        </w:tc>
      </w:tr>
      <w:tr w:rsidR="00A73B31" w:rsidRPr="00511225" w14:paraId="44E72C7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C6E00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B8E6C1A" w14:textId="77777777" w:rsidR="00A73B31" w:rsidRPr="00511225" w:rsidRDefault="00A73B31" w:rsidP="00FB5FD0">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61D5F464" w14:textId="77777777" w:rsidR="00A73B31" w:rsidRPr="00511225" w:rsidRDefault="00A73B31" w:rsidP="00FB5FD0">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680D7D16"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884B03F" w14:textId="77777777" w:rsidR="00A73B31" w:rsidRPr="00511225" w:rsidRDefault="00A73B31" w:rsidP="00FB5FD0">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456A595F" w14:textId="77777777" w:rsidR="00A73B31" w:rsidRPr="00511225" w:rsidRDefault="00A73B31" w:rsidP="00FB5FD0">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BF36E5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4DD2831"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35BD42B" w14:textId="77777777" w:rsidR="00A73B31" w:rsidRPr="00511225" w:rsidRDefault="00A73B31" w:rsidP="00FB5FD0">
            <w:pPr>
              <w:pStyle w:val="TAC"/>
            </w:pPr>
            <w:r w:rsidRPr="00511225">
              <w:rPr>
                <w:rFonts w:cs="Arial"/>
                <w:szCs w:val="18"/>
              </w:rPr>
              <w:t>N/A</w:t>
            </w:r>
          </w:p>
        </w:tc>
      </w:tr>
      <w:tr w:rsidR="00A73B31" w:rsidRPr="00511225" w14:paraId="4B73E04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A1CFEE" w14:textId="77777777" w:rsidR="00A73B31" w:rsidRPr="00511225" w:rsidRDefault="00A73B31" w:rsidP="00FB5FD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21B2E396"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66D1AA5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14818675"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80FF3B8"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2705C30B" w14:textId="77777777" w:rsidR="00A73B31" w:rsidRPr="00511225" w:rsidRDefault="00A73B31" w:rsidP="00FB5FD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31857BD"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77EA9FD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F03AF95" w14:textId="77777777" w:rsidR="00A73B31" w:rsidRPr="00511225" w:rsidRDefault="00A73B31" w:rsidP="00FB5FD0">
            <w:pPr>
              <w:pStyle w:val="TAC"/>
            </w:pPr>
            <w:r w:rsidRPr="00511225">
              <w:t>IMD3</w:t>
            </w:r>
          </w:p>
        </w:tc>
      </w:tr>
      <w:tr w:rsidR="00A73B31" w:rsidRPr="00511225" w14:paraId="36DCE7F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7045C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931EDC2" w14:textId="77777777" w:rsidR="00A73B31" w:rsidRPr="00511225" w:rsidRDefault="00A73B31" w:rsidP="00FB5FD0">
            <w:pPr>
              <w:pStyle w:val="TAC"/>
            </w:pPr>
            <w:r w:rsidRPr="00511225">
              <w:t>n14</w:t>
            </w:r>
          </w:p>
        </w:tc>
        <w:tc>
          <w:tcPr>
            <w:tcW w:w="960" w:type="dxa"/>
            <w:tcBorders>
              <w:top w:val="single" w:sz="4" w:space="0" w:color="auto"/>
              <w:left w:val="single" w:sz="4" w:space="0" w:color="auto"/>
              <w:right w:val="single" w:sz="4" w:space="0" w:color="auto"/>
            </w:tcBorders>
            <w:vAlign w:val="center"/>
          </w:tcPr>
          <w:p w14:paraId="3B7B1F17" w14:textId="77777777" w:rsidR="00A73B31" w:rsidRPr="00511225" w:rsidRDefault="00A73B31" w:rsidP="00FB5FD0">
            <w:pPr>
              <w:pStyle w:val="TAC"/>
            </w:pPr>
            <w:r w:rsidRPr="00511225">
              <w:t>793</w:t>
            </w:r>
          </w:p>
        </w:tc>
        <w:tc>
          <w:tcPr>
            <w:tcW w:w="964" w:type="dxa"/>
            <w:tcBorders>
              <w:top w:val="single" w:sz="4" w:space="0" w:color="auto"/>
              <w:left w:val="single" w:sz="4" w:space="0" w:color="auto"/>
              <w:right w:val="single" w:sz="4" w:space="0" w:color="auto"/>
            </w:tcBorders>
          </w:tcPr>
          <w:p w14:paraId="7D6499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765D0DD"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80A6402"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1AB83A3"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BE5AEB3"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6BE27F" w14:textId="77777777" w:rsidR="00A73B31" w:rsidRPr="00511225" w:rsidRDefault="00A73B31" w:rsidP="00FB5FD0">
            <w:pPr>
              <w:pStyle w:val="TAC"/>
            </w:pPr>
            <w:r w:rsidRPr="00511225">
              <w:t>N/A</w:t>
            </w:r>
          </w:p>
        </w:tc>
      </w:tr>
      <w:tr w:rsidR="00A73B31" w:rsidRPr="00511225" w14:paraId="0B6BDDE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BBFA0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73855A" w14:textId="77777777" w:rsidR="00A73B31" w:rsidRPr="00511225" w:rsidRDefault="00A73B31" w:rsidP="00FB5FD0">
            <w:pPr>
              <w:pStyle w:val="TAC"/>
            </w:pPr>
            <w:r w:rsidRPr="00511225">
              <w:t>n77</w:t>
            </w:r>
          </w:p>
        </w:tc>
        <w:tc>
          <w:tcPr>
            <w:tcW w:w="960" w:type="dxa"/>
            <w:tcBorders>
              <w:top w:val="single" w:sz="4" w:space="0" w:color="auto"/>
              <w:left w:val="single" w:sz="4" w:space="0" w:color="auto"/>
              <w:right w:val="single" w:sz="4" w:space="0" w:color="auto"/>
            </w:tcBorders>
            <w:vAlign w:val="center"/>
          </w:tcPr>
          <w:p w14:paraId="03CFD159" w14:textId="77777777" w:rsidR="00A73B31" w:rsidRPr="00511225" w:rsidRDefault="00A73B31" w:rsidP="00FB5FD0">
            <w:pPr>
              <w:pStyle w:val="TAC"/>
            </w:pPr>
            <w:r w:rsidRPr="00511225">
              <w:t>3540</w:t>
            </w:r>
          </w:p>
        </w:tc>
        <w:tc>
          <w:tcPr>
            <w:tcW w:w="964" w:type="dxa"/>
            <w:tcBorders>
              <w:top w:val="single" w:sz="4" w:space="0" w:color="auto"/>
              <w:left w:val="single" w:sz="4" w:space="0" w:color="auto"/>
              <w:right w:val="single" w:sz="4" w:space="0" w:color="auto"/>
            </w:tcBorders>
          </w:tcPr>
          <w:p w14:paraId="569EFC5A"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2C43EB4D"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44A6C44F"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CC5F4A6"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14757FF"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0907CDB9" w14:textId="77777777" w:rsidR="00A73B31" w:rsidRPr="00511225" w:rsidRDefault="00A73B31" w:rsidP="00FB5FD0">
            <w:pPr>
              <w:pStyle w:val="TAC"/>
            </w:pPr>
            <w:r w:rsidRPr="00511225">
              <w:t>N/A</w:t>
            </w:r>
          </w:p>
        </w:tc>
      </w:tr>
      <w:tr w:rsidR="00A73B31" w:rsidRPr="00511225" w14:paraId="02F853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2C49B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1411A5"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06F5DAEF"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20DCBD3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F52EDB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B779646"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5CCC5C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BCB848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9A751C2" w14:textId="77777777" w:rsidR="00A73B31" w:rsidRPr="00511225" w:rsidRDefault="00A73B31" w:rsidP="00FB5FD0">
            <w:pPr>
              <w:pStyle w:val="TAC"/>
            </w:pPr>
            <w:r w:rsidRPr="00511225">
              <w:t>N/A</w:t>
            </w:r>
          </w:p>
        </w:tc>
      </w:tr>
      <w:tr w:rsidR="00A73B31" w:rsidRPr="00511225" w14:paraId="23823E9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B573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B1E4874" w14:textId="77777777" w:rsidR="00A73B31" w:rsidRPr="00511225" w:rsidRDefault="00A73B31" w:rsidP="00FB5FD0">
            <w:pPr>
              <w:pStyle w:val="TAC"/>
            </w:pPr>
            <w:r w:rsidRPr="00511225">
              <w:t>n14</w:t>
            </w:r>
          </w:p>
        </w:tc>
        <w:tc>
          <w:tcPr>
            <w:tcW w:w="960" w:type="dxa"/>
            <w:tcBorders>
              <w:top w:val="single" w:sz="4" w:space="0" w:color="auto"/>
              <w:left w:val="single" w:sz="4" w:space="0" w:color="auto"/>
              <w:right w:val="single" w:sz="4" w:space="0" w:color="auto"/>
            </w:tcBorders>
            <w:vAlign w:val="center"/>
          </w:tcPr>
          <w:p w14:paraId="63CE7A5F" w14:textId="77777777" w:rsidR="00A73B31" w:rsidRPr="00511225" w:rsidRDefault="00A73B31" w:rsidP="00FB5FD0">
            <w:pPr>
              <w:pStyle w:val="TAC"/>
            </w:pPr>
            <w:r w:rsidRPr="00511225">
              <w:t>793</w:t>
            </w:r>
          </w:p>
        </w:tc>
        <w:tc>
          <w:tcPr>
            <w:tcW w:w="964" w:type="dxa"/>
            <w:tcBorders>
              <w:top w:val="single" w:sz="4" w:space="0" w:color="auto"/>
              <w:left w:val="single" w:sz="4" w:space="0" w:color="auto"/>
              <w:right w:val="single" w:sz="4" w:space="0" w:color="auto"/>
            </w:tcBorders>
          </w:tcPr>
          <w:p w14:paraId="0339832E"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506A2811"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13900267"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6B8D4F4"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BCE5C9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6C23544" w14:textId="77777777" w:rsidR="00A73B31" w:rsidRPr="00511225" w:rsidRDefault="00A73B31" w:rsidP="00FB5FD0">
            <w:pPr>
              <w:pStyle w:val="TAC"/>
            </w:pPr>
            <w:r w:rsidRPr="00511225">
              <w:t>N/A</w:t>
            </w:r>
          </w:p>
        </w:tc>
      </w:tr>
      <w:tr w:rsidR="00A73B31" w:rsidRPr="00511225" w14:paraId="4FB2D1F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79B8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706ECEC" w14:textId="77777777" w:rsidR="00A73B31" w:rsidRPr="00511225" w:rsidRDefault="00A73B31" w:rsidP="00FB5FD0">
            <w:pPr>
              <w:pStyle w:val="TAC"/>
            </w:pPr>
            <w:r w:rsidRPr="00511225">
              <w:t>n77</w:t>
            </w:r>
          </w:p>
        </w:tc>
        <w:tc>
          <w:tcPr>
            <w:tcW w:w="960" w:type="dxa"/>
            <w:tcBorders>
              <w:top w:val="single" w:sz="4" w:space="0" w:color="auto"/>
              <w:left w:val="single" w:sz="4" w:space="0" w:color="auto"/>
              <w:right w:val="single" w:sz="4" w:space="0" w:color="auto"/>
            </w:tcBorders>
            <w:vAlign w:val="center"/>
          </w:tcPr>
          <w:p w14:paraId="5FBC1A3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E475D6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22D7A1BF"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4564E7FD" w14:textId="77777777" w:rsidR="00A73B31" w:rsidRPr="00511225" w:rsidRDefault="00A73B31" w:rsidP="00FB5FD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4B24B950"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5AE61B30"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48ADD435" w14:textId="77777777" w:rsidR="00A73B31" w:rsidRPr="00511225" w:rsidRDefault="00A73B31" w:rsidP="00FB5FD0">
            <w:pPr>
              <w:pStyle w:val="TAC"/>
            </w:pPr>
            <w:r w:rsidRPr="00511225">
              <w:t>IMD3</w:t>
            </w:r>
            <w:r w:rsidRPr="00511225">
              <w:rPr>
                <w:vertAlign w:val="superscript"/>
              </w:rPr>
              <w:t>1</w:t>
            </w:r>
          </w:p>
        </w:tc>
      </w:tr>
      <w:tr w:rsidR="00A73B31" w:rsidRPr="00511225" w14:paraId="376D39E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2CD87B" w14:textId="77777777" w:rsidR="00A73B31" w:rsidRPr="00511225" w:rsidRDefault="00A73B31" w:rsidP="00FB5FD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5799690"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491EEC6" w14:textId="77777777" w:rsidR="00A73B31" w:rsidRPr="00511225" w:rsidRDefault="00A73B31" w:rsidP="00FB5FD0">
            <w:pPr>
              <w:pStyle w:val="TAC"/>
            </w:pPr>
            <w:r w:rsidRPr="00511225">
              <w:t>1906</w:t>
            </w:r>
          </w:p>
        </w:tc>
        <w:tc>
          <w:tcPr>
            <w:tcW w:w="964" w:type="dxa"/>
            <w:tcBorders>
              <w:top w:val="single" w:sz="4" w:space="0" w:color="auto"/>
              <w:left w:val="single" w:sz="4" w:space="0" w:color="auto"/>
              <w:right w:val="single" w:sz="4" w:space="0" w:color="auto"/>
            </w:tcBorders>
          </w:tcPr>
          <w:p w14:paraId="4D820150"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F793CA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9194776" w14:textId="77777777" w:rsidR="00A73B31" w:rsidRPr="00511225" w:rsidRDefault="00A73B31" w:rsidP="00FB5FD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19D73D75" w14:textId="77777777" w:rsidR="00A73B31" w:rsidRPr="00511225" w:rsidRDefault="00A73B31" w:rsidP="00FB5FD0">
            <w:pPr>
              <w:pStyle w:val="TAC"/>
            </w:pPr>
            <w:r w:rsidRPr="00511225">
              <w:t>8.6</w:t>
            </w:r>
          </w:p>
        </w:tc>
        <w:tc>
          <w:tcPr>
            <w:tcW w:w="828" w:type="dxa"/>
            <w:tcBorders>
              <w:top w:val="single" w:sz="4" w:space="0" w:color="auto"/>
              <w:left w:val="single" w:sz="4" w:space="0" w:color="auto"/>
              <w:right w:val="single" w:sz="4" w:space="0" w:color="auto"/>
            </w:tcBorders>
          </w:tcPr>
          <w:p w14:paraId="715D5ED5"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60C0D76" w14:textId="77777777" w:rsidR="00A73B31" w:rsidRPr="00511225" w:rsidRDefault="00A73B31" w:rsidP="00FB5FD0">
            <w:pPr>
              <w:pStyle w:val="TAC"/>
            </w:pPr>
            <w:r w:rsidRPr="00511225">
              <w:t>IMD4</w:t>
            </w:r>
          </w:p>
        </w:tc>
      </w:tr>
      <w:tr w:rsidR="00A73B31" w:rsidRPr="00511225" w14:paraId="127D915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539BD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68FC05C"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13D35720" w14:textId="77777777" w:rsidR="00A73B31" w:rsidRPr="00511225" w:rsidRDefault="00A73B31" w:rsidP="00FB5FD0">
            <w:pPr>
              <w:pStyle w:val="TAC"/>
            </w:pPr>
            <w:r w:rsidRPr="00511225">
              <w:t>2312</w:t>
            </w:r>
          </w:p>
        </w:tc>
        <w:tc>
          <w:tcPr>
            <w:tcW w:w="964" w:type="dxa"/>
            <w:tcBorders>
              <w:top w:val="single" w:sz="4" w:space="0" w:color="auto"/>
              <w:left w:val="single" w:sz="4" w:space="0" w:color="auto"/>
              <w:right w:val="single" w:sz="4" w:space="0" w:color="auto"/>
            </w:tcBorders>
          </w:tcPr>
          <w:p w14:paraId="2DC227F7"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C83F13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CC8C310" w14:textId="77777777" w:rsidR="00A73B31" w:rsidRPr="00511225" w:rsidRDefault="00A73B31" w:rsidP="00FB5FD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7CF0039E"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1EC7B73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CB90C4" w14:textId="77777777" w:rsidR="00A73B31" w:rsidRPr="00511225" w:rsidRDefault="00A73B31" w:rsidP="00FB5FD0">
            <w:pPr>
              <w:pStyle w:val="TAC"/>
            </w:pPr>
            <w:r w:rsidRPr="00511225">
              <w:t>N/A</w:t>
            </w:r>
          </w:p>
        </w:tc>
      </w:tr>
      <w:tr w:rsidR="00A73B31" w:rsidRPr="00511225" w14:paraId="33DE3B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3E4E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4EF1D"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8661B42" w14:textId="77777777" w:rsidR="00A73B31" w:rsidRPr="00511225" w:rsidRDefault="00A73B31" w:rsidP="00FB5FD0">
            <w:pPr>
              <w:pStyle w:val="TAC"/>
            </w:pPr>
            <w:r w:rsidRPr="00511225">
              <w:t>3305</w:t>
            </w:r>
          </w:p>
        </w:tc>
        <w:tc>
          <w:tcPr>
            <w:tcW w:w="964" w:type="dxa"/>
            <w:tcBorders>
              <w:top w:val="single" w:sz="4" w:space="0" w:color="auto"/>
              <w:left w:val="single" w:sz="4" w:space="0" w:color="auto"/>
              <w:right w:val="single" w:sz="4" w:space="0" w:color="auto"/>
            </w:tcBorders>
          </w:tcPr>
          <w:p w14:paraId="50305FC8"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6AD76D52"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6589D1AE"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33DF9D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BA5BF90"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0B2BBE0" w14:textId="77777777" w:rsidR="00A73B31" w:rsidRPr="00511225" w:rsidRDefault="00A73B31" w:rsidP="00FB5FD0">
            <w:pPr>
              <w:pStyle w:val="TAC"/>
            </w:pPr>
            <w:r w:rsidRPr="00511225">
              <w:t>N/A</w:t>
            </w:r>
          </w:p>
        </w:tc>
      </w:tr>
      <w:tr w:rsidR="00A73B31" w:rsidRPr="00511225" w14:paraId="6E2C0D0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FA016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B8DCFC6"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A68D3BE" w14:textId="77777777" w:rsidR="00A73B31" w:rsidRPr="00511225" w:rsidRDefault="00A73B31" w:rsidP="00FB5FD0">
            <w:pPr>
              <w:pStyle w:val="TAC"/>
            </w:pPr>
            <w:r w:rsidRPr="00511225">
              <w:t>1905</w:t>
            </w:r>
          </w:p>
        </w:tc>
        <w:tc>
          <w:tcPr>
            <w:tcW w:w="964" w:type="dxa"/>
            <w:tcBorders>
              <w:top w:val="single" w:sz="4" w:space="0" w:color="auto"/>
              <w:left w:val="single" w:sz="4" w:space="0" w:color="auto"/>
              <w:right w:val="single" w:sz="4" w:space="0" w:color="auto"/>
            </w:tcBorders>
          </w:tcPr>
          <w:p w14:paraId="629000C1"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979D90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288F255" w14:textId="77777777" w:rsidR="00A73B31" w:rsidRPr="00511225" w:rsidRDefault="00A73B31" w:rsidP="00FB5FD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3AC59792"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9549D1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1A9DFF" w14:textId="77777777" w:rsidR="00A73B31" w:rsidRPr="00511225" w:rsidRDefault="00A73B31" w:rsidP="00FB5FD0">
            <w:pPr>
              <w:pStyle w:val="TAC"/>
            </w:pPr>
            <w:r w:rsidRPr="00511225">
              <w:t>N/A</w:t>
            </w:r>
          </w:p>
        </w:tc>
      </w:tr>
      <w:tr w:rsidR="00A73B31" w:rsidRPr="00511225" w14:paraId="540CD4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FD04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7A0F5D0"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5030954" w14:textId="77777777" w:rsidR="00A73B31" w:rsidRPr="00511225" w:rsidRDefault="00A73B31" w:rsidP="00FB5FD0">
            <w:pPr>
              <w:pStyle w:val="TAC"/>
            </w:pPr>
            <w:r w:rsidRPr="00511225">
              <w:t>2309</w:t>
            </w:r>
          </w:p>
        </w:tc>
        <w:tc>
          <w:tcPr>
            <w:tcW w:w="964" w:type="dxa"/>
            <w:tcBorders>
              <w:top w:val="single" w:sz="4" w:space="0" w:color="auto"/>
              <w:left w:val="single" w:sz="4" w:space="0" w:color="auto"/>
              <w:right w:val="single" w:sz="4" w:space="0" w:color="auto"/>
            </w:tcBorders>
          </w:tcPr>
          <w:p w14:paraId="60898A0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781C07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7C20B85" w14:textId="77777777" w:rsidR="00A73B31" w:rsidRPr="00511225" w:rsidRDefault="00A73B31" w:rsidP="00FB5FD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1A40C92E" w14:textId="77777777" w:rsidR="00A73B31" w:rsidRPr="00511225" w:rsidRDefault="00A73B31" w:rsidP="00FB5FD0">
            <w:pPr>
              <w:pStyle w:val="TAC"/>
            </w:pPr>
            <w:r w:rsidRPr="00511225">
              <w:t>10.6</w:t>
            </w:r>
          </w:p>
        </w:tc>
        <w:tc>
          <w:tcPr>
            <w:tcW w:w="828" w:type="dxa"/>
            <w:tcBorders>
              <w:top w:val="single" w:sz="4" w:space="0" w:color="auto"/>
              <w:left w:val="single" w:sz="4" w:space="0" w:color="auto"/>
              <w:right w:val="single" w:sz="4" w:space="0" w:color="auto"/>
            </w:tcBorders>
          </w:tcPr>
          <w:p w14:paraId="4272B7B6"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5FE9E54" w14:textId="77777777" w:rsidR="00A73B31" w:rsidRPr="00511225" w:rsidRDefault="00A73B31" w:rsidP="00FB5FD0">
            <w:pPr>
              <w:pStyle w:val="TAC"/>
            </w:pPr>
            <w:r w:rsidRPr="00511225">
              <w:t>IMD4</w:t>
            </w:r>
            <w:r w:rsidRPr="00511225">
              <w:rPr>
                <w:vertAlign w:val="superscript"/>
              </w:rPr>
              <w:t>1</w:t>
            </w:r>
          </w:p>
        </w:tc>
      </w:tr>
      <w:tr w:rsidR="00A73B31" w:rsidRPr="00511225" w14:paraId="4864A30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4EB55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58EC382"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0EF3F53" w14:textId="77777777" w:rsidR="00A73B31" w:rsidRPr="00511225" w:rsidRDefault="00A73B31" w:rsidP="00FB5FD0">
            <w:pPr>
              <w:pStyle w:val="TAC"/>
            </w:pPr>
            <w:r w:rsidRPr="00511225">
              <w:t>3361</w:t>
            </w:r>
          </w:p>
        </w:tc>
        <w:tc>
          <w:tcPr>
            <w:tcW w:w="964" w:type="dxa"/>
            <w:tcBorders>
              <w:top w:val="single" w:sz="4" w:space="0" w:color="auto"/>
              <w:left w:val="single" w:sz="4" w:space="0" w:color="auto"/>
              <w:right w:val="single" w:sz="4" w:space="0" w:color="auto"/>
            </w:tcBorders>
          </w:tcPr>
          <w:p w14:paraId="655D189C"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F86011F"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12E5E40C" w14:textId="77777777" w:rsidR="00A73B31" w:rsidRPr="00511225" w:rsidRDefault="00A73B31" w:rsidP="00FB5FD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86A5569"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25B67B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47A60D9A" w14:textId="77777777" w:rsidR="00A73B31" w:rsidRPr="00511225" w:rsidRDefault="00A73B31" w:rsidP="00FB5FD0">
            <w:pPr>
              <w:pStyle w:val="TAC"/>
            </w:pPr>
            <w:r w:rsidRPr="00511225">
              <w:t>N/A</w:t>
            </w:r>
          </w:p>
        </w:tc>
      </w:tr>
      <w:tr w:rsidR="00A73B31" w:rsidRPr="00511225" w14:paraId="268D1BF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CF852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343728"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134DB64" w14:textId="77777777" w:rsidR="00A73B31" w:rsidRPr="00511225" w:rsidRDefault="00A73B31" w:rsidP="00FB5FD0">
            <w:pPr>
              <w:pStyle w:val="TAC"/>
            </w:pPr>
            <w:r w:rsidRPr="00511225">
              <w:t>1870</w:t>
            </w:r>
          </w:p>
        </w:tc>
        <w:tc>
          <w:tcPr>
            <w:tcW w:w="964" w:type="dxa"/>
            <w:tcBorders>
              <w:top w:val="single" w:sz="4" w:space="0" w:color="auto"/>
              <w:left w:val="single" w:sz="4" w:space="0" w:color="auto"/>
              <w:right w:val="single" w:sz="4" w:space="0" w:color="auto"/>
            </w:tcBorders>
          </w:tcPr>
          <w:p w14:paraId="03D1475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EAAE7C5"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D8A1A27" w14:textId="77777777" w:rsidR="00A73B31" w:rsidRPr="00511225" w:rsidRDefault="00A73B31" w:rsidP="00FB5FD0">
            <w:pPr>
              <w:pStyle w:val="TAC"/>
            </w:pPr>
            <w:r w:rsidRPr="00511225">
              <w:t>1950</w:t>
            </w:r>
          </w:p>
        </w:tc>
        <w:tc>
          <w:tcPr>
            <w:tcW w:w="977" w:type="dxa"/>
            <w:tcBorders>
              <w:top w:val="single" w:sz="4" w:space="0" w:color="auto"/>
              <w:left w:val="single" w:sz="4" w:space="0" w:color="auto"/>
              <w:bottom w:val="single" w:sz="4" w:space="0" w:color="auto"/>
              <w:right w:val="single" w:sz="4" w:space="0" w:color="auto"/>
            </w:tcBorders>
          </w:tcPr>
          <w:p w14:paraId="461A1CB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2CD5EF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BC02D0D" w14:textId="77777777" w:rsidR="00A73B31" w:rsidRPr="00511225" w:rsidRDefault="00A73B31" w:rsidP="00FB5FD0">
            <w:pPr>
              <w:pStyle w:val="TAC"/>
            </w:pPr>
            <w:r w:rsidRPr="00511225">
              <w:t>N/A</w:t>
            </w:r>
          </w:p>
        </w:tc>
      </w:tr>
      <w:tr w:rsidR="00A73B31" w:rsidRPr="00511225" w14:paraId="1DA51E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76E7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29D68EF"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BCF5D75" w14:textId="77777777" w:rsidR="00A73B31" w:rsidRPr="00511225" w:rsidRDefault="00A73B31" w:rsidP="00FB5FD0">
            <w:pPr>
              <w:pStyle w:val="TAC"/>
            </w:pPr>
            <w:r w:rsidRPr="00511225">
              <w:t>2310</w:t>
            </w:r>
          </w:p>
        </w:tc>
        <w:tc>
          <w:tcPr>
            <w:tcW w:w="964" w:type="dxa"/>
            <w:tcBorders>
              <w:top w:val="single" w:sz="4" w:space="0" w:color="auto"/>
              <w:left w:val="single" w:sz="4" w:space="0" w:color="auto"/>
              <w:right w:val="single" w:sz="4" w:space="0" w:color="auto"/>
            </w:tcBorders>
          </w:tcPr>
          <w:p w14:paraId="0D413A09"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A5C1E4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B0317D5"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0B6387F"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09A22C1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D83356B" w14:textId="77777777" w:rsidR="00A73B31" w:rsidRPr="00511225" w:rsidRDefault="00A73B31" w:rsidP="00FB5FD0">
            <w:pPr>
              <w:pStyle w:val="TAC"/>
            </w:pPr>
            <w:r w:rsidRPr="00511225">
              <w:t>N/A</w:t>
            </w:r>
          </w:p>
        </w:tc>
      </w:tr>
      <w:tr w:rsidR="00A73B31" w:rsidRPr="00511225" w14:paraId="3BB5633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8BB7F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D968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24DFC1" w14:textId="77777777" w:rsidR="00A73B31" w:rsidRPr="00511225" w:rsidRDefault="00A73B31" w:rsidP="00FB5FD0">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0A8F51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CF1E2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C41A0E" w14:textId="77777777" w:rsidR="00A73B31" w:rsidRPr="00511225" w:rsidRDefault="00A73B31" w:rsidP="00FB5FD0">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6E284FF1" w14:textId="77777777" w:rsidR="00A73B31" w:rsidRPr="00511225" w:rsidRDefault="00A73B31" w:rsidP="00FB5FD0">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B8FCDF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6DDF2B8" w14:textId="77777777" w:rsidR="00A73B31" w:rsidRPr="00511225" w:rsidRDefault="00A73B31" w:rsidP="00FB5FD0">
            <w:pPr>
              <w:pStyle w:val="TAC"/>
            </w:pPr>
            <w:r w:rsidRPr="00511225">
              <w:t>IMD2</w:t>
            </w:r>
            <w:r w:rsidRPr="00511225">
              <w:rPr>
                <w:vertAlign w:val="superscript"/>
              </w:rPr>
              <w:t>2</w:t>
            </w:r>
          </w:p>
        </w:tc>
      </w:tr>
      <w:tr w:rsidR="00A73B31" w:rsidRPr="00511225" w14:paraId="6D034A7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B53CD" w14:textId="77777777" w:rsidR="00A73B31" w:rsidRPr="00511225" w:rsidRDefault="00A73B31" w:rsidP="00FB5FD0">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FBAA2C3"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602CAA9" w14:textId="77777777" w:rsidR="00A73B31" w:rsidRPr="00511225" w:rsidRDefault="00A73B31" w:rsidP="00FB5FD0">
            <w:pPr>
              <w:pStyle w:val="TAC"/>
            </w:pPr>
            <w:r w:rsidRPr="00511225">
              <w:t>1855</w:t>
            </w:r>
          </w:p>
        </w:tc>
        <w:tc>
          <w:tcPr>
            <w:tcW w:w="964" w:type="dxa"/>
            <w:tcBorders>
              <w:top w:val="single" w:sz="4" w:space="0" w:color="auto"/>
              <w:left w:val="single" w:sz="4" w:space="0" w:color="auto"/>
              <w:right w:val="single" w:sz="4" w:space="0" w:color="auto"/>
            </w:tcBorders>
          </w:tcPr>
          <w:p w14:paraId="44259B99"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1CF0D21"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2F378EF2" w14:textId="77777777" w:rsidR="00A73B31" w:rsidRPr="00511225" w:rsidRDefault="00A73B31" w:rsidP="00FB5FD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1739962"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ACFF24F"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68F92E6"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1E6AF2B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4C6098"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72264E3" w14:textId="77777777" w:rsidR="00A73B31" w:rsidRPr="00511225" w:rsidRDefault="00A73B31" w:rsidP="00FB5FD0">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D851EC0"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6F96DC3" w14:textId="77777777" w:rsidR="00A73B31" w:rsidRPr="00511225" w:rsidRDefault="00A73B31" w:rsidP="00FB5FD0">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9F4ACA8" w14:textId="77777777" w:rsidR="00A73B31" w:rsidRPr="00511225" w:rsidRDefault="00A73B31" w:rsidP="00FB5FD0">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A906233" w14:textId="77777777" w:rsidR="00A73B31" w:rsidRPr="00511225" w:rsidRDefault="00A73B31" w:rsidP="00FB5FD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0142F11" w14:textId="77777777" w:rsidR="00A73B31" w:rsidRPr="00511225" w:rsidRDefault="00A73B31" w:rsidP="00FB5FD0">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515E98A2"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51269A0" w14:textId="77777777" w:rsidR="00A73B31" w:rsidRPr="00511225" w:rsidRDefault="00A73B31" w:rsidP="00FB5FD0">
            <w:pPr>
              <w:pStyle w:val="TAC"/>
            </w:pPr>
            <w:r w:rsidRPr="00511225">
              <w:rPr>
                <w:rFonts w:eastAsia="ＭＳ 明朝" w:cs="Arial"/>
                <w:color w:val="000000"/>
                <w:szCs w:val="18"/>
              </w:rPr>
              <w:t>IMD2</w:t>
            </w:r>
          </w:p>
        </w:tc>
      </w:tr>
      <w:tr w:rsidR="00A73B31" w:rsidRPr="00511225" w14:paraId="0ED801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7EF5824"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4150CE3"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369C0F98" w14:textId="77777777" w:rsidR="00A73B31" w:rsidRPr="00511225" w:rsidRDefault="00A73B31" w:rsidP="00FB5FD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C0F1DBA"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AF42471"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326BB8C" w14:textId="77777777" w:rsidR="00A73B31" w:rsidRPr="00511225" w:rsidRDefault="00A73B31" w:rsidP="00FB5FD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0FF5C20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2223E8B"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6C641D2"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505952A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C396B8"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D79D5C7"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60B1154" w14:textId="77777777" w:rsidR="00A73B31" w:rsidRPr="00511225" w:rsidRDefault="00A73B31" w:rsidP="00FB5FD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11A49BC9"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2F92072"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A5E989E" w14:textId="77777777" w:rsidR="00A73B31" w:rsidRPr="00511225" w:rsidRDefault="00A73B31" w:rsidP="00FB5FD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7A11D21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8B6B83F"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4C6F95E"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678418F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C3CF45"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BF3494F" w14:textId="77777777" w:rsidR="00A73B31" w:rsidRPr="00511225" w:rsidRDefault="00A73B31" w:rsidP="00FB5FD0">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F501ADD" w14:textId="77777777" w:rsidR="00A73B31" w:rsidRPr="00511225" w:rsidRDefault="00A73B31" w:rsidP="00FB5FD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F236ED9" w14:textId="77777777" w:rsidR="00A73B31" w:rsidRPr="00511225" w:rsidRDefault="00A73B31" w:rsidP="00FB5FD0">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7D603725" w14:textId="77777777" w:rsidR="00A73B31" w:rsidRPr="00511225" w:rsidRDefault="00A73B31" w:rsidP="00FB5FD0">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F308F1C" w14:textId="77777777" w:rsidR="00A73B31" w:rsidRPr="00511225" w:rsidRDefault="00A73B31" w:rsidP="00FB5FD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4EF0B00"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185D325"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16020B9C"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2A3155E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BFA063"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F78E72F"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1C49BB29"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539DD981"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69ADF9E2" w14:textId="77777777" w:rsidR="00A73B31" w:rsidRPr="00511225" w:rsidRDefault="00A73B31" w:rsidP="00FB5FD0">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52585301" w14:textId="77777777" w:rsidR="00A73B31" w:rsidRPr="00511225" w:rsidRDefault="00A73B31" w:rsidP="00FB5FD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1752987" w14:textId="77777777" w:rsidR="00A73B31" w:rsidRPr="00511225" w:rsidRDefault="00A73B31" w:rsidP="00FB5FD0">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26C6E38E"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7148B50" w14:textId="77777777" w:rsidR="00A73B31" w:rsidRPr="00511225" w:rsidRDefault="00A73B31" w:rsidP="00FB5FD0">
            <w:pPr>
              <w:pStyle w:val="TAC"/>
            </w:pPr>
            <w:r w:rsidRPr="00511225">
              <w:rPr>
                <w:rFonts w:eastAsia="ＭＳ 明朝" w:cs="Arial"/>
                <w:color w:val="000000"/>
                <w:szCs w:val="18"/>
              </w:rPr>
              <w:t>IMD4</w:t>
            </w:r>
          </w:p>
        </w:tc>
      </w:tr>
      <w:tr w:rsidR="00A73B31" w:rsidRPr="00511225" w14:paraId="2194AB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B95097"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D558A3E"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5A5611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48B614A"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2201FDC"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15731BCF" w14:textId="77777777" w:rsidR="00A73B31" w:rsidRPr="00511225" w:rsidRDefault="00A73B31" w:rsidP="00FB5FD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FE825A" w14:textId="77777777" w:rsidR="00A73B31" w:rsidRPr="00511225" w:rsidRDefault="00A73B31" w:rsidP="00FB5FD0">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6DDBB2B3"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0636E8C" w14:textId="77777777" w:rsidR="00A73B31" w:rsidRPr="00511225" w:rsidRDefault="00A73B31" w:rsidP="00FB5FD0">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A73B31" w:rsidRPr="00511225" w14:paraId="7AE9B4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F853C7F"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6EC7E7" w14:textId="77777777" w:rsidR="00A73B31" w:rsidRPr="00511225" w:rsidRDefault="00A73B31" w:rsidP="00FB5FD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5F7B4BF" w14:textId="77777777" w:rsidR="00A73B31" w:rsidRPr="00511225" w:rsidRDefault="00A73B31" w:rsidP="00FB5FD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ADDD656" w14:textId="77777777" w:rsidR="00A73B31" w:rsidRPr="00511225" w:rsidRDefault="00A73B31" w:rsidP="00FB5FD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4B7457A4"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tcPr>
          <w:p w14:paraId="49530379" w14:textId="77777777" w:rsidR="00A73B31" w:rsidRPr="00511225" w:rsidRDefault="00A73B31" w:rsidP="00FB5FD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0B90B15"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5EADB1B" w14:textId="77777777" w:rsidR="00A73B31" w:rsidRPr="00511225" w:rsidRDefault="00A73B31" w:rsidP="00FB5FD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DE4504F"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50FA33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C6143C"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34034080"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7BCE4E54" w14:textId="77777777" w:rsidR="00A73B31" w:rsidRPr="00511225" w:rsidRDefault="00A73B31" w:rsidP="00FB5FD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49FF8EF"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81DAB95"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54C6D44" w14:textId="77777777" w:rsidR="00A73B31" w:rsidRPr="00511225" w:rsidRDefault="00A73B31" w:rsidP="00FB5FD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0008802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12A1A35"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73C579F" w14:textId="77777777" w:rsidR="00A73B31" w:rsidRPr="00511225" w:rsidRDefault="00A73B31" w:rsidP="00FB5FD0">
            <w:pPr>
              <w:pStyle w:val="TAC"/>
            </w:pPr>
            <w:r w:rsidRPr="00511225">
              <w:rPr>
                <w:rFonts w:eastAsia="ＭＳ 明朝" w:cs="Arial"/>
                <w:color w:val="000000"/>
                <w:szCs w:val="18"/>
              </w:rPr>
              <w:t>N/A</w:t>
            </w:r>
          </w:p>
        </w:tc>
      </w:tr>
    </w:tbl>
    <w:p w14:paraId="298CD27A"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5F0FC642"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A735CF4"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C1ACD2" w14:textId="77777777" w:rsidR="00A73B31" w:rsidRPr="00511225" w:rsidRDefault="00A73B31" w:rsidP="00FB5FD0">
            <w:pPr>
              <w:pStyle w:val="TAH"/>
            </w:pPr>
            <w:r w:rsidRPr="00511225">
              <w:t>Source of IMD</w:t>
            </w:r>
          </w:p>
        </w:tc>
      </w:tr>
      <w:tr w:rsidR="00A73B31" w:rsidRPr="00511225" w14:paraId="4150A7BA"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B35C73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295343"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6C24F5"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CD288E5"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3DA9461"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37B2940"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EA5831"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745FE68"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33DB4E0" w14:textId="77777777" w:rsidR="00A73B31" w:rsidRPr="00511225" w:rsidRDefault="00A73B31" w:rsidP="00FB5FD0">
            <w:pPr>
              <w:pStyle w:val="TAH"/>
            </w:pPr>
          </w:p>
        </w:tc>
      </w:tr>
      <w:tr w:rsidR="00A73B31" w:rsidRPr="00511225" w14:paraId="00CE538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F66CE" w14:textId="77777777" w:rsidR="00A73B31" w:rsidRPr="00511225" w:rsidRDefault="00A73B31" w:rsidP="00FB5FD0">
            <w:pPr>
              <w:pStyle w:val="TAC"/>
              <w:rPr>
                <w:lang w:eastAsia="zh-CN"/>
              </w:rPr>
            </w:pPr>
            <w:bookmarkStart w:id="19"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157DDAD"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E024D1"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BF14036"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1395319"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F35CD1C"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E0A7BB9"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33925C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26BE8CB" w14:textId="77777777" w:rsidR="00A73B31" w:rsidRPr="00511225" w:rsidRDefault="00A73B31" w:rsidP="00FB5FD0">
            <w:pPr>
              <w:pStyle w:val="TAC"/>
              <w:rPr>
                <w:rFonts w:cs="Arial"/>
                <w:lang w:eastAsia="ko-KR"/>
              </w:rPr>
            </w:pPr>
            <w:r w:rsidRPr="00511225">
              <w:t>N/A</w:t>
            </w:r>
          </w:p>
        </w:tc>
      </w:tr>
      <w:tr w:rsidR="00A73B31" w:rsidRPr="00511225" w14:paraId="28365A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66C96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048FB62"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AE0A131" w14:textId="77777777" w:rsidR="00A73B31" w:rsidRPr="00511225" w:rsidRDefault="00A73B31" w:rsidP="00FB5FD0">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1694C8DE"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4EAAE0F"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A24653F"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14CD5AB"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ADA1F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F2A6375" w14:textId="77777777" w:rsidR="00A73B31" w:rsidRPr="00511225" w:rsidRDefault="00A73B31" w:rsidP="00FB5FD0">
            <w:pPr>
              <w:pStyle w:val="TAC"/>
              <w:rPr>
                <w:rFonts w:cs="Arial"/>
                <w:lang w:eastAsia="ko-KR"/>
              </w:rPr>
            </w:pPr>
            <w:r w:rsidRPr="00511225">
              <w:t>N/A</w:t>
            </w:r>
          </w:p>
        </w:tc>
      </w:tr>
      <w:tr w:rsidR="00A73B31" w:rsidRPr="00511225" w14:paraId="03411AC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47D40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69EF0C9"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A87FE6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E367AEB"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16859A"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A104513" w14:textId="77777777" w:rsidR="00A73B31" w:rsidRPr="00511225" w:rsidRDefault="00A73B31" w:rsidP="00FB5FD0">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6EBD5" w14:textId="77777777" w:rsidR="00A73B31" w:rsidRPr="00511225" w:rsidRDefault="00A73B31" w:rsidP="00FB5FD0">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0F01FC8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A40CE8F" w14:textId="77777777" w:rsidR="00A73B31" w:rsidRPr="00511225" w:rsidRDefault="00A73B31" w:rsidP="00FB5FD0">
            <w:pPr>
              <w:pStyle w:val="TAC"/>
              <w:rPr>
                <w:rFonts w:cs="Arial"/>
                <w:lang w:eastAsia="ko-KR"/>
              </w:rPr>
            </w:pPr>
            <w:r w:rsidRPr="00511225">
              <w:t>IMD2</w:t>
            </w:r>
            <w:r w:rsidRPr="00511225">
              <w:rPr>
                <w:vertAlign w:val="superscript"/>
              </w:rPr>
              <w:t>5</w:t>
            </w:r>
          </w:p>
        </w:tc>
      </w:tr>
      <w:tr w:rsidR="00A73B31" w:rsidRPr="00511225" w14:paraId="7B55B7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ADA53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A886D9"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74A2F70"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40AB827"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476931"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09B390C"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DE83656"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07944D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7524CB7" w14:textId="77777777" w:rsidR="00A73B31" w:rsidRPr="00511225" w:rsidRDefault="00A73B31" w:rsidP="00FB5FD0">
            <w:pPr>
              <w:pStyle w:val="TAC"/>
              <w:rPr>
                <w:rFonts w:cs="Arial"/>
                <w:lang w:eastAsia="ko-KR"/>
              </w:rPr>
            </w:pPr>
            <w:r w:rsidRPr="00511225">
              <w:t>N/A</w:t>
            </w:r>
          </w:p>
        </w:tc>
      </w:tr>
      <w:tr w:rsidR="00A73B31" w:rsidRPr="00511225" w14:paraId="0569FA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7A5EC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B934153"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B3DF41A" w14:textId="77777777" w:rsidR="00A73B31" w:rsidRPr="00511225" w:rsidRDefault="00A73B31" w:rsidP="00FB5FD0">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2CA7950"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C9CD33E"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760E1EA"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AC7B988"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B2562F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4532974" w14:textId="77777777" w:rsidR="00A73B31" w:rsidRPr="00511225" w:rsidRDefault="00A73B31" w:rsidP="00FB5FD0">
            <w:pPr>
              <w:pStyle w:val="TAC"/>
              <w:rPr>
                <w:rFonts w:cs="Arial"/>
                <w:lang w:eastAsia="ko-KR"/>
              </w:rPr>
            </w:pPr>
            <w:r w:rsidRPr="00511225">
              <w:t>N/A</w:t>
            </w:r>
          </w:p>
        </w:tc>
      </w:tr>
      <w:tr w:rsidR="00A73B31" w:rsidRPr="00511225" w14:paraId="1B9B09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C330F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43962D1"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890E0E4"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9105310"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24F442F"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F7A1D4" w14:textId="77777777" w:rsidR="00A73B31" w:rsidRPr="00511225" w:rsidRDefault="00A73B31" w:rsidP="00FB5FD0">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8082B70" w14:textId="77777777" w:rsidR="00A73B31" w:rsidRPr="00511225" w:rsidRDefault="00A73B31" w:rsidP="00FB5FD0">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1C77575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95E2415" w14:textId="77777777" w:rsidR="00A73B31" w:rsidRPr="00511225" w:rsidRDefault="00A73B31" w:rsidP="00FB5FD0">
            <w:pPr>
              <w:pStyle w:val="TAC"/>
              <w:rPr>
                <w:rFonts w:cs="Arial"/>
                <w:lang w:eastAsia="ko-KR"/>
              </w:rPr>
            </w:pPr>
            <w:r w:rsidRPr="00511225">
              <w:t>IMD4</w:t>
            </w:r>
          </w:p>
        </w:tc>
      </w:tr>
      <w:tr w:rsidR="00A73B31" w:rsidRPr="00511225" w14:paraId="6C2C9B5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5B7263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E42EF49"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8E2D0C2" w14:textId="77777777" w:rsidR="00A73B31" w:rsidRPr="00511225" w:rsidRDefault="00A73B31" w:rsidP="00FB5FD0">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606F8B73"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245A6FA"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5238363" w14:textId="77777777" w:rsidR="00A73B31" w:rsidRPr="00511225" w:rsidRDefault="00A73B31" w:rsidP="00FB5FD0">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E743A24"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BE7545D"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49C5318" w14:textId="77777777" w:rsidR="00A73B31" w:rsidRPr="00511225" w:rsidRDefault="00A73B31" w:rsidP="00FB5FD0">
            <w:pPr>
              <w:pStyle w:val="TAC"/>
              <w:rPr>
                <w:rFonts w:cs="Arial"/>
                <w:lang w:eastAsia="ko-KR"/>
              </w:rPr>
            </w:pPr>
            <w:r w:rsidRPr="00511225">
              <w:t>N/A</w:t>
            </w:r>
          </w:p>
        </w:tc>
      </w:tr>
      <w:tr w:rsidR="00A73B31" w:rsidRPr="00511225" w14:paraId="542327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50D18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5829EAD"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F0E380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F873A15"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1CC088D"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B70E9A8" w14:textId="77777777" w:rsidR="00A73B31" w:rsidRPr="00511225" w:rsidRDefault="00A73B31" w:rsidP="00FB5FD0">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5C0A31B" w14:textId="77777777" w:rsidR="00A73B31" w:rsidRPr="00511225" w:rsidRDefault="00A73B31" w:rsidP="00FB5FD0">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0A3E0AD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931BCC2" w14:textId="77777777" w:rsidR="00A73B31" w:rsidRPr="00511225" w:rsidRDefault="00A73B31" w:rsidP="00FB5FD0">
            <w:pPr>
              <w:pStyle w:val="TAC"/>
              <w:rPr>
                <w:rFonts w:cs="Arial"/>
                <w:lang w:eastAsia="ko-KR"/>
              </w:rPr>
            </w:pPr>
            <w:r w:rsidRPr="00511225">
              <w:t>IMD2</w:t>
            </w:r>
          </w:p>
        </w:tc>
      </w:tr>
      <w:tr w:rsidR="00A73B31" w:rsidRPr="00511225" w14:paraId="3E3351D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A4EA9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8C84266"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A82EF4" w14:textId="77777777" w:rsidR="00A73B31" w:rsidRPr="00511225" w:rsidRDefault="00A73B31" w:rsidP="00FB5FD0">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601E0FB2"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C4CFD52"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09F34F1" w14:textId="77777777" w:rsidR="00A73B31" w:rsidRPr="00511225" w:rsidRDefault="00A73B31" w:rsidP="00FB5FD0">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66BEC8A8"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024BD5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C8039B9" w14:textId="77777777" w:rsidR="00A73B31" w:rsidRPr="00511225" w:rsidRDefault="00A73B31" w:rsidP="00FB5FD0">
            <w:pPr>
              <w:pStyle w:val="TAC"/>
              <w:rPr>
                <w:rFonts w:cs="Arial"/>
                <w:lang w:eastAsia="ko-KR"/>
              </w:rPr>
            </w:pPr>
            <w:r w:rsidRPr="00511225">
              <w:t>N/A</w:t>
            </w:r>
          </w:p>
        </w:tc>
      </w:tr>
      <w:tr w:rsidR="00A73B31" w:rsidRPr="00511225" w14:paraId="728A87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D855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34529F8"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F680E66"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5FD29E9"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C3D94BB"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17F8F8B"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5B2978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F6BA2D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F5387B8" w14:textId="77777777" w:rsidR="00A73B31" w:rsidRPr="00511225" w:rsidRDefault="00A73B31" w:rsidP="00FB5FD0">
            <w:pPr>
              <w:pStyle w:val="TAC"/>
              <w:rPr>
                <w:rFonts w:cs="Arial"/>
                <w:lang w:eastAsia="ko-KR"/>
              </w:rPr>
            </w:pPr>
            <w:r w:rsidRPr="00511225">
              <w:t>N/A</w:t>
            </w:r>
          </w:p>
        </w:tc>
      </w:tr>
      <w:tr w:rsidR="00A73B31" w:rsidRPr="00511225" w14:paraId="7462E86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7856AA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4591CD2"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9B39F2C"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AEE30A2"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CC5B90"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0E1A3AA"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B509071" w14:textId="77777777" w:rsidR="00A73B31" w:rsidRPr="00511225" w:rsidRDefault="00A73B31" w:rsidP="00FB5FD0">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3CC2172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CFF9779" w14:textId="77777777" w:rsidR="00A73B31" w:rsidRPr="00511225" w:rsidRDefault="00A73B31" w:rsidP="00FB5FD0">
            <w:pPr>
              <w:pStyle w:val="TAC"/>
              <w:rPr>
                <w:rFonts w:cs="Arial"/>
                <w:lang w:eastAsia="ko-KR"/>
              </w:rPr>
            </w:pPr>
            <w:r w:rsidRPr="00511225">
              <w:t>IMD4</w:t>
            </w:r>
          </w:p>
        </w:tc>
      </w:tr>
      <w:tr w:rsidR="00A73B31" w:rsidRPr="00511225" w14:paraId="24683BB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7AA3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8E0C32B"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1AC20E3" w14:textId="77777777" w:rsidR="00A73B31" w:rsidRPr="00511225" w:rsidRDefault="00A73B31" w:rsidP="00FB5FD0">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53767D41"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3B009D3"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37583A6" w14:textId="77777777" w:rsidR="00A73B31" w:rsidRPr="00511225" w:rsidRDefault="00A73B31" w:rsidP="00FB5FD0">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1E48404A"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4D70736"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83C8286" w14:textId="77777777" w:rsidR="00A73B31" w:rsidRPr="00511225" w:rsidRDefault="00A73B31" w:rsidP="00FB5FD0">
            <w:pPr>
              <w:pStyle w:val="TAC"/>
              <w:rPr>
                <w:rFonts w:cs="Arial"/>
                <w:lang w:eastAsia="ko-KR"/>
              </w:rPr>
            </w:pPr>
            <w:r w:rsidRPr="00511225">
              <w:t>N/A</w:t>
            </w:r>
          </w:p>
        </w:tc>
      </w:tr>
      <w:tr w:rsidR="00A73B31" w:rsidRPr="00511225" w14:paraId="7F2329F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C726E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C2B724F"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9CD221B" w14:textId="77777777" w:rsidR="00A73B31" w:rsidRPr="00511225" w:rsidRDefault="00A73B31" w:rsidP="00FB5FD0">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DA244BF"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5340C2F"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8C434C6" w14:textId="77777777" w:rsidR="00A73B31" w:rsidRPr="00511225" w:rsidRDefault="00A73B31" w:rsidP="00FB5FD0">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A2977A2"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3DF445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74C8F52" w14:textId="77777777" w:rsidR="00A73B31" w:rsidRPr="00511225" w:rsidRDefault="00A73B31" w:rsidP="00FB5FD0">
            <w:pPr>
              <w:pStyle w:val="TAC"/>
              <w:rPr>
                <w:rFonts w:cs="Arial"/>
                <w:lang w:eastAsia="ko-KR"/>
              </w:rPr>
            </w:pPr>
            <w:r w:rsidRPr="00511225">
              <w:t>N/A</w:t>
            </w:r>
          </w:p>
        </w:tc>
      </w:tr>
      <w:tr w:rsidR="00A73B31" w:rsidRPr="00511225" w14:paraId="55EA34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0D8EC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A2BE613"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126491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4CDB357"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2660A38"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FA2B253" w14:textId="77777777" w:rsidR="00A73B31" w:rsidRPr="00511225" w:rsidRDefault="00A73B31" w:rsidP="00FB5FD0">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FA00BE5" w14:textId="77777777" w:rsidR="00A73B31" w:rsidRPr="00511225" w:rsidRDefault="00A73B31" w:rsidP="00FB5FD0">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49F51FD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BD3582A" w14:textId="77777777" w:rsidR="00A73B31" w:rsidRPr="00511225" w:rsidRDefault="00A73B31" w:rsidP="00FB5FD0">
            <w:pPr>
              <w:pStyle w:val="TAC"/>
              <w:rPr>
                <w:rFonts w:cs="Arial"/>
                <w:lang w:eastAsia="ko-KR"/>
              </w:rPr>
            </w:pPr>
            <w:r w:rsidRPr="00511225">
              <w:t>IMD5</w:t>
            </w:r>
          </w:p>
        </w:tc>
      </w:tr>
      <w:tr w:rsidR="00A73B31" w:rsidRPr="00511225" w14:paraId="3C44896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4DAB22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4F26D0C"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34E3324" w14:textId="77777777" w:rsidR="00A73B31" w:rsidRPr="00511225" w:rsidRDefault="00A73B31" w:rsidP="00FB5FD0">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6A0C8E05"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EB13A85"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01EF5F4" w14:textId="77777777" w:rsidR="00A73B31" w:rsidRPr="00511225" w:rsidRDefault="00A73B31" w:rsidP="00FB5FD0">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6ECE725F"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1069389"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456AD55" w14:textId="77777777" w:rsidR="00A73B31" w:rsidRPr="00511225" w:rsidRDefault="00A73B31" w:rsidP="00FB5FD0">
            <w:pPr>
              <w:pStyle w:val="TAC"/>
              <w:rPr>
                <w:rFonts w:cs="Arial"/>
                <w:lang w:eastAsia="ko-KR"/>
              </w:rPr>
            </w:pPr>
            <w:r w:rsidRPr="00511225">
              <w:t>N/A</w:t>
            </w:r>
          </w:p>
        </w:tc>
      </w:tr>
      <w:tr w:rsidR="00A73B31" w:rsidRPr="00511225" w14:paraId="000607B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58B6B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265A8EC"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10E52E7"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8F5AB5"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F97B616"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A3125C9"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A8367E9" w14:textId="77777777" w:rsidR="00A73B31" w:rsidRPr="00511225" w:rsidRDefault="00A73B31" w:rsidP="00FB5FD0">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7E3631F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0275575" w14:textId="77777777" w:rsidR="00A73B31" w:rsidRPr="00511225" w:rsidRDefault="00A73B31" w:rsidP="00FB5FD0">
            <w:pPr>
              <w:pStyle w:val="TAC"/>
              <w:rPr>
                <w:rFonts w:cs="Arial"/>
                <w:lang w:eastAsia="ko-KR"/>
              </w:rPr>
            </w:pPr>
            <w:r w:rsidRPr="00511225">
              <w:t>IMD2</w:t>
            </w:r>
          </w:p>
        </w:tc>
      </w:tr>
      <w:tr w:rsidR="00A73B31" w:rsidRPr="00511225" w14:paraId="6AFEB62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2623F9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E2E3260"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D4F58A5" w14:textId="77777777" w:rsidR="00A73B31" w:rsidRPr="00511225" w:rsidRDefault="00A73B31" w:rsidP="00FB5FD0">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8086E73"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681EBF6"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14604B7" w14:textId="77777777" w:rsidR="00A73B31" w:rsidRPr="00511225" w:rsidRDefault="00A73B31" w:rsidP="00FB5FD0">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62F8F1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991181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E55C1F5" w14:textId="77777777" w:rsidR="00A73B31" w:rsidRPr="00511225" w:rsidRDefault="00A73B31" w:rsidP="00FB5FD0">
            <w:pPr>
              <w:pStyle w:val="TAC"/>
              <w:rPr>
                <w:rFonts w:cs="Arial"/>
                <w:lang w:eastAsia="ko-KR"/>
              </w:rPr>
            </w:pPr>
            <w:r w:rsidRPr="00511225">
              <w:t>N/A</w:t>
            </w:r>
          </w:p>
        </w:tc>
      </w:tr>
      <w:tr w:rsidR="00A73B31" w:rsidRPr="00511225" w14:paraId="5A418A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9F1A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AD92D26"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8A5DAFB" w14:textId="77777777" w:rsidR="00A73B31" w:rsidRPr="00511225" w:rsidRDefault="00A73B31" w:rsidP="00FB5FD0">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2DCE904C"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8828787"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29630AA" w14:textId="77777777" w:rsidR="00A73B31" w:rsidRPr="00511225" w:rsidRDefault="00A73B31" w:rsidP="00FB5FD0">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06D5D5CF"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47816F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E16582D" w14:textId="77777777" w:rsidR="00A73B31" w:rsidRPr="00511225" w:rsidRDefault="00A73B31" w:rsidP="00FB5FD0">
            <w:pPr>
              <w:pStyle w:val="TAC"/>
              <w:rPr>
                <w:rFonts w:cs="Arial"/>
                <w:lang w:eastAsia="ko-KR"/>
              </w:rPr>
            </w:pPr>
            <w:r w:rsidRPr="00511225">
              <w:t>N/A</w:t>
            </w:r>
          </w:p>
        </w:tc>
      </w:tr>
      <w:tr w:rsidR="00A73B31" w:rsidRPr="00511225" w14:paraId="7D7392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F709CA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E3796A7"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59B5D88"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4601494"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5025A71"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654715F" w14:textId="77777777" w:rsidR="00A73B31" w:rsidRPr="00511225" w:rsidRDefault="00A73B31" w:rsidP="00FB5FD0">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08E3EEE" w14:textId="77777777" w:rsidR="00A73B31" w:rsidRPr="00511225" w:rsidRDefault="00A73B31" w:rsidP="00FB5FD0">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6C10D5C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E5F84D" w14:textId="77777777" w:rsidR="00A73B31" w:rsidRPr="00511225" w:rsidRDefault="00A73B31" w:rsidP="00FB5FD0">
            <w:pPr>
              <w:pStyle w:val="TAC"/>
              <w:rPr>
                <w:rFonts w:cs="Arial"/>
                <w:lang w:eastAsia="ko-KR"/>
              </w:rPr>
            </w:pPr>
            <w:r w:rsidRPr="00511225">
              <w:t>IMD4</w:t>
            </w:r>
            <w:r w:rsidRPr="00511225">
              <w:rPr>
                <w:vertAlign w:val="superscript"/>
              </w:rPr>
              <w:t>5</w:t>
            </w:r>
          </w:p>
        </w:tc>
      </w:tr>
      <w:tr w:rsidR="00A73B31" w:rsidRPr="00511225" w14:paraId="56E4811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5CB84E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BB71218"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93E240C" w14:textId="77777777" w:rsidR="00A73B31" w:rsidRPr="00511225" w:rsidRDefault="00A73B31" w:rsidP="00FB5FD0">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FF9A79E"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7A02846" w14:textId="77777777" w:rsidR="00A73B31" w:rsidRPr="00511225" w:rsidRDefault="00A73B31" w:rsidP="00FB5FD0">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635D108" w14:textId="77777777" w:rsidR="00A73B31" w:rsidRPr="00511225" w:rsidRDefault="00A73B31" w:rsidP="00FB5FD0">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9A10450"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12F33D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3F96C" w14:textId="77777777" w:rsidR="00A73B31" w:rsidRPr="00511225" w:rsidRDefault="00A73B31" w:rsidP="00FB5FD0">
            <w:pPr>
              <w:pStyle w:val="TAC"/>
              <w:rPr>
                <w:rFonts w:cs="Arial"/>
                <w:lang w:eastAsia="ko-KR"/>
              </w:rPr>
            </w:pPr>
            <w:r w:rsidRPr="00511225">
              <w:t>N/A</w:t>
            </w:r>
          </w:p>
        </w:tc>
      </w:tr>
      <w:tr w:rsidR="00A73B31" w:rsidRPr="00511225" w14:paraId="77A142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7386B6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A7D1C6B"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CB81215" w14:textId="77777777" w:rsidR="00A73B31" w:rsidRPr="00511225" w:rsidRDefault="00A73B31" w:rsidP="00FB5FD0">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C9A87F9" w14:textId="77777777" w:rsidR="00A73B31" w:rsidRPr="00511225" w:rsidRDefault="00A73B31" w:rsidP="00FB5FD0">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F5F14D9" w14:textId="77777777" w:rsidR="00A73B31" w:rsidRPr="00511225" w:rsidRDefault="00A73B31" w:rsidP="00FB5FD0">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DAFCE48" w14:textId="77777777" w:rsidR="00A73B31" w:rsidRPr="00511225" w:rsidRDefault="00A73B31" w:rsidP="00FB5FD0">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C8966F7"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E3FDE2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33A88DD" w14:textId="77777777" w:rsidR="00A73B31" w:rsidRPr="00511225" w:rsidRDefault="00A73B31" w:rsidP="00FB5FD0">
            <w:pPr>
              <w:pStyle w:val="TAC"/>
              <w:rPr>
                <w:rFonts w:cs="Arial"/>
                <w:lang w:eastAsia="ko-KR"/>
              </w:rPr>
            </w:pPr>
            <w:r w:rsidRPr="00511225">
              <w:t>N/A</w:t>
            </w:r>
          </w:p>
        </w:tc>
      </w:tr>
      <w:tr w:rsidR="00A73B31" w:rsidRPr="00511225" w14:paraId="7D8D5D5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070D12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314DEDA"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B5F337"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94055CA"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427F895"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C782992" w14:textId="77777777" w:rsidR="00A73B31" w:rsidRPr="00511225" w:rsidRDefault="00A73B31" w:rsidP="00FB5FD0">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8DF9DC8" w14:textId="77777777" w:rsidR="00A73B31" w:rsidRPr="00511225" w:rsidRDefault="00A73B31" w:rsidP="00FB5FD0">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55B4D00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49D9C99" w14:textId="77777777" w:rsidR="00A73B31" w:rsidRPr="00511225" w:rsidRDefault="00A73B31" w:rsidP="00FB5FD0">
            <w:pPr>
              <w:pStyle w:val="TAC"/>
              <w:rPr>
                <w:rFonts w:cs="Arial"/>
                <w:lang w:eastAsia="ko-KR"/>
              </w:rPr>
            </w:pPr>
            <w:r w:rsidRPr="00511225">
              <w:t>IMD5</w:t>
            </w:r>
            <w:r w:rsidRPr="00511225">
              <w:rPr>
                <w:vertAlign w:val="superscript"/>
              </w:rPr>
              <w:t>5</w:t>
            </w:r>
          </w:p>
        </w:tc>
      </w:tr>
      <w:tr w:rsidR="00A73B31" w:rsidRPr="00511225" w14:paraId="3044B5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341CE0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E8AE2FF"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13350C4" w14:textId="77777777" w:rsidR="00A73B31" w:rsidRPr="00511225" w:rsidRDefault="00A73B31" w:rsidP="00FB5FD0">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8AE3A0F"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EF61688" w14:textId="77777777" w:rsidR="00A73B31" w:rsidRPr="00511225" w:rsidRDefault="00A73B31" w:rsidP="00FB5FD0">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1CB4B60" w14:textId="77777777" w:rsidR="00A73B31" w:rsidRPr="00511225" w:rsidRDefault="00A73B31" w:rsidP="00FB5FD0">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F179857"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73BFBD3"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38ACAA" w14:textId="77777777" w:rsidR="00A73B31" w:rsidRPr="00511225" w:rsidRDefault="00A73B31" w:rsidP="00FB5FD0">
            <w:pPr>
              <w:pStyle w:val="TAC"/>
              <w:rPr>
                <w:rFonts w:cs="Arial"/>
                <w:lang w:eastAsia="ko-KR"/>
              </w:rPr>
            </w:pPr>
            <w:r w:rsidRPr="00511225">
              <w:t>N/A</w:t>
            </w:r>
          </w:p>
        </w:tc>
      </w:tr>
      <w:tr w:rsidR="00A73B31" w:rsidRPr="00511225" w14:paraId="4E7B3E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6F49F4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8EA60F"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8854352" w14:textId="77777777" w:rsidR="00A73B31" w:rsidRPr="00511225" w:rsidRDefault="00A73B31" w:rsidP="00FB5FD0">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B7491A3" w14:textId="77777777" w:rsidR="00A73B31" w:rsidRPr="00511225" w:rsidRDefault="00A73B31" w:rsidP="00FB5FD0">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03C7ED" w14:textId="77777777" w:rsidR="00A73B31" w:rsidRPr="00511225" w:rsidRDefault="00A73B31" w:rsidP="00FB5FD0">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197AEF" w14:textId="77777777" w:rsidR="00A73B31" w:rsidRPr="00511225" w:rsidRDefault="00A73B31" w:rsidP="00FB5FD0">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A8DE04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E1687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70ABCB" w14:textId="77777777" w:rsidR="00A73B31" w:rsidRPr="00511225" w:rsidRDefault="00A73B31" w:rsidP="00FB5FD0">
            <w:pPr>
              <w:pStyle w:val="TAC"/>
              <w:rPr>
                <w:rFonts w:cs="Arial"/>
                <w:lang w:eastAsia="ko-KR"/>
              </w:rPr>
            </w:pPr>
            <w:r w:rsidRPr="00511225">
              <w:t>N/A</w:t>
            </w:r>
          </w:p>
        </w:tc>
      </w:tr>
      <w:tr w:rsidR="00A73B31" w:rsidRPr="00511225" w14:paraId="3A17EB3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0EE260" w14:textId="77777777" w:rsidR="00A73B31" w:rsidRPr="00511225" w:rsidRDefault="00A73B31" w:rsidP="00FB5FD0">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7B0F7CA0"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C2CFAB7" w14:textId="77777777" w:rsidR="00A73B31" w:rsidRPr="00511225" w:rsidRDefault="00A73B31" w:rsidP="00FB5FD0">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49B0A3D"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E46BC6"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076BD0" w14:textId="77777777" w:rsidR="00A73B31" w:rsidRPr="00511225" w:rsidRDefault="00A73B31" w:rsidP="00FB5FD0">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FBFDF16"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DDFE4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708E82" w14:textId="77777777" w:rsidR="00A73B31" w:rsidRPr="00511225" w:rsidRDefault="00A73B31" w:rsidP="00FB5FD0">
            <w:pPr>
              <w:pStyle w:val="TAC"/>
            </w:pPr>
            <w:r w:rsidRPr="00511225">
              <w:rPr>
                <w:lang w:eastAsia="zh-CN"/>
              </w:rPr>
              <w:t>N/A</w:t>
            </w:r>
          </w:p>
        </w:tc>
      </w:tr>
      <w:tr w:rsidR="00A73B31" w:rsidRPr="00511225" w14:paraId="6C1289D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77C9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37E01"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9E5BB57"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D50BD51"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7B958E"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254D36"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7100EA5"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0EBDB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0CCEE" w14:textId="77777777" w:rsidR="00A73B31" w:rsidRPr="00511225" w:rsidRDefault="00A73B31" w:rsidP="00FB5FD0">
            <w:pPr>
              <w:pStyle w:val="TAC"/>
            </w:pPr>
            <w:r w:rsidRPr="00511225">
              <w:rPr>
                <w:lang w:eastAsia="zh-CN"/>
              </w:rPr>
              <w:t>N/A</w:t>
            </w:r>
          </w:p>
        </w:tc>
      </w:tr>
      <w:tr w:rsidR="00A73B31" w:rsidRPr="00511225" w14:paraId="57B59F2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E22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C2B48"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DD54804"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3899A4"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6B20C3"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0D4C02A" w14:textId="77777777" w:rsidR="00A73B31" w:rsidRPr="00511225" w:rsidRDefault="00A73B31" w:rsidP="00FB5FD0">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0CDCF79C" w14:textId="77777777" w:rsidR="00A73B31" w:rsidRPr="00511225" w:rsidRDefault="00A73B31" w:rsidP="00FB5FD0">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413C1D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FF0D7F" w14:textId="77777777" w:rsidR="00A73B31" w:rsidRPr="00511225" w:rsidRDefault="00A73B31" w:rsidP="00FB5FD0">
            <w:pPr>
              <w:pStyle w:val="TAC"/>
            </w:pPr>
            <w:r w:rsidRPr="00511225">
              <w:t>IMD</w:t>
            </w:r>
            <w:r w:rsidRPr="00511225">
              <w:rPr>
                <w:lang w:eastAsia="zh-CN"/>
              </w:rPr>
              <w:t>3</w:t>
            </w:r>
          </w:p>
        </w:tc>
      </w:tr>
      <w:tr w:rsidR="00A73B31" w:rsidRPr="00511225" w14:paraId="0F674B1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A8333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2F70A"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A8C1DEA" w14:textId="77777777" w:rsidR="00A73B31" w:rsidRPr="00511225" w:rsidRDefault="00A73B31" w:rsidP="00FB5FD0">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C646756"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DD131B"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32A382" w14:textId="77777777" w:rsidR="00A73B31" w:rsidRPr="00511225" w:rsidRDefault="00A73B31" w:rsidP="00FB5FD0">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FB7B4FB"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A6CA3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A963D2" w14:textId="77777777" w:rsidR="00A73B31" w:rsidRPr="00511225" w:rsidRDefault="00A73B31" w:rsidP="00FB5FD0">
            <w:pPr>
              <w:pStyle w:val="TAC"/>
            </w:pPr>
            <w:r w:rsidRPr="00511225">
              <w:rPr>
                <w:lang w:eastAsia="zh-CN"/>
              </w:rPr>
              <w:t>N/A</w:t>
            </w:r>
          </w:p>
        </w:tc>
      </w:tr>
      <w:tr w:rsidR="00A73B31" w:rsidRPr="00511225" w14:paraId="7E9FE96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8054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015F2"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469683"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B09293C"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7FB032"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97605A"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4585601"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E8412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73D86" w14:textId="77777777" w:rsidR="00A73B31" w:rsidRPr="00511225" w:rsidRDefault="00A73B31" w:rsidP="00FB5FD0">
            <w:pPr>
              <w:pStyle w:val="TAC"/>
            </w:pPr>
            <w:r w:rsidRPr="00511225">
              <w:rPr>
                <w:lang w:eastAsia="zh-CN"/>
              </w:rPr>
              <w:t>N/A</w:t>
            </w:r>
          </w:p>
        </w:tc>
      </w:tr>
      <w:tr w:rsidR="00A73B31" w:rsidRPr="00511225" w14:paraId="3BE692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B4A8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6D29E"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3FACC5F"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7F0B3E"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DEFBDF"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8719C9D" w14:textId="77777777" w:rsidR="00A73B31" w:rsidRPr="00511225" w:rsidRDefault="00A73B31" w:rsidP="00FB5FD0">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991FD97" w14:textId="77777777" w:rsidR="00A73B31" w:rsidRPr="00511225" w:rsidRDefault="00A73B31" w:rsidP="00FB5FD0">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0BA596D"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5A70D" w14:textId="77777777" w:rsidR="00A73B31" w:rsidRPr="00511225" w:rsidRDefault="00A73B31" w:rsidP="00FB5FD0">
            <w:pPr>
              <w:pStyle w:val="TAC"/>
            </w:pPr>
            <w:r w:rsidRPr="00511225">
              <w:t>IMD</w:t>
            </w:r>
            <w:r w:rsidRPr="00511225">
              <w:rPr>
                <w:lang w:eastAsia="zh-CN"/>
              </w:rPr>
              <w:t>5</w:t>
            </w:r>
          </w:p>
        </w:tc>
      </w:tr>
      <w:tr w:rsidR="00A73B31" w:rsidRPr="00511225" w14:paraId="5FFD8FC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93524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90F78"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1632A9E"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668F78"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9ABE8A"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48CB888" w14:textId="77777777" w:rsidR="00A73B31" w:rsidRPr="00511225" w:rsidRDefault="00A73B31" w:rsidP="00FB5FD0">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59011C0" w14:textId="77777777" w:rsidR="00A73B31" w:rsidRPr="00511225" w:rsidRDefault="00A73B31" w:rsidP="00FB5FD0">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305AC2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9E687" w14:textId="77777777" w:rsidR="00A73B31" w:rsidRPr="00511225" w:rsidRDefault="00A73B31" w:rsidP="00FB5FD0">
            <w:pPr>
              <w:pStyle w:val="TAC"/>
            </w:pPr>
            <w:r w:rsidRPr="00511225">
              <w:t>IMD</w:t>
            </w:r>
            <w:r w:rsidRPr="00511225">
              <w:rPr>
                <w:lang w:eastAsia="zh-CN"/>
              </w:rPr>
              <w:t>3</w:t>
            </w:r>
          </w:p>
        </w:tc>
      </w:tr>
      <w:tr w:rsidR="00A73B31" w:rsidRPr="00511225" w14:paraId="3F3F1E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18AC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4D034"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CA4164E"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DF8B01C"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891316"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AE2901"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D67E87F"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F47D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519E4" w14:textId="77777777" w:rsidR="00A73B31" w:rsidRPr="00511225" w:rsidRDefault="00A73B31" w:rsidP="00FB5FD0">
            <w:pPr>
              <w:pStyle w:val="TAC"/>
            </w:pPr>
            <w:r w:rsidRPr="00511225">
              <w:rPr>
                <w:lang w:eastAsia="zh-CN"/>
              </w:rPr>
              <w:t>N/A</w:t>
            </w:r>
          </w:p>
        </w:tc>
      </w:tr>
      <w:tr w:rsidR="00A73B31" w:rsidRPr="00511225" w14:paraId="6F98156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63E4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F3FEC"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4140165" w14:textId="77777777" w:rsidR="00A73B31" w:rsidRPr="00511225" w:rsidRDefault="00A73B31" w:rsidP="00FB5FD0">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E867687"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7E03AB" w14:textId="77777777" w:rsidR="00A73B31" w:rsidRPr="00511225" w:rsidRDefault="00A73B31" w:rsidP="00FB5FD0">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5F7CE0" w14:textId="77777777" w:rsidR="00A73B31" w:rsidRPr="00511225" w:rsidRDefault="00A73B31" w:rsidP="00FB5FD0">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246A1B4"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B6217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F09CE" w14:textId="77777777" w:rsidR="00A73B31" w:rsidRPr="00511225" w:rsidRDefault="00A73B31" w:rsidP="00FB5FD0">
            <w:pPr>
              <w:pStyle w:val="TAC"/>
            </w:pPr>
            <w:r w:rsidRPr="00511225">
              <w:rPr>
                <w:lang w:eastAsia="zh-CN"/>
              </w:rPr>
              <w:t>N/A</w:t>
            </w:r>
          </w:p>
        </w:tc>
      </w:tr>
      <w:tr w:rsidR="00A73B31" w:rsidRPr="00511225" w14:paraId="546FAA8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ADE86" w14:textId="77777777" w:rsidR="00A73B31" w:rsidRPr="00511225" w:rsidRDefault="00A73B31" w:rsidP="00FB5FD0">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CB7921F"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96D8821" w14:textId="77777777" w:rsidR="00A73B31" w:rsidRPr="00511225" w:rsidRDefault="00A73B31" w:rsidP="00FB5FD0">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A0C1DCC"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E003B5"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FB2679" w14:textId="77777777" w:rsidR="00A73B31" w:rsidRPr="00511225" w:rsidRDefault="00A73B31" w:rsidP="00FB5FD0">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EFFC32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ED944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EC9C7" w14:textId="77777777" w:rsidR="00A73B31" w:rsidRPr="00511225" w:rsidRDefault="00A73B31" w:rsidP="00FB5FD0">
            <w:pPr>
              <w:pStyle w:val="TAC"/>
            </w:pPr>
            <w:r w:rsidRPr="00511225">
              <w:rPr>
                <w:lang w:eastAsia="zh-CN"/>
              </w:rPr>
              <w:t>N/A</w:t>
            </w:r>
          </w:p>
        </w:tc>
      </w:tr>
      <w:tr w:rsidR="00A73B31" w:rsidRPr="00511225" w14:paraId="2493F25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EE426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1765432"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388AF6C"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DBE90FD"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CCF538"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E8231E"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398402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E2F3C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E4B84" w14:textId="77777777" w:rsidR="00A73B31" w:rsidRPr="00511225" w:rsidRDefault="00A73B31" w:rsidP="00FB5FD0">
            <w:pPr>
              <w:pStyle w:val="TAC"/>
            </w:pPr>
            <w:r w:rsidRPr="00511225">
              <w:rPr>
                <w:lang w:eastAsia="zh-CN"/>
              </w:rPr>
              <w:t>N/A</w:t>
            </w:r>
          </w:p>
        </w:tc>
      </w:tr>
      <w:tr w:rsidR="00A73B31" w:rsidRPr="00511225" w14:paraId="02AF69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C43F2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35B7B5A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3C18703"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2655DC7"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CB4D0B"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579036" w14:textId="77777777" w:rsidR="00A73B31" w:rsidRPr="00511225" w:rsidRDefault="00A73B31" w:rsidP="00FB5FD0">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1445312" w14:textId="77777777" w:rsidR="00A73B31" w:rsidRPr="00511225" w:rsidRDefault="00A73B31" w:rsidP="00FB5FD0">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53378EF"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B346CA" w14:textId="77777777" w:rsidR="00A73B31" w:rsidRPr="00511225" w:rsidRDefault="00A73B31" w:rsidP="00FB5FD0">
            <w:pPr>
              <w:pStyle w:val="TAC"/>
            </w:pPr>
            <w:r w:rsidRPr="00511225">
              <w:t>IMD</w:t>
            </w:r>
            <w:r w:rsidRPr="00511225">
              <w:rPr>
                <w:lang w:eastAsia="zh-CN"/>
              </w:rPr>
              <w:t>3</w:t>
            </w:r>
          </w:p>
        </w:tc>
      </w:tr>
      <w:tr w:rsidR="00A73B31" w:rsidRPr="00511225" w14:paraId="14AF0A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7B627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E7E124A"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59094E9" w14:textId="77777777" w:rsidR="00A73B31" w:rsidRPr="00511225" w:rsidRDefault="00A73B31" w:rsidP="00FB5FD0">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6AD7FCA"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C5DB8"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7446EA" w14:textId="77777777" w:rsidR="00A73B31" w:rsidRPr="00511225" w:rsidRDefault="00A73B31" w:rsidP="00FB5FD0">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9D16E8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89092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00EA7" w14:textId="77777777" w:rsidR="00A73B31" w:rsidRPr="00511225" w:rsidRDefault="00A73B31" w:rsidP="00FB5FD0">
            <w:pPr>
              <w:pStyle w:val="TAC"/>
            </w:pPr>
            <w:r w:rsidRPr="00511225">
              <w:rPr>
                <w:lang w:eastAsia="zh-CN"/>
              </w:rPr>
              <w:t>N/A</w:t>
            </w:r>
          </w:p>
        </w:tc>
      </w:tr>
      <w:tr w:rsidR="00A73B31" w:rsidRPr="00511225" w14:paraId="16CA144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A30489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495CF9BB"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E55BF8"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005F531"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9BFFD6"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B2A6EF"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6BAF1C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D9EF5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F3E68" w14:textId="77777777" w:rsidR="00A73B31" w:rsidRPr="00511225" w:rsidRDefault="00A73B31" w:rsidP="00FB5FD0">
            <w:pPr>
              <w:pStyle w:val="TAC"/>
            </w:pPr>
            <w:r w:rsidRPr="00511225">
              <w:rPr>
                <w:lang w:eastAsia="zh-CN"/>
              </w:rPr>
              <w:t>N/A</w:t>
            </w:r>
          </w:p>
        </w:tc>
      </w:tr>
      <w:tr w:rsidR="00A73B31" w:rsidRPr="00511225" w14:paraId="6D3DD4B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178518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FDCF6FE"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AFC62A3"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F60E46C"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2801F0"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0DF3405" w14:textId="77777777" w:rsidR="00A73B31" w:rsidRPr="00511225" w:rsidRDefault="00A73B31" w:rsidP="00FB5FD0">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DDB89DF" w14:textId="77777777" w:rsidR="00A73B31" w:rsidRPr="00511225" w:rsidRDefault="00A73B31" w:rsidP="00FB5FD0">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2A44F2C6"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2269B3" w14:textId="77777777" w:rsidR="00A73B31" w:rsidRPr="00511225" w:rsidRDefault="00A73B31" w:rsidP="00FB5FD0">
            <w:pPr>
              <w:pStyle w:val="TAC"/>
            </w:pPr>
            <w:r w:rsidRPr="00511225">
              <w:t>IMD</w:t>
            </w:r>
            <w:r w:rsidRPr="00511225">
              <w:rPr>
                <w:lang w:eastAsia="zh-CN"/>
              </w:rPr>
              <w:t>5</w:t>
            </w:r>
          </w:p>
        </w:tc>
      </w:tr>
      <w:tr w:rsidR="00A73B31" w:rsidRPr="00511225" w14:paraId="43B2FC0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163E6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864F207"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A5ACB8"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5DFCED6"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E9FDE"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17BCFF" w14:textId="77777777" w:rsidR="00A73B31" w:rsidRPr="00511225" w:rsidRDefault="00A73B31" w:rsidP="00FB5FD0">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BBA6911" w14:textId="77777777" w:rsidR="00A73B31" w:rsidRPr="00511225" w:rsidRDefault="00A73B31" w:rsidP="00FB5FD0">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95D704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8B84B" w14:textId="77777777" w:rsidR="00A73B31" w:rsidRPr="00511225" w:rsidRDefault="00A73B31" w:rsidP="00FB5FD0">
            <w:pPr>
              <w:pStyle w:val="TAC"/>
            </w:pPr>
            <w:r w:rsidRPr="00511225">
              <w:t>IMD</w:t>
            </w:r>
            <w:r w:rsidRPr="00511225">
              <w:rPr>
                <w:lang w:eastAsia="zh-CN"/>
              </w:rPr>
              <w:t>3</w:t>
            </w:r>
          </w:p>
        </w:tc>
      </w:tr>
      <w:tr w:rsidR="00A73B31" w:rsidRPr="00511225" w14:paraId="252333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7C3A4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CD5123B"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5294A1C"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0CE492"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A98B0E"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488602"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D49C02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5EB38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19FD9C" w14:textId="77777777" w:rsidR="00A73B31" w:rsidRPr="00511225" w:rsidRDefault="00A73B31" w:rsidP="00FB5FD0">
            <w:pPr>
              <w:pStyle w:val="TAC"/>
            </w:pPr>
            <w:r w:rsidRPr="00511225">
              <w:rPr>
                <w:lang w:eastAsia="zh-CN"/>
              </w:rPr>
              <w:t>N/A</w:t>
            </w:r>
          </w:p>
        </w:tc>
      </w:tr>
      <w:tr w:rsidR="00A73B31" w:rsidRPr="00511225" w14:paraId="69FC546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2692F7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284FC519"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7491F22" w14:textId="77777777" w:rsidR="00A73B31" w:rsidRPr="00511225" w:rsidRDefault="00A73B31" w:rsidP="00FB5FD0">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6B3C2707"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B222E9" w14:textId="77777777" w:rsidR="00A73B31" w:rsidRPr="00511225" w:rsidRDefault="00A73B31" w:rsidP="00FB5FD0">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F25016" w14:textId="77777777" w:rsidR="00A73B31" w:rsidRPr="00511225" w:rsidRDefault="00A73B31" w:rsidP="00FB5FD0">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BF7372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0CBBB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8A8424" w14:textId="77777777" w:rsidR="00A73B31" w:rsidRPr="00511225" w:rsidRDefault="00A73B31" w:rsidP="00FB5FD0">
            <w:pPr>
              <w:pStyle w:val="TAC"/>
            </w:pPr>
            <w:r w:rsidRPr="00511225">
              <w:rPr>
                <w:lang w:eastAsia="zh-CN"/>
              </w:rPr>
              <w:t>N/A</w:t>
            </w:r>
          </w:p>
        </w:tc>
      </w:tr>
      <w:tr w:rsidR="00A73B31" w:rsidRPr="00511225" w14:paraId="32EFA11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3F1963" w14:textId="77777777" w:rsidR="00A73B31" w:rsidRPr="00511225" w:rsidRDefault="00A73B31" w:rsidP="00FB5FD0">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5FBDAB40"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A5FB09D" w14:textId="77777777" w:rsidR="00A73B31" w:rsidRPr="00511225" w:rsidRDefault="00A73B31" w:rsidP="00FB5FD0">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4071BE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FC62E7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0F1FC0D" w14:textId="77777777" w:rsidR="00A73B31" w:rsidRPr="00511225" w:rsidRDefault="00A73B31" w:rsidP="00FB5FD0">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7E5F50C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AA6B7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E86176" w14:textId="77777777" w:rsidR="00A73B31" w:rsidRPr="00511225" w:rsidRDefault="00A73B31" w:rsidP="00FB5FD0">
            <w:pPr>
              <w:pStyle w:val="TAC"/>
            </w:pPr>
            <w:r w:rsidRPr="00511225">
              <w:t>N/A</w:t>
            </w:r>
          </w:p>
        </w:tc>
      </w:tr>
      <w:tr w:rsidR="00A73B31" w:rsidRPr="00511225" w14:paraId="3F0EECD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E02E1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982474"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BB4CFB" w14:textId="77777777" w:rsidR="00A73B31" w:rsidRPr="00511225" w:rsidRDefault="00A73B31" w:rsidP="00FB5FD0">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E852708"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371C53"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E465B64" w14:textId="77777777" w:rsidR="00A73B31" w:rsidRPr="00511225" w:rsidRDefault="00A73B31" w:rsidP="00FB5FD0">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7C2CF0D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20E01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42C1BA" w14:textId="77777777" w:rsidR="00A73B31" w:rsidRPr="00511225" w:rsidRDefault="00A73B31" w:rsidP="00FB5FD0">
            <w:pPr>
              <w:pStyle w:val="TAC"/>
            </w:pPr>
            <w:r w:rsidRPr="00511225">
              <w:t>N/A</w:t>
            </w:r>
          </w:p>
        </w:tc>
      </w:tr>
      <w:tr w:rsidR="00A73B31" w:rsidRPr="00511225" w14:paraId="3D4774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9FC5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60D75E"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432F410" w14:textId="77777777" w:rsidR="00A73B31" w:rsidRPr="00511225" w:rsidRDefault="00A73B31" w:rsidP="00FB5FD0">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31C9C528"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49D63F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5113C7F" w14:textId="77777777" w:rsidR="00A73B31" w:rsidRPr="00511225" w:rsidRDefault="00A73B31" w:rsidP="00FB5FD0">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14AA356" w14:textId="77777777" w:rsidR="00A73B31" w:rsidRPr="00511225" w:rsidRDefault="00A73B31" w:rsidP="00FB5FD0">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6768F3D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5FFBB0" w14:textId="77777777" w:rsidR="00A73B31" w:rsidRPr="00511225" w:rsidRDefault="00A73B31" w:rsidP="00FB5FD0">
            <w:pPr>
              <w:pStyle w:val="TAC"/>
            </w:pPr>
            <w:r w:rsidRPr="00511225">
              <w:t>IMD2</w:t>
            </w:r>
          </w:p>
        </w:tc>
      </w:tr>
      <w:tr w:rsidR="00A73B31" w:rsidRPr="00511225" w14:paraId="176E717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54776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580BC"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ED88FBB"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50EADD6"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F2FA75C"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2344C3D" w14:textId="77777777" w:rsidR="00A73B31" w:rsidRPr="00511225" w:rsidRDefault="00A73B31" w:rsidP="00FB5FD0">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4B5D958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3D4B6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83A570" w14:textId="77777777" w:rsidR="00A73B31" w:rsidRPr="00511225" w:rsidRDefault="00A73B31" w:rsidP="00FB5FD0">
            <w:pPr>
              <w:pStyle w:val="TAC"/>
            </w:pPr>
            <w:r w:rsidRPr="00511225">
              <w:t>N/A</w:t>
            </w:r>
          </w:p>
        </w:tc>
      </w:tr>
      <w:tr w:rsidR="00A73B31" w:rsidRPr="00511225" w14:paraId="7940A82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028E9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3D89F"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E3A08FB"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3775F06"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853ADA"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32F9697" w14:textId="77777777" w:rsidR="00A73B31" w:rsidRPr="00511225" w:rsidRDefault="00A73B31" w:rsidP="00FB5FD0">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3B0C6B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44C9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BB6C8F" w14:textId="77777777" w:rsidR="00A73B31" w:rsidRPr="00511225" w:rsidRDefault="00A73B31" w:rsidP="00FB5FD0">
            <w:pPr>
              <w:pStyle w:val="TAC"/>
            </w:pPr>
            <w:r w:rsidRPr="00511225">
              <w:t>N/A</w:t>
            </w:r>
          </w:p>
        </w:tc>
      </w:tr>
      <w:tr w:rsidR="00A73B31" w:rsidRPr="00511225" w14:paraId="202CDF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07ECF5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4C585"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7A70C1"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5E449C77"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93360EB"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319C920" w14:textId="77777777" w:rsidR="00A73B31" w:rsidRPr="00511225" w:rsidRDefault="00A73B31" w:rsidP="00FB5FD0">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5F459B7A" w14:textId="77777777" w:rsidR="00A73B31" w:rsidRPr="00511225" w:rsidRDefault="00A73B31" w:rsidP="00FB5FD0">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C6A82C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27852C" w14:textId="77777777" w:rsidR="00A73B31" w:rsidRPr="00511225" w:rsidRDefault="00A73B31" w:rsidP="00FB5FD0">
            <w:pPr>
              <w:pStyle w:val="TAC"/>
            </w:pPr>
            <w:r w:rsidRPr="00511225">
              <w:t>IMD3</w:t>
            </w:r>
          </w:p>
        </w:tc>
      </w:tr>
      <w:tr w:rsidR="00A73B31" w:rsidRPr="00511225" w14:paraId="7BC04D9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82190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7E3E3"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FBE3F20" w14:textId="77777777" w:rsidR="00A73B31" w:rsidRPr="00511225" w:rsidRDefault="00A73B31" w:rsidP="00FB5FD0">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5088894A"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107AD7B"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E971A1B" w14:textId="77777777" w:rsidR="00A73B31" w:rsidRPr="00511225" w:rsidRDefault="00A73B31" w:rsidP="00FB5FD0">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5D1502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FCD9E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408F25" w14:textId="77777777" w:rsidR="00A73B31" w:rsidRPr="00511225" w:rsidRDefault="00A73B31" w:rsidP="00FB5FD0">
            <w:pPr>
              <w:pStyle w:val="TAC"/>
            </w:pPr>
            <w:r w:rsidRPr="00511225">
              <w:t>N/A</w:t>
            </w:r>
          </w:p>
        </w:tc>
      </w:tr>
      <w:tr w:rsidR="00A73B31" w:rsidRPr="00511225" w14:paraId="47C2064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B6C865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9DF1E"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A147E1" w14:textId="77777777" w:rsidR="00A73B31" w:rsidRPr="00511225" w:rsidRDefault="00A73B31" w:rsidP="00FB5FD0">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334F759B"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A5F803F"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CC7A890" w14:textId="77777777" w:rsidR="00A73B31" w:rsidRPr="00511225" w:rsidRDefault="00A73B31" w:rsidP="00FB5FD0">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629A4E3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B76CC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D4A4C6" w14:textId="77777777" w:rsidR="00A73B31" w:rsidRPr="00511225" w:rsidRDefault="00A73B31" w:rsidP="00FB5FD0">
            <w:pPr>
              <w:pStyle w:val="TAC"/>
            </w:pPr>
            <w:r w:rsidRPr="00511225">
              <w:t>N/A</w:t>
            </w:r>
          </w:p>
        </w:tc>
      </w:tr>
      <w:tr w:rsidR="00A73B31" w:rsidRPr="00511225" w14:paraId="5C621E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780DD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8ADFB"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F72FCF" w14:textId="77777777" w:rsidR="00A73B31" w:rsidRPr="00511225" w:rsidRDefault="00A73B31" w:rsidP="00FB5FD0">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25F1BF7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64AF29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449D008" w14:textId="77777777" w:rsidR="00A73B31" w:rsidRPr="00511225" w:rsidRDefault="00A73B31" w:rsidP="00FB5FD0">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EBE890A" w14:textId="77777777" w:rsidR="00A73B31" w:rsidRPr="00511225" w:rsidRDefault="00A73B31" w:rsidP="00FB5FD0">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4E9C1F1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60D898" w14:textId="77777777" w:rsidR="00A73B31" w:rsidRPr="00511225" w:rsidRDefault="00A73B31" w:rsidP="00FB5FD0">
            <w:pPr>
              <w:pStyle w:val="TAC"/>
              <w:rPr>
                <w:vertAlign w:val="superscript"/>
              </w:rPr>
            </w:pPr>
            <w:r w:rsidRPr="00511225">
              <w:t>IMD2</w:t>
            </w:r>
            <w:r w:rsidRPr="00511225">
              <w:rPr>
                <w:vertAlign w:val="superscript"/>
              </w:rPr>
              <w:t>4</w:t>
            </w:r>
          </w:p>
        </w:tc>
      </w:tr>
      <w:tr w:rsidR="00A73B31" w:rsidRPr="00511225" w14:paraId="5C3404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B25DD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2997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CB51E46" w14:textId="77777777" w:rsidR="00A73B31" w:rsidRPr="00511225" w:rsidRDefault="00A73B31" w:rsidP="00FB5FD0">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B57534C"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236BC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9EB14C7" w14:textId="77777777" w:rsidR="00A73B31" w:rsidRPr="00511225" w:rsidRDefault="00A73B31" w:rsidP="00FB5FD0">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A88DB7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57BDB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1607C0" w14:textId="77777777" w:rsidR="00A73B31" w:rsidRPr="00511225" w:rsidRDefault="00A73B31" w:rsidP="00FB5FD0">
            <w:pPr>
              <w:pStyle w:val="TAC"/>
            </w:pPr>
            <w:r w:rsidRPr="00511225">
              <w:t>N/A</w:t>
            </w:r>
          </w:p>
        </w:tc>
      </w:tr>
      <w:tr w:rsidR="00A73B31" w:rsidRPr="00511225" w14:paraId="344045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295D6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71A4D"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98F0EF" w14:textId="77777777" w:rsidR="00A73B31" w:rsidRPr="00511225" w:rsidRDefault="00A73B31" w:rsidP="00FB5FD0">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6F5FEF6A"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E70B99B"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58D5223" w14:textId="77777777" w:rsidR="00A73B31" w:rsidRPr="00511225" w:rsidRDefault="00A73B31" w:rsidP="00FB5FD0">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2994F8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1FAC9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2CF1AE" w14:textId="77777777" w:rsidR="00A73B31" w:rsidRPr="00511225" w:rsidRDefault="00A73B31" w:rsidP="00FB5FD0">
            <w:pPr>
              <w:pStyle w:val="TAC"/>
            </w:pPr>
            <w:r w:rsidRPr="00511225">
              <w:t>N/A</w:t>
            </w:r>
          </w:p>
        </w:tc>
      </w:tr>
      <w:tr w:rsidR="00A73B31" w:rsidRPr="00511225" w14:paraId="35CEF2B6"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A3F1F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C862AFE" w14:textId="77777777" w:rsidR="00A73B31" w:rsidRPr="00511225" w:rsidRDefault="00A73B31" w:rsidP="00FB5FD0">
            <w:pPr>
              <w:pStyle w:val="TAC"/>
            </w:pPr>
            <w:r w:rsidRPr="00511225">
              <w:t>n3</w:t>
            </w:r>
          </w:p>
        </w:tc>
        <w:tc>
          <w:tcPr>
            <w:tcW w:w="960" w:type="dxa"/>
            <w:tcBorders>
              <w:top w:val="single" w:sz="4" w:space="0" w:color="auto"/>
              <w:left w:val="single" w:sz="4" w:space="0" w:color="auto"/>
              <w:right w:val="single" w:sz="4" w:space="0" w:color="auto"/>
            </w:tcBorders>
          </w:tcPr>
          <w:p w14:paraId="522C3271" w14:textId="77777777" w:rsidR="00A73B31" w:rsidRPr="00511225" w:rsidRDefault="00A73B31" w:rsidP="00FB5FD0">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4980B3F"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57F41C78"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4AF5045B" w14:textId="77777777" w:rsidR="00A73B31" w:rsidRPr="00511225" w:rsidRDefault="00A73B31" w:rsidP="00FB5FD0">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34B4EBF4" w14:textId="77777777" w:rsidR="00A73B31" w:rsidRPr="00511225" w:rsidRDefault="00A73B31" w:rsidP="00FB5FD0">
            <w:pPr>
              <w:pStyle w:val="TAC"/>
            </w:pPr>
            <w:r w:rsidRPr="00511225">
              <w:t>26.0</w:t>
            </w:r>
          </w:p>
        </w:tc>
        <w:tc>
          <w:tcPr>
            <w:tcW w:w="828" w:type="dxa"/>
            <w:tcBorders>
              <w:top w:val="single" w:sz="4" w:space="0" w:color="auto"/>
              <w:left w:val="single" w:sz="4" w:space="0" w:color="auto"/>
              <w:right w:val="single" w:sz="4" w:space="0" w:color="auto"/>
            </w:tcBorders>
          </w:tcPr>
          <w:p w14:paraId="1BCCC1C4"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193232AE" w14:textId="77777777" w:rsidR="00A73B31" w:rsidRPr="00511225" w:rsidRDefault="00A73B31" w:rsidP="00FB5FD0">
            <w:pPr>
              <w:pStyle w:val="TAC"/>
            </w:pPr>
            <w:r w:rsidRPr="00511225">
              <w:t>IMD2</w:t>
            </w:r>
          </w:p>
        </w:tc>
      </w:tr>
      <w:tr w:rsidR="00A73B31" w:rsidRPr="00511225" w14:paraId="4C40481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41FE1E" w14:textId="77777777" w:rsidR="00A73B31" w:rsidRPr="00511225" w:rsidRDefault="00A73B31" w:rsidP="00FB5FD0">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01BEA21D"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95DE484" w14:textId="77777777" w:rsidR="00A73B31" w:rsidRPr="00511225" w:rsidRDefault="00A73B31" w:rsidP="00FB5FD0">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145559"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1B2D6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AA9EA09" w14:textId="77777777" w:rsidR="00A73B31" w:rsidRPr="00511225" w:rsidRDefault="00A73B31" w:rsidP="00FB5FD0">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38453C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DEFF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3B1924" w14:textId="77777777" w:rsidR="00A73B31" w:rsidRPr="00511225" w:rsidRDefault="00A73B31" w:rsidP="00FB5FD0">
            <w:pPr>
              <w:pStyle w:val="TAC"/>
            </w:pPr>
            <w:r w:rsidRPr="00511225">
              <w:t>N/A</w:t>
            </w:r>
          </w:p>
        </w:tc>
      </w:tr>
      <w:tr w:rsidR="00A73B31" w:rsidRPr="00511225" w14:paraId="5184D84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1A047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62A94A9"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A95F727" w14:textId="77777777" w:rsidR="00A73B31" w:rsidRPr="00511225" w:rsidRDefault="00A73B31" w:rsidP="00FB5FD0">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26377241"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26EE59"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89291CA" w14:textId="77777777" w:rsidR="00A73B31" w:rsidRPr="00511225" w:rsidRDefault="00A73B31" w:rsidP="00FB5FD0">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39EFDAD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AAFF2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0BA34E" w14:textId="77777777" w:rsidR="00A73B31" w:rsidRPr="00511225" w:rsidRDefault="00A73B31" w:rsidP="00FB5FD0">
            <w:pPr>
              <w:pStyle w:val="TAC"/>
            </w:pPr>
            <w:r w:rsidRPr="00511225">
              <w:t>N/A</w:t>
            </w:r>
          </w:p>
        </w:tc>
      </w:tr>
      <w:tr w:rsidR="00A73B31" w:rsidRPr="00511225" w14:paraId="2203001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6905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8D88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97A801" w14:textId="77777777" w:rsidR="00A73B31" w:rsidRPr="00511225" w:rsidRDefault="00A73B31" w:rsidP="00FB5FD0">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05151CF6"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604C0BE"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F62F56A" w14:textId="77777777" w:rsidR="00A73B31" w:rsidRPr="00511225" w:rsidRDefault="00A73B31" w:rsidP="00FB5FD0">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226DCCC9" w14:textId="77777777" w:rsidR="00A73B31" w:rsidRPr="00511225" w:rsidRDefault="00A73B31" w:rsidP="00FB5FD0">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5F65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D9223B" w14:textId="77777777" w:rsidR="00A73B31" w:rsidRPr="00511225" w:rsidRDefault="00A73B31" w:rsidP="00FB5FD0">
            <w:pPr>
              <w:pStyle w:val="TAC"/>
            </w:pPr>
            <w:r w:rsidRPr="00511225">
              <w:t>IMD3</w:t>
            </w:r>
          </w:p>
        </w:tc>
      </w:tr>
      <w:tr w:rsidR="00A73B31" w:rsidRPr="00511225" w14:paraId="0C89F88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828015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9732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85275C2" w14:textId="77777777" w:rsidR="00A73B31" w:rsidRPr="00511225" w:rsidRDefault="00A73B31" w:rsidP="00FB5FD0">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5E7C52DD"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283DBBF"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922B10" w14:textId="77777777" w:rsidR="00A73B31" w:rsidRPr="00511225" w:rsidRDefault="00A73B31" w:rsidP="00FB5FD0">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3D8B0E9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C2BA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E342E4" w14:textId="77777777" w:rsidR="00A73B31" w:rsidRPr="00511225" w:rsidRDefault="00A73B31" w:rsidP="00FB5FD0">
            <w:pPr>
              <w:pStyle w:val="TAC"/>
            </w:pPr>
            <w:r w:rsidRPr="00511225">
              <w:t>N/A</w:t>
            </w:r>
          </w:p>
        </w:tc>
      </w:tr>
      <w:tr w:rsidR="00A73B31" w:rsidRPr="00511225" w14:paraId="620E8D7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10026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8D51B"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0541C50" w14:textId="77777777" w:rsidR="00A73B31" w:rsidRPr="00511225" w:rsidRDefault="00A73B31" w:rsidP="00FB5FD0">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5CF090B"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29ADEFD"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A694A48" w14:textId="77777777" w:rsidR="00A73B31" w:rsidRPr="00511225" w:rsidRDefault="00A73B31" w:rsidP="00FB5FD0">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245372B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659A8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E6B730" w14:textId="77777777" w:rsidR="00A73B31" w:rsidRPr="00511225" w:rsidRDefault="00A73B31" w:rsidP="00FB5FD0">
            <w:pPr>
              <w:pStyle w:val="TAC"/>
            </w:pPr>
            <w:r w:rsidRPr="00511225">
              <w:t>N/A</w:t>
            </w:r>
          </w:p>
        </w:tc>
      </w:tr>
      <w:tr w:rsidR="00A73B31" w:rsidRPr="00511225" w14:paraId="0C77238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56170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BF1B1F"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806674" w14:textId="77777777" w:rsidR="00A73B31" w:rsidRPr="00511225" w:rsidRDefault="00A73B31" w:rsidP="00FB5FD0">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6E7431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057FC1"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02E403" w14:textId="77777777" w:rsidR="00A73B31" w:rsidRPr="00511225" w:rsidRDefault="00A73B31" w:rsidP="00FB5FD0">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08F1F2DA" w14:textId="77777777" w:rsidR="00A73B31" w:rsidRPr="00511225" w:rsidRDefault="00A73B31" w:rsidP="00FB5FD0">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44FE4BA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A9BAFB" w14:textId="77777777" w:rsidR="00A73B31" w:rsidRPr="00511225" w:rsidRDefault="00A73B31" w:rsidP="00FB5FD0">
            <w:pPr>
              <w:pStyle w:val="TAC"/>
            </w:pPr>
            <w:r w:rsidRPr="00511225">
              <w:t>IMD3</w:t>
            </w:r>
          </w:p>
        </w:tc>
      </w:tr>
      <w:tr w:rsidR="00A73B31" w:rsidRPr="00511225" w14:paraId="5197C47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9B8F1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C7DE1"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B06007F" w14:textId="77777777" w:rsidR="00A73B31" w:rsidRPr="00511225" w:rsidRDefault="00A73B31" w:rsidP="00FB5FD0">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104DE739"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7AC3C71"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5978082" w14:textId="77777777" w:rsidR="00A73B31" w:rsidRPr="00511225" w:rsidRDefault="00A73B31" w:rsidP="00FB5FD0">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6029E3A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1045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4C0CE8" w14:textId="77777777" w:rsidR="00A73B31" w:rsidRPr="00511225" w:rsidRDefault="00A73B31" w:rsidP="00FB5FD0">
            <w:pPr>
              <w:pStyle w:val="TAC"/>
            </w:pPr>
            <w:r w:rsidRPr="00511225">
              <w:t>N/A</w:t>
            </w:r>
          </w:p>
        </w:tc>
      </w:tr>
      <w:tr w:rsidR="00A73B31" w:rsidRPr="00511225" w14:paraId="1E2F5E2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9258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01A87F"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AA0507" w14:textId="77777777" w:rsidR="00A73B31" w:rsidRPr="00511225" w:rsidRDefault="00A73B31" w:rsidP="00FB5FD0">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148F9ECF"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4CC26B1"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6F536AF" w14:textId="77777777" w:rsidR="00A73B31" w:rsidRPr="00511225" w:rsidRDefault="00A73B31" w:rsidP="00FB5FD0">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083F9E0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9D82A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AAF96B" w14:textId="77777777" w:rsidR="00A73B31" w:rsidRPr="00511225" w:rsidRDefault="00A73B31" w:rsidP="00FB5FD0">
            <w:pPr>
              <w:pStyle w:val="TAC"/>
            </w:pPr>
            <w:r w:rsidRPr="00511225">
              <w:t>N/A</w:t>
            </w:r>
          </w:p>
        </w:tc>
      </w:tr>
      <w:tr w:rsidR="00A73B31" w:rsidRPr="00511225" w14:paraId="079FED04"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3BE7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35B6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8451397" w14:textId="77777777" w:rsidR="00A73B31" w:rsidRPr="00511225" w:rsidRDefault="00A73B31" w:rsidP="00FB5FD0">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6D0D7E04"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9A84A74"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83D064E" w14:textId="77777777" w:rsidR="00A73B31" w:rsidRPr="00511225" w:rsidRDefault="00A73B31" w:rsidP="00FB5FD0">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2827A0B9" w14:textId="77777777" w:rsidR="00A73B31" w:rsidRPr="00511225" w:rsidRDefault="00A73B31" w:rsidP="00FB5FD0">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134DB08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78E96E" w14:textId="77777777" w:rsidR="00A73B31" w:rsidRPr="00511225" w:rsidRDefault="00A73B31" w:rsidP="00FB5FD0">
            <w:pPr>
              <w:pStyle w:val="TAC"/>
            </w:pPr>
            <w:r w:rsidRPr="00511225">
              <w:t>IMD3</w:t>
            </w:r>
          </w:p>
        </w:tc>
      </w:tr>
      <w:tr w:rsidR="00A73B31" w:rsidRPr="00511225" w14:paraId="6F28E11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5473F1"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BF0B4F3" w14:textId="77777777" w:rsidR="00A73B31" w:rsidRPr="00511225" w:rsidRDefault="00A73B31" w:rsidP="00FB5FD0">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C5AA44B" w14:textId="77777777" w:rsidR="00A73B31" w:rsidRPr="00511225" w:rsidRDefault="00A73B31" w:rsidP="00FB5FD0">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6C5DBF2A" w14:textId="77777777" w:rsidR="00A73B31" w:rsidRPr="00511225" w:rsidRDefault="00A73B31" w:rsidP="00FB5FD0">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37B9A14" w14:textId="77777777" w:rsidR="00A73B31" w:rsidRPr="00511225" w:rsidRDefault="00A73B31" w:rsidP="00FB5FD0">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7D2D9CB" w14:textId="77777777" w:rsidR="00A73B31" w:rsidRPr="00511225" w:rsidRDefault="00A73B31" w:rsidP="00FB5FD0">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EFA032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5706A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6B2DF" w14:textId="77777777" w:rsidR="00A73B31" w:rsidRPr="00511225" w:rsidRDefault="00A73B31" w:rsidP="00FB5FD0">
            <w:pPr>
              <w:pStyle w:val="TAC"/>
            </w:pPr>
            <w:r w:rsidRPr="00511225">
              <w:rPr>
                <w:szCs w:val="18"/>
              </w:rPr>
              <w:t>N/A</w:t>
            </w:r>
          </w:p>
        </w:tc>
      </w:tr>
      <w:tr w:rsidR="00A73B31" w:rsidRPr="00511225" w14:paraId="7A6802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4F0A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58EC4F" w14:textId="77777777" w:rsidR="00A73B31" w:rsidRPr="00511225" w:rsidRDefault="00A73B31" w:rsidP="00FB5FD0">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6E504B" w14:textId="77777777" w:rsidR="00A73B31" w:rsidRPr="00511225" w:rsidRDefault="00A73B31" w:rsidP="00FB5FD0">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2A0B0C90" w14:textId="77777777" w:rsidR="00A73B31" w:rsidRPr="00511225" w:rsidRDefault="00A73B31" w:rsidP="00FB5FD0">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4EDB673" w14:textId="77777777" w:rsidR="00A73B31" w:rsidRPr="00511225" w:rsidRDefault="00A73B31" w:rsidP="00FB5FD0">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E7D0DDB" w14:textId="77777777" w:rsidR="00A73B31" w:rsidRPr="00511225" w:rsidRDefault="00A73B31" w:rsidP="00FB5FD0">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E894741" w14:textId="77777777" w:rsidR="00A73B31" w:rsidRPr="00511225" w:rsidRDefault="00A73B31" w:rsidP="00FB5FD0">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437F4109"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EC77F" w14:textId="77777777" w:rsidR="00A73B31" w:rsidRPr="00511225" w:rsidRDefault="00A73B31" w:rsidP="00FB5FD0">
            <w:pPr>
              <w:pStyle w:val="TAC"/>
            </w:pPr>
            <w:r w:rsidRPr="00511225">
              <w:rPr>
                <w:szCs w:val="18"/>
              </w:rPr>
              <w:t>N/A</w:t>
            </w:r>
          </w:p>
        </w:tc>
      </w:tr>
      <w:tr w:rsidR="00A73B31" w:rsidRPr="00511225" w14:paraId="3A4198D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3D0D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924FA" w14:textId="77777777" w:rsidR="00A73B31" w:rsidRPr="00511225" w:rsidRDefault="00A73B31" w:rsidP="00FB5FD0">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4C79DE"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7EC0B78" w14:textId="77777777" w:rsidR="00A73B31" w:rsidRPr="00511225" w:rsidRDefault="00A73B31" w:rsidP="00FB5FD0">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580E1EB"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C67E0B7" w14:textId="77777777" w:rsidR="00A73B31" w:rsidRPr="00511225" w:rsidRDefault="00A73B31" w:rsidP="00FB5FD0">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824BF59" w14:textId="77777777" w:rsidR="00A73B31" w:rsidRPr="00511225" w:rsidRDefault="00A73B31" w:rsidP="00FB5FD0">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4CD7E5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4B49D" w14:textId="77777777" w:rsidR="00A73B31" w:rsidRPr="00511225" w:rsidRDefault="00A73B31" w:rsidP="00FB5FD0">
            <w:pPr>
              <w:pStyle w:val="TAC"/>
            </w:pPr>
            <w:r w:rsidRPr="00511225">
              <w:rPr>
                <w:rFonts w:cs="Arial"/>
                <w:szCs w:val="18"/>
                <w:lang w:eastAsia="ko-KR"/>
              </w:rPr>
              <w:t>IMD3</w:t>
            </w:r>
          </w:p>
        </w:tc>
      </w:tr>
      <w:tr w:rsidR="00A73B31" w:rsidRPr="00511225" w14:paraId="00425D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90631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36490B"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C9CDCC1" w14:textId="77777777" w:rsidR="00A73B31" w:rsidRPr="00511225" w:rsidRDefault="00A73B31" w:rsidP="00FB5FD0">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78CD881A" w14:textId="77777777" w:rsidR="00A73B31" w:rsidRPr="00511225" w:rsidRDefault="00A73B31" w:rsidP="00FB5FD0">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EB478A" w14:textId="77777777" w:rsidR="00A73B31" w:rsidRPr="00511225" w:rsidRDefault="00A73B31" w:rsidP="00FB5FD0">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24658F" w14:textId="77777777" w:rsidR="00A73B31" w:rsidRPr="00511225" w:rsidRDefault="00A73B31" w:rsidP="00FB5FD0">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0F58CC2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9BFC2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248D01" w14:textId="77777777" w:rsidR="00A73B31" w:rsidRPr="00511225" w:rsidRDefault="00A73B31" w:rsidP="00FB5FD0">
            <w:pPr>
              <w:pStyle w:val="TAC"/>
            </w:pPr>
            <w:r w:rsidRPr="00511225">
              <w:rPr>
                <w:szCs w:val="18"/>
              </w:rPr>
              <w:t>N/A</w:t>
            </w:r>
          </w:p>
        </w:tc>
      </w:tr>
      <w:tr w:rsidR="00A73B31" w:rsidRPr="00511225" w14:paraId="337D592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19D23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A18921"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A168B58" w14:textId="77777777" w:rsidR="00A73B31" w:rsidRPr="00511225" w:rsidRDefault="00A73B31" w:rsidP="00FB5FD0">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DECB427" w14:textId="77777777" w:rsidR="00A73B31" w:rsidRPr="00511225" w:rsidRDefault="00A73B31" w:rsidP="00FB5FD0">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C82419" w14:textId="77777777" w:rsidR="00A73B31" w:rsidRPr="00511225" w:rsidRDefault="00A73B31" w:rsidP="00FB5FD0">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1D8415" w14:textId="77777777" w:rsidR="00A73B31" w:rsidRPr="00511225" w:rsidRDefault="00A73B31" w:rsidP="00FB5FD0">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086111E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F81FD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EA1D92" w14:textId="77777777" w:rsidR="00A73B31" w:rsidRPr="00511225" w:rsidRDefault="00A73B31" w:rsidP="00FB5FD0">
            <w:pPr>
              <w:pStyle w:val="TAC"/>
            </w:pPr>
            <w:r w:rsidRPr="00511225">
              <w:rPr>
                <w:szCs w:val="18"/>
              </w:rPr>
              <w:t>N/A</w:t>
            </w:r>
          </w:p>
        </w:tc>
      </w:tr>
      <w:tr w:rsidR="00A73B31" w:rsidRPr="00511225" w14:paraId="55B202A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AD23BA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86E7C"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BC350A7"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FA0D0D" w14:textId="77777777" w:rsidR="00A73B31" w:rsidRPr="00511225" w:rsidRDefault="00A73B31" w:rsidP="00FB5FD0">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D3ABA1"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86BF55D" w14:textId="77777777" w:rsidR="00A73B31" w:rsidRPr="00511225" w:rsidRDefault="00A73B31" w:rsidP="00FB5FD0">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00B0BB45" w14:textId="77777777" w:rsidR="00A73B31" w:rsidRPr="00511225" w:rsidRDefault="00A73B31" w:rsidP="00FB5FD0">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170CE85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38F8E9" w14:textId="77777777" w:rsidR="00A73B31" w:rsidRPr="00511225" w:rsidRDefault="00A73B31" w:rsidP="00FB5FD0">
            <w:pPr>
              <w:pStyle w:val="TAC"/>
            </w:pPr>
            <w:r w:rsidRPr="00511225">
              <w:rPr>
                <w:rFonts w:eastAsia="Malgun Gothic"/>
                <w:lang w:eastAsia="ko-KR"/>
              </w:rPr>
              <w:t>IMD5</w:t>
            </w:r>
          </w:p>
        </w:tc>
      </w:tr>
      <w:tr w:rsidR="00A73B31" w:rsidRPr="00511225" w14:paraId="3B1FF8B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1CE0DE" w14:textId="77777777" w:rsidR="00A73B31" w:rsidRPr="00511225" w:rsidRDefault="00A73B31" w:rsidP="00FB5FD0">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53EB6576"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8A03E48" w14:textId="77777777" w:rsidR="00A73B31" w:rsidRPr="00511225" w:rsidRDefault="00A73B31" w:rsidP="00FB5FD0">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681FE8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0EB85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C1E082" w14:textId="77777777" w:rsidR="00A73B31" w:rsidRPr="00511225" w:rsidRDefault="00A73B31" w:rsidP="00FB5FD0">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FCE8FF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2763EDC" w14:textId="77777777" w:rsidR="00A73B31" w:rsidRPr="00511225" w:rsidRDefault="00A73B31" w:rsidP="00FB5FD0">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568458" w14:textId="77777777" w:rsidR="00A73B31" w:rsidRPr="00511225" w:rsidRDefault="00A73B31" w:rsidP="00FB5FD0">
            <w:pPr>
              <w:pStyle w:val="TAC"/>
              <w:rPr>
                <w:rFonts w:eastAsia="Malgun Gothic"/>
                <w:lang w:eastAsia="ko-KR"/>
              </w:rPr>
            </w:pPr>
            <w:r w:rsidRPr="00511225">
              <w:t>N/A</w:t>
            </w:r>
          </w:p>
        </w:tc>
      </w:tr>
      <w:tr w:rsidR="00A73B31" w:rsidRPr="00511225" w14:paraId="7B55D8C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548A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186D5"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016E9ADC" w14:textId="77777777" w:rsidR="00A73B31" w:rsidRPr="00511225" w:rsidRDefault="00A73B31" w:rsidP="00FB5FD0">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B37989B"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EE62C0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330276" w14:textId="77777777" w:rsidR="00A73B31" w:rsidRPr="00511225" w:rsidRDefault="00A73B31" w:rsidP="00FB5FD0">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2F22DE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FD6CF62" w14:textId="77777777" w:rsidR="00A73B31" w:rsidRPr="00511225" w:rsidRDefault="00A73B31" w:rsidP="00FB5FD0">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DE9062" w14:textId="77777777" w:rsidR="00A73B31" w:rsidRPr="00511225" w:rsidRDefault="00A73B31" w:rsidP="00FB5FD0">
            <w:pPr>
              <w:pStyle w:val="TAC"/>
              <w:rPr>
                <w:rFonts w:eastAsia="Malgun Gothic"/>
                <w:lang w:eastAsia="ko-KR"/>
              </w:rPr>
            </w:pPr>
            <w:r w:rsidRPr="00511225">
              <w:t>N/A</w:t>
            </w:r>
          </w:p>
        </w:tc>
      </w:tr>
      <w:tr w:rsidR="00A73B31" w:rsidRPr="00511225" w14:paraId="09E961C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B6E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9FAA8"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31D0DB"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26228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0734AB"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E7C2A43" w14:textId="77777777" w:rsidR="00A73B31" w:rsidRPr="00511225" w:rsidRDefault="00A73B31" w:rsidP="00FB5FD0">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C6E1146" w14:textId="77777777" w:rsidR="00A73B31" w:rsidRPr="00511225" w:rsidRDefault="00A73B31" w:rsidP="00FB5FD0">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599887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151591" w14:textId="77777777" w:rsidR="00A73B31" w:rsidRPr="00511225" w:rsidRDefault="00A73B31" w:rsidP="00FB5FD0">
            <w:pPr>
              <w:pStyle w:val="TAC"/>
              <w:rPr>
                <w:rFonts w:eastAsia="Malgun Gothic"/>
                <w:lang w:eastAsia="ko-KR"/>
              </w:rPr>
            </w:pPr>
            <w:r w:rsidRPr="00511225">
              <w:t>IMD2</w:t>
            </w:r>
            <w:r w:rsidRPr="00511225">
              <w:rPr>
                <w:vertAlign w:val="superscript"/>
              </w:rPr>
              <w:t>1</w:t>
            </w:r>
          </w:p>
        </w:tc>
      </w:tr>
      <w:tr w:rsidR="00A73B31" w:rsidRPr="00511225" w14:paraId="34B89D8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9AE5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23AA3"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F1062CB" w14:textId="77777777" w:rsidR="00A73B31" w:rsidRPr="00511225" w:rsidRDefault="00A73B31" w:rsidP="00FB5FD0">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32AAEE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9D94A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5CA33B" w14:textId="77777777" w:rsidR="00A73B31" w:rsidRPr="00511225" w:rsidRDefault="00A73B31" w:rsidP="00FB5FD0">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6EF031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A56A8CD"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96AEB1" w14:textId="77777777" w:rsidR="00A73B31" w:rsidRPr="00511225" w:rsidRDefault="00A73B31" w:rsidP="00FB5FD0">
            <w:pPr>
              <w:pStyle w:val="TAC"/>
              <w:rPr>
                <w:rFonts w:eastAsia="Malgun Gothic"/>
                <w:lang w:eastAsia="ko-KR"/>
              </w:rPr>
            </w:pPr>
            <w:r w:rsidRPr="00511225">
              <w:t>N/A</w:t>
            </w:r>
          </w:p>
        </w:tc>
      </w:tr>
      <w:tr w:rsidR="00A73B31" w:rsidRPr="00511225" w14:paraId="3D1882A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147F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1F650"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9434E60"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22A79F"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A854411"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91410E" w14:textId="77777777" w:rsidR="00A73B31" w:rsidRPr="00511225" w:rsidRDefault="00A73B31" w:rsidP="00FB5FD0">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07979C0" w14:textId="77777777" w:rsidR="00A73B31" w:rsidRPr="00511225" w:rsidRDefault="00A73B31" w:rsidP="00FB5FD0">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F406F0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F11751" w14:textId="77777777" w:rsidR="00A73B31" w:rsidRPr="00511225" w:rsidRDefault="00A73B31" w:rsidP="00FB5FD0">
            <w:pPr>
              <w:pStyle w:val="TAC"/>
              <w:rPr>
                <w:rFonts w:eastAsia="Malgun Gothic"/>
                <w:lang w:eastAsia="ko-KR"/>
              </w:rPr>
            </w:pPr>
            <w:r w:rsidRPr="00511225">
              <w:t>IMD2</w:t>
            </w:r>
            <w:r w:rsidRPr="00511225">
              <w:rPr>
                <w:vertAlign w:val="superscript"/>
              </w:rPr>
              <w:t>1</w:t>
            </w:r>
          </w:p>
        </w:tc>
      </w:tr>
      <w:tr w:rsidR="00A73B31" w:rsidRPr="00511225" w14:paraId="4FAECEE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9F14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90C40"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A7D196" w14:textId="77777777" w:rsidR="00A73B31" w:rsidRPr="00511225" w:rsidRDefault="00A73B31" w:rsidP="00FB5FD0">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0220354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A8606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E860137" w14:textId="77777777" w:rsidR="00A73B31" w:rsidRPr="00511225" w:rsidRDefault="00A73B31" w:rsidP="00FB5FD0">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55E9909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C5DDDF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19C532" w14:textId="77777777" w:rsidR="00A73B31" w:rsidRPr="00511225" w:rsidRDefault="00A73B31" w:rsidP="00FB5FD0">
            <w:pPr>
              <w:pStyle w:val="TAC"/>
              <w:rPr>
                <w:rFonts w:eastAsia="Malgun Gothic"/>
                <w:lang w:eastAsia="ko-KR"/>
              </w:rPr>
            </w:pPr>
            <w:r w:rsidRPr="00511225">
              <w:t>N/A</w:t>
            </w:r>
          </w:p>
        </w:tc>
      </w:tr>
      <w:tr w:rsidR="00A73B31" w:rsidRPr="00511225" w14:paraId="27EACE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54A0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649B4"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B68A0F"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DB397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395AA8"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57CE99" w14:textId="77777777" w:rsidR="00A73B31" w:rsidRPr="00511225" w:rsidRDefault="00A73B31" w:rsidP="00FB5FD0">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69DAF2D" w14:textId="77777777" w:rsidR="00A73B31" w:rsidRPr="00511225" w:rsidRDefault="00A73B31" w:rsidP="00FB5FD0">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A564B4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91EAD4" w14:textId="77777777" w:rsidR="00A73B31" w:rsidRPr="00511225" w:rsidRDefault="00A73B31" w:rsidP="00FB5FD0">
            <w:pPr>
              <w:pStyle w:val="TAC"/>
              <w:rPr>
                <w:rFonts w:eastAsia="Malgun Gothic"/>
                <w:lang w:eastAsia="ko-KR"/>
              </w:rPr>
            </w:pPr>
            <w:r w:rsidRPr="00511225">
              <w:t>IMD2</w:t>
            </w:r>
            <w:r w:rsidRPr="00511225">
              <w:rPr>
                <w:vertAlign w:val="superscript"/>
              </w:rPr>
              <w:t>2</w:t>
            </w:r>
          </w:p>
        </w:tc>
      </w:tr>
      <w:tr w:rsidR="00A73B31" w:rsidRPr="00511225" w14:paraId="7FC80D0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6145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802C2"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F9EB7B2" w14:textId="77777777" w:rsidR="00A73B31" w:rsidRPr="00511225" w:rsidRDefault="00A73B31" w:rsidP="00FB5FD0">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6FA2519"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56DE64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2731F8" w14:textId="77777777" w:rsidR="00A73B31" w:rsidRPr="00511225" w:rsidRDefault="00A73B31" w:rsidP="00FB5FD0">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EB4AF3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4B2ACB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97E8BB" w14:textId="77777777" w:rsidR="00A73B31" w:rsidRPr="00511225" w:rsidRDefault="00A73B31" w:rsidP="00FB5FD0">
            <w:pPr>
              <w:pStyle w:val="TAC"/>
              <w:rPr>
                <w:rFonts w:eastAsia="Malgun Gothic"/>
                <w:lang w:eastAsia="ko-KR"/>
              </w:rPr>
            </w:pPr>
            <w:r w:rsidRPr="00511225">
              <w:t>N/A</w:t>
            </w:r>
          </w:p>
        </w:tc>
      </w:tr>
      <w:tr w:rsidR="00A73B31" w:rsidRPr="00511225" w14:paraId="173F502A"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A876C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E14A72"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2AF1B9F4" w14:textId="77777777" w:rsidR="00A73B31" w:rsidRPr="00511225" w:rsidRDefault="00A73B31" w:rsidP="00FB5FD0">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16778482"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022331EB"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tcPr>
          <w:p w14:paraId="1B3EAAD0" w14:textId="77777777" w:rsidR="00A73B31" w:rsidRPr="00511225" w:rsidRDefault="00A73B31" w:rsidP="00FB5FD0">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4E2BA802"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7BD9394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7774FDA" w14:textId="77777777" w:rsidR="00A73B31" w:rsidRPr="00511225" w:rsidRDefault="00A73B31" w:rsidP="00FB5FD0">
            <w:pPr>
              <w:pStyle w:val="TAC"/>
              <w:rPr>
                <w:rFonts w:eastAsia="Malgun Gothic"/>
                <w:lang w:eastAsia="ko-KR"/>
              </w:rPr>
            </w:pPr>
            <w:r w:rsidRPr="00511225">
              <w:t>N/A</w:t>
            </w:r>
          </w:p>
        </w:tc>
      </w:tr>
      <w:bookmarkEnd w:id="19"/>
    </w:tbl>
    <w:p w14:paraId="72F3194C"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E6E71CF"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1E61BB"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983D24" w14:textId="77777777" w:rsidR="00A73B31" w:rsidRPr="00511225" w:rsidRDefault="00A73B31" w:rsidP="00FB5FD0">
            <w:pPr>
              <w:pStyle w:val="TAH"/>
            </w:pPr>
            <w:r w:rsidRPr="00511225">
              <w:t>Source of IMD</w:t>
            </w:r>
          </w:p>
        </w:tc>
      </w:tr>
      <w:tr w:rsidR="00A73B31" w:rsidRPr="00511225" w14:paraId="329B57A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10E30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E31CD3"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BD59FD9"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D620F7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5F81495"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93A7590"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BD028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817FB7F" w14:textId="77777777" w:rsidR="00A73B31" w:rsidRPr="00511225" w:rsidRDefault="00A73B31" w:rsidP="00FB5FD0">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0B17FEEC" w14:textId="77777777" w:rsidR="00A73B31" w:rsidRPr="00511225" w:rsidRDefault="00A73B31" w:rsidP="00FB5FD0">
            <w:pPr>
              <w:pStyle w:val="TAH"/>
            </w:pPr>
          </w:p>
        </w:tc>
      </w:tr>
      <w:tr w:rsidR="00A73B31" w:rsidRPr="00511225" w14:paraId="58DC388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EC384" w14:textId="77777777" w:rsidR="00A73B31" w:rsidRPr="00511225" w:rsidRDefault="00A73B31" w:rsidP="00FB5FD0">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61F5F9D"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CA400DF"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AC2482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6AB2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F1C13A" w14:textId="77777777" w:rsidR="00A73B31" w:rsidRPr="00511225" w:rsidRDefault="00A73B31" w:rsidP="00FB5FD0">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A8EACD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8A1EC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CBB49A" w14:textId="77777777" w:rsidR="00A73B31" w:rsidRPr="00511225" w:rsidRDefault="00A73B31" w:rsidP="00FB5FD0">
            <w:pPr>
              <w:pStyle w:val="TAC"/>
            </w:pPr>
            <w:r w:rsidRPr="00511225">
              <w:t>N/A</w:t>
            </w:r>
          </w:p>
        </w:tc>
      </w:tr>
      <w:tr w:rsidR="00A73B31" w:rsidRPr="00511225" w14:paraId="02A8E01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371A94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7C38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954832" w14:textId="77777777" w:rsidR="00A73B31" w:rsidRPr="00511225" w:rsidRDefault="00A73B31" w:rsidP="00FB5FD0">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0CFF6F7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63349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E660D2" w14:textId="77777777" w:rsidR="00A73B31" w:rsidRPr="00511225" w:rsidRDefault="00A73B31" w:rsidP="00FB5FD0">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71D46C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324A0A"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4F4F7A" w14:textId="77777777" w:rsidR="00A73B31" w:rsidRPr="00511225" w:rsidRDefault="00A73B31" w:rsidP="00FB5FD0">
            <w:pPr>
              <w:pStyle w:val="TAC"/>
            </w:pPr>
            <w:r w:rsidRPr="00511225">
              <w:t>N/A</w:t>
            </w:r>
          </w:p>
        </w:tc>
      </w:tr>
      <w:tr w:rsidR="00A73B31" w:rsidRPr="00511225" w14:paraId="74A5C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AA04B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82931B"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852420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BB20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D48CBD"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27EE0D" w14:textId="77777777" w:rsidR="00A73B31" w:rsidRPr="00511225" w:rsidRDefault="00A73B31" w:rsidP="00FB5FD0">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12E435D4" w14:textId="77777777" w:rsidR="00A73B31" w:rsidRPr="00511225" w:rsidRDefault="00A73B31" w:rsidP="00FB5FD0">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57F1B5F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DECE85" w14:textId="77777777" w:rsidR="00A73B31" w:rsidRPr="00511225" w:rsidRDefault="00A73B31" w:rsidP="00FB5FD0">
            <w:pPr>
              <w:pStyle w:val="TAC"/>
            </w:pPr>
            <w:r w:rsidRPr="00511225">
              <w:t>IMD5</w:t>
            </w:r>
          </w:p>
        </w:tc>
      </w:tr>
      <w:tr w:rsidR="00A73B31" w:rsidRPr="00511225" w14:paraId="616D81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6A791A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CA60A"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CAA1B3" w14:textId="77777777" w:rsidR="00A73B31" w:rsidRPr="00511225" w:rsidRDefault="00A73B31" w:rsidP="00FB5FD0">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4BAA489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AF865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C2C939" w14:textId="77777777" w:rsidR="00A73B31" w:rsidRPr="00511225" w:rsidRDefault="00A73B31" w:rsidP="00FB5FD0">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61AE59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BE0C6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EFBE8A" w14:textId="77777777" w:rsidR="00A73B31" w:rsidRPr="00511225" w:rsidRDefault="00A73B31" w:rsidP="00FB5FD0">
            <w:pPr>
              <w:pStyle w:val="TAC"/>
            </w:pPr>
            <w:r w:rsidRPr="00511225">
              <w:t>N/A</w:t>
            </w:r>
          </w:p>
        </w:tc>
      </w:tr>
      <w:tr w:rsidR="00A73B31" w:rsidRPr="00511225" w14:paraId="1314C5E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03B11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AE88F7"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C946FE" w14:textId="77777777" w:rsidR="00A73B31" w:rsidRPr="00511225" w:rsidRDefault="00A73B31" w:rsidP="00FB5FD0">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6BB5614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60D26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5759B4E" w14:textId="77777777" w:rsidR="00A73B31" w:rsidRPr="00511225" w:rsidRDefault="00A73B31" w:rsidP="00FB5FD0">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2BD3D4E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9B8C6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65B671" w14:textId="77777777" w:rsidR="00A73B31" w:rsidRPr="00511225" w:rsidRDefault="00A73B31" w:rsidP="00FB5FD0">
            <w:pPr>
              <w:pStyle w:val="TAC"/>
            </w:pPr>
            <w:r w:rsidRPr="00511225">
              <w:t>N/A</w:t>
            </w:r>
          </w:p>
        </w:tc>
      </w:tr>
      <w:tr w:rsidR="00A73B31" w:rsidRPr="00511225" w14:paraId="6CFBC3B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F9C36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A410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02C7D2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C95CF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01355F"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E6940B8" w14:textId="77777777" w:rsidR="00A73B31" w:rsidRPr="00511225" w:rsidRDefault="00A73B31" w:rsidP="00FB5FD0">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26E4D06D" w14:textId="77777777" w:rsidR="00A73B31" w:rsidRPr="00511225" w:rsidRDefault="00A73B31" w:rsidP="00FB5FD0">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31CA98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A1A31F" w14:textId="77777777" w:rsidR="00A73B31" w:rsidRPr="00511225" w:rsidRDefault="00A73B31" w:rsidP="00FB5FD0">
            <w:pPr>
              <w:pStyle w:val="TAC"/>
            </w:pPr>
            <w:r w:rsidRPr="00511225">
              <w:t>IMD3</w:t>
            </w:r>
          </w:p>
        </w:tc>
      </w:tr>
      <w:tr w:rsidR="00A73B31" w:rsidRPr="00511225" w14:paraId="0ECE491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90FDA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5FE157"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35468C6"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844472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6B729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191F77" w14:textId="77777777" w:rsidR="00A73B31" w:rsidRPr="00511225" w:rsidRDefault="00A73B31" w:rsidP="00FB5FD0">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DD9130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C356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58C6C4" w14:textId="77777777" w:rsidR="00A73B31" w:rsidRPr="00511225" w:rsidRDefault="00A73B31" w:rsidP="00FB5FD0">
            <w:pPr>
              <w:pStyle w:val="TAC"/>
            </w:pPr>
            <w:r w:rsidRPr="00511225">
              <w:t>N/A</w:t>
            </w:r>
          </w:p>
        </w:tc>
      </w:tr>
      <w:tr w:rsidR="00A73B31" w:rsidRPr="00511225" w14:paraId="0B656B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AD5A7F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91DE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A1BD2DF"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8758D3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B6D5B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318E71" w14:textId="77777777" w:rsidR="00A73B31" w:rsidRPr="00511225" w:rsidRDefault="00A73B31" w:rsidP="00FB5FD0">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1532716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3522B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814CA0" w14:textId="77777777" w:rsidR="00A73B31" w:rsidRPr="00511225" w:rsidRDefault="00A73B31" w:rsidP="00FB5FD0">
            <w:pPr>
              <w:pStyle w:val="TAC"/>
            </w:pPr>
            <w:r w:rsidRPr="00511225">
              <w:t>N/A</w:t>
            </w:r>
          </w:p>
        </w:tc>
      </w:tr>
      <w:tr w:rsidR="00A73B31" w:rsidRPr="00511225" w14:paraId="6BAC504A"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E9EF6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917AB6"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91D7879"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A3AA6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CDE3CC"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A8FEF9" w14:textId="77777777" w:rsidR="00A73B31" w:rsidRPr="00511225" w:rsidRDefault="00A73B31" w:rsidP="00FB5FD0">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A4A65A8" w14:textId="77777777" w:rsidR="00A73B31" w:rsidRPr="00511225" w:rsidRDefault="00A73B31" w:rsidP="00FB5FD0">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32AB7A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D41813" w14:textId="77777777" w:rsidR="00A73B31" w:rsidRPr="00511225" w:rsidRDefault="00A73B31" w:rsidP="00FB5FD0">
            <w:pPr>
              <w:pStyle w:val="TAC"/>
            </w:pPr>
            <w:r w:rsidRPr="00511225">
              <w:t>IMD3</w:t>
            </w:r>
            <w:r w:rsidRPr="00511225">
              <w:rPr>
                <w:vertAlign w:val="superscript"/>
              </w:rPr>
              <w:t>1</w:t>
            </w:r>
          </w:p>
        </w:tc>
      </w:tr>
    </w:tbl>
    <w:p w14:paraId="4C911A59"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8475673"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AC9EB9"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A52099A" w14:textId="77777777" w:rsidR="00A73B31" w:rsidRPr="00511225" w:rsidRDefault="00A73B31" w:rsidP="00FB5FD0">
            <w:pPr>
              <w:pStyle w:val="TAH"/>
            </w:pPr>
            <w:r w:rsidRPr="00511225">
              <w:t>Source of IMD</w:t>
            </w:r>
          </w:p>
        </w:tc>
      </w:tr>
      <w:tr w:rsidR="00A73B31" w:rsidRPr="00511225" w14:paraId="631A460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CC5D36"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209584"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714CBEE"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3E067B8"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2F7B3CA"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3B94432"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579F6BA"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2FAF8C5"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1263DB5" w14:textId="77777777" w:rsidR="00A73B31" w:rsidRPr="00511225" w:rsidRDefault="00A73B31" w:rsidP="00FB5FD0">
            <w:pPr>
              <w:pStyle w:val="TAH"/>
            </w:pPr>
          </w:p>
        </w:tc>
      </w:tr>
      <w:tr w:rsidR="00A73B31" w:rsidRPr="00511225" w14:paraId="2FA5A8EF"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DACCD" w14:textId="77777777" w:rsidR="00A73B31" w:rsidRPr="00511225" w:rsidRDefault="00A73B31" w:rsidP="00FB5FD0">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BDAECA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8B63ECF"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29437C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2CD06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446DC3"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933CA53" w14:textId="77777777" w:rsidR="00A73B31" w:rsidRPr="00511225" w:rsidRDefault="00A73B31" w:rsidP="00FB5FD0">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2E5AEF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76FBC6" w14:textId="77777777" w:rsidR="00A73B31" w:rsidRPr="00511225" w:rsidRDefault="00A73B31" w:rsidP="00FB5FD0">
            <w:pPr>
              <w:pStyle w:val="TAC"/>
            </w:pPr>
            <w:r w:rsidRPr="00511225">
              <w:t>IMD5</w:t>
            </w:r>
          </w:p>
        </w:tc>
      </w:tr>
      <w:tr w:rsidR="00A73B31" w:rsidRPr="00511225" w14:paraId="2CF9BB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4EA6A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D0A1F"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95A27D9"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2B773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E7C2A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23ACA2"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3A2882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4E676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3E1EACF" w14:textId="77777777" w:rsidR="00A73B31" w:rsidRPr="00511225" w:rsidRDefault="00A73B31" w:rsidP="00FB5FD0">
            <w:pPr>
              <w:pStyle w:val="TAC"/>
            </w:pPr>
            <w:r w:rsidRPr="00511225">
              <w:t>N/A</w:t>
            </w:r>
          </w:p>
        </w:tc>
      </w:tr>
      <w:tr w:rsidR="00A73B31" w:rsidRPr="00511225" w14:paraId="239D430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9AEF1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36480"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C37B35" w14:textId="77777777" w:rsidR="00A73B31" w:rsidRPr="00511225" w:rsidRDefault="00A73B31" w:rsidP="00FB5FD0">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7F5A91F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9FB34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9ADD4A8" w14:textId="77777777" w:rsidR="00A73B31" w:rsidRPr="00511225" w:rsidRDefault="00A73B31" w:rsidP="00FB5FD0">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3CC4026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0D4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13FB52" w14:textId="77777777" w:rsidR="00A73B31" w:rsidRPr="00511225" w:rsidRDefault="00A73B31" w:rsidP="00FB5FD0">
            <w:pPr>
              <w:pStyle w:val="TAC"/>
            </w:pPr>
            <w:r w:rsidRPr="00511225">
              <w:t>N/A</w:t>
            </w:r>
          </w:p>
        </w:tc>
      </w:tr>
      <w:tr w:rsidR="00A73B31" w:rsidRPr="00511225" w14:paraId="1A7B908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21D70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44107"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97F7691"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9F48E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07538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1BC9D8"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F1B239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31DDB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4227B" w14:textId="77777777" w:rsidR="00A73B31" w:rsidRPr="00511225" w:rsidRDefault="00A73B31" w:rsidP="00FB5FD0">
            <w:pPr>
              <w:pStyle w:val="TAC"/>
            </w:pPr>
            <w:r w:rsidRPr="00511225">
              <w:t>N/A</w:t>
            </w:r>
          </w:p>
        </w:tc>
      </w:tr>
      <w:tr w:rsidR="00A73B31" w:rsidRPr="00511225" w14:paraId="1E0AB45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64DF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AD053"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676E78E"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A9DFF8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61198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1CA244"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789BEDB" w14:textId="77777777" w:rsidR="00A73B31" w:rsidRPr="00511225" w:rsidRDefault="00A73B31" w:rsidP="00FB5FD0">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A6B9B3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2E8E02" w14:textId="77777777" w:rsidR="00A73B31" w:rsidRPr="00511225" w:rsidRDefault="00A73B31" w:rsidP="00FB5FD0">
            <w:pPr>
              <w:pStyle w:val="TAC"/>
            </w:pPr>
            <w:r w:rsidRPr="00511225">
              <w:t>IMD5</w:t>
            </w:r>
          </w:p>
        </w:tc>
      </w:tr>
      <w:tr w:rsidR="00A73B31" w:rsidRPr="00511225" w14:paraId="1E85D72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BB4A69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727BF"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C6CBC21" w14:textId="77777777" w:rsidR="00A73B31" w:rsidRPr="00511225" w:rsidRDefault="00A73B31" w:rsidP="00FB5FD0">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127A0DA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6A034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0C8532" w14:textId="77777777" w:rsidR="00A73B31" w:rsidRPr="00511225" w:rsidRDefault="00A73B31" w:rsidP="00FB5FD0">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85EB73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8847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FEE92E3" w14:textId="77777777" w:rsidR="00A73B31" w:rsidRPr="00511225" w:rsidRDefault="00A73B31" w:rsidP="00FB5FD0">
            <w:pPr>
              <w:pStyle w:val="TAC"/>
            </w:pPr>
            <w:r w:rsidRPr="00511225">
              <w:t>N/A</w:t>
            </w:r>
          </w:p>
        </w:tc>
      </w:tr>
      <w:tr w:rsidR="00A73B31" w:rsidRPr="00511225" w14:paraId="2313D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9B87A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ECF27"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4DF6B1"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EFDB0E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7773A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9C3491"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2D997E4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8E87A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F77A19" w14:textId="77777777" w:rsidR="00A73B31" w:rsidRPr="00511225" w:rsidRDefault="00A73B31" w:rsidP="00FB5FD0">
            <w:pPr>
              <w:pStyle w:val="TAC"/>
            </w:pPr>
            <w:r w:rsidRPr="00511225">
              <w:t>N/A</w:t>
            </w:r>
          </w:p>
        </w:tc>
      </w:tr>
      <w:tr w:rsidR="00A73B31" w:rsidRPr="00511225" w14:paraId="0504FE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03559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86AC9"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A257970"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AB07E0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093A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8E8E32"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8F1E40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C61F3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A92533" w14:textId="77777777" w:rsidR="00A73B31" w:rsidRPr="00511225" w:rsidRDefault="00A73B31" w:rsidP="00FB5FD0">
            <w:pPr>
              <w:pStyle w:val="TAC"/>
            </w:pPr>
            <w:r w:rsidRPr="00511225">
              <w:t>N/A</w:t>
            </w:r>
          </w:p>
        </w:tc>
      </w:tr>
      <w:tr w:rsidR="00A73B31" w:rsidRPr="00511225" w14:paraId="299A9F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AA20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B4560"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D9141CE" w14:textId="77777777" w:rsidR="00A73B31" w:rsidRPr="00511225" w:rsidRDefault="00A73B31" w:rsidP="00FB5FD0">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68962BB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17E7F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429E7F0" w14:textId="77777777" w:rsidR="00A73B31" w:rsidRPr="00511225" w:rsidRDefault="00A73B31" w:rsidP="00FB5FD0">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56B39E6E" w14:textId="77777777" w:rsidR="00A73B31" w:rsidRPr="00511225" w:rsidRDefault="00A73B31" w:rsidP="00FB5FD0">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3D1BD4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57F68E" w14:textId="77777777" w:rsidR="00A73B31" w:rsidRPr="00511225" w:rsidRDefault="00A73B31" w:rsidP="00FB5FD0">
            <w:pPr>
              <w:pStyle w:val="TAC"/>
            </w:pPr>
            <w:r w:rsidRPr="00511225">
              <w:t>IMD5</w:t>
            </w:r>
          </w:p>
        </w:tc>
      </w:tr>
      <w:tr w:rsidR="00A73B31" w:rsidRPr="00511225" w14:paraId="761706A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EB52A9" w14:textId="77777777" w:rsidR="00A73B31" w:rsidRPr="00511225" w:rsidRDefault="00A73B31" w:rsidP="00FB5FD0">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DCEEF70"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497EC"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F04F28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D81A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7AA016"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75C59B0" w14:textId="77777777" w:rsidR="00A73B31" w:rsidRPr="00511225" w:rsidRDefault="00A73B31" w:rsidP="00FB5FD0">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6CE98BC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A43F23" w14:textId="77777777" w:rsidR="00A73B31" w:rsidRPr="00511225" w:rsidRDefault="00A73B31" w:rsidP="00FB5FD0">
            <w:pPr>
              <w:pStyle w:val="TAC"/>
            </w:pPr>
            <w:r w:rsidRPr="00511225">
              <w:t>IMD5</w:t>
            </w:r>
          </w:p>
        </w:tc>
      </w:tr>
      <w:tr w:rsidR="00A73B31" w:rsidRPr="00511225" w14:paraId="25F4C3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C66B51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F1D56"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F553332"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29A05E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E0D81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CDCEA7"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F7DE2A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6C7EB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6749F" w14:textId="77777777" w:rsidR="00A73B31" w:rsidRPr="00511225" w:rsidRDefault="00A73B31" w:rsidP="00FB5FD0">
            <w:pPr>
              <w:pStyle w:val="TAC"/>
            </w:pPr>
            <w:r w:rsidRPr="00511225">
              <w:t>N/A</w:t>
            </w:r>
          </w:p>
        </w:tc>
      </w:tr>
      <w:tr w:rsidR="00A73B31" w:rsidRPr="00511225" w14:paraId="6989BA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FA8B0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5A374"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24C6D49" w14:textId="77777777" w:rsidR="00A73B31" w:rsidRPr="00511225" w:rsidRDefault="00A73B31" w:rsidP="00FB5FD0">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290962B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1BB34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B8C319" w14:textId="77777777" w:rsidR="00A73B31" w:rsidRPr="00511225" w:rsidRDefault="00A73B31" w:rsidP="00FB5FD0">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0213A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D0DE7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F42705" w14:textId="77777777" w:rsidR="00A73B31" w:rsidRPr="00511225" w:rsidRDefault="00A73B31" w:rsidP="00FB5FD0">
            <w:pPr>
              <w:pStyle w:val="TAC"/>
            </w:pPr>
            <w:r w:rsidRPr="00511225">
              <w:t>N/A</w:t>
            </w:r>
          </w:p>
        </w:tc>
      </w:tr>
      <w:tr w:rsidR="00A73B31" w:rsidRPr="00511225" w14:paraId="335EA01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D1A3A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FCD1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DEC4852"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C9F3E9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3107A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FFD24E"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C33FA7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1C71E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4BBB56" w14:textId="77777777" w:rsidR="00A73B31" w:rsidRPr="00511225" w:rsidRDefault="00A73B31" w:rsidP="00FB5FD0">
            <w:pPr>
              <w:pStyle w:val="TAC"/>
            </w:pPr>
            <w:r w:rsidRPr="00511225">
              <w:t>N/A</w:t>
            </w:r>
          </w:p>
        </w:tc>
      </w:tr>
      <w:tr w:rsidR="00A73B31" w:rsidRPr="00511225" w14:paraId="7E7C7DA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03087F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DDFBDA"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F13DF92" w14:textId="77777777" w:rsidR="00A73B31" w:rsidRPr="00511225" w:rsidRDefault="00A73B31" w:rsidP="00FB5FD0">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0874A3C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BCDF6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D3CD95" w14:textId="77777777" w:rsidR="00A73B31" w:rsidRPr="00511225" w:rsidRDefault="00A73B31" w:rsidP="00FB5FD0">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4582B282" w14:textId="77777777" w:rsidR="00A73B31" w:rsidRPr="00511225" w:rsidRDefault="00A73B31" w:rsidP="00FB5FD0">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4206F5D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1270C2" w14:textId="77777777" w:rsidR="00A73B31" w:rsidRPr="00511225" w:rsidRDefault="00A73B31" w:rsidP="00FB5FD0">
            <w:pPr>
              <w:pStyle w:val="TAC"/>
            </w:pPr>
            <w:r w:rsidRPr="00511225">
              <w:t>IMD4</w:t>
            </w:r>
            <w:r w:rsidRPr="00511225">
              <w:rPr>
                <w:vertAlign w:val="superscript"/>
              </w:rPr>
              <w:t>1</w:t>
            </w:r>
          </w:p>
        </w:tc>
      </w:tr>
      <w:tr w:rsidR="00A73B31" w:rsidRPr="00511225" w14:paraId="348BFD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EDF5F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2E844"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6954E20"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8E2D7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17D937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8EF459"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C40FC6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20083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BE7BEB4" w14:textId="77777777" w:rsidR="00A73B31" w:rsidRPr="00511225" w:rsidRDefault="00A73B31" w:rsidP="00FB5FD0">
            <w:pPr>
              <w:pStyle w:val="TAC"/>
            </w:pPr>
            <w:r w:rsidRPr="00511225">
              <w:t>N/A</w:t>
            </w:r>
          </w:p>
        </w:tc>
      </w:tr>
      <w:tr w:rsidR="00A73B31" w:rsidRPr="00511225" w14:paraId="43C3C67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82FFD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DEA5F"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234FD61"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5E934E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A034E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31A3C5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08A895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C3820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5F516E" w14:textId="77777777" w:rsidR="00A73B31" w:rsidRPr="00511225" w:rsidRDefault="00A73B31" w:rsidP="00FB5FD0">
            <w:pPr>
              <w:pStyle w:val="TAC"/>
            </w:pPr>
            <w:r w:rsidRPr="00511225">
              <w:t>N/A</w:t>
            </w:r>
          </w:p>
        </w:tc>
      </w:tr>
      <w:tr w:rsidR="00A73B31" w:rsidRPr="00511225" w14:paraId="12935C3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A1DDC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71D7A"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5C28B8A"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700C2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8EA73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B165E8"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F645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D8A57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515E16" w14:textId="77777777" w:rsidR="00A73B31" w:rsidRPr="00511225" w:rsidRDefault="00A73B31" w:rsidP="00FB5FD0">
            <w:pPr>
              <w:pStyle w:val="TAC"/>
            </w:pPr>
            <w:r w:rsidRPr="00511225">
              <w:t>N/A</w:t>
            </w:r>
          </w:p>
        </w:tc>
      </w:tr>
      <w:tr w:rsidR="00A73B31" w:rsidRPr="00511225" w14:paraId="662551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467FE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4ADE9"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B08EF2" w14:textId="77777777" w:rsidR="00A73B31" w:rsidRPr="00511225" w:rsidRDefault="00A73B31" w:rsidP="00FB5FD0">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1D68C8C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EC807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70867B0" w14:textId="77777777" w:rsidR="00A73B31" w:rsidRPr="00511225" w:rsidRDefault="00A73B31" w:rsidP="00FB5FD0">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087E8F5A" w14:textId="77777777" w:rsidR="00A73B31" w:rsidRPr="00511225" w:rsidRDefault="00A73B31" w:rsidP="00FB5FD0">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A4E1CF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1B98B64" w14:textId="77777777" w:rsidR="00A73B31" w:rsidRPr="00511225" w:rsidRDefault="00A73B31" w:rsidP="00FB5FD0">
            <w:pPr>
              <w:pStyle w:val="TAC"/>
            </w:pPr>
            <w:r w:rsidRPr="00511225">
              <w:t>IMD4</w:t>
            </w:r>
            <w:r w:rsidRPr="00511225">
              <w:rPr>
                <w:vertAlign w:val="superscript"/>
              </w:rPr>
              <w:t>1</w:t>
            </w:r>
          </w:p>
        </w:tc>
      </w:tr>
      <w:tr w:rsidR="00A73B31" w:rsidRPr="00511225" w14:paraId="26B25A5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72A80"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4DE64FE2"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79373B6" w14:textId="77777777" w:rsidR="00A73B31" w:rsidRPr="00511225" w:rsidRDefault="00A73B31" w:rsidP="00FB5FD0">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0ECAC21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84D64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1E4207" w14:textId="77777777" w:rsidR="00A73B31" w:rsidRPr="00511225" w:rsidRDefault="00A73B31" w:rsidP="00FB5FD0">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25D802A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E9862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CD1BDB" w14:textId="77777777" w:rsidR="00A73B31" w:rsidRPr="00511225" w:rsidRDefault="00A73B31" w:rsidP="00FB5FD0">
            <w:pPr>
              <w:pStyle w:val="TAC"/>
              <w:rPr>
                <w:lang w:eastAsia="zh-CN"/>
              </w:rPr>
            </w:pPr>
            <w:r w:rsidRPr="00511225">
              <w:t>N/A</w:t>
            </w:r>
          </w:p>
        </w:tc>
      </w:tr>
      <w:tr w:rsidR="00A73B31" w:rsidRPr="00511225" w14:paraId="2741B04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40241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4EBC1" w14:textId="77777777" w:rsidR="00A73B31" w:rsidRPr="00511225"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DC538CF" w14:textId="77777777" w:rsidR="00A73B31" w:rsidRPr="00511225" w:rsidRDefault="00A73B31" w:rsidP="00FB5FD0">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0221340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6517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009A1B"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524ADB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28156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C9C971" w14:textId="77777777" w:rsidR="00A73B31" w:rsidRPr="00511225" w:rsidRDefault="00A73B31" w:rsidP="00FB5FD0">
            <w:pPr>
              <w:pStyle w:val="TAC"/>
              <w:rPr>
                <w:lang w:eastAsia="zh-CN"/>
              </w:rPr>
            </w:pPr>
            <w:r w:rsidRPr="00511225">
              <w:t>N/A</w:t>
            </w:r>
          </w:p>
        </w:tc>
      </w:tr>
      <w:tr w:rsidR="00A73B31" w:rsidRPr="00511225" w14:paraId="32D6AB4C"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508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7261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F7CA0F6" w14:textId="77777777" w:rsidR="00A73B31" w:rsidRPr="00511225" w:rsidRDefault="00A73B31" w:rsidP="00FB5FD0">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7B37D31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9C50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F8E694" w14:textId="77777777" w:rsidR="00A73B31" w:rsidRPr="00511225" w:rsidRDefault="00A73B31" w:rsidP="00FB5FD0">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05B27C5C" w14:textId="77777777" w:rsidR="00A73B31" w:rsidRPr="00511225" w:rsidRDefault="00A73B31" w:rsidP="00FB5FD0">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2B59789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730D6C" w14:textId="77777777" w:rsidR="00A73B31" w:rsidRPr="00511225" w:rsidRDefault="00A73B31" w:rsidP="00FB5FD0">
            <w:pPr>
              <w:pStyle w:val="TAC"/>
              <w:rPr>
                <w:lang w:eastAsia="zh-CN"/>
              </w:rPr>
            </w:pPr>
            <w:r w:rsidRPr="00511225">
              <w:t>IMD4</w:t>
            </w:r>
          </w:p>
        </w:tc>
      </w:tr>
      <w:tr w:rsidR="00A73B31" w:rsidRPr="00511225" w14:paraId="0D95529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764BE3" w14:textId="77777777" w:rsidR="00A73B31" w:rsidRPr="00511225" w:rsidRDefault="00A73B31" w:rsidP="00FB5FD0">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54A3609"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B07A069"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EA184E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748AE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028D59"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43F574B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B3AD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5C2F75" w14:textId="77777777" w:rsidR="00A73B31" w:rsidRPr="00511225" w:rsidRDefault="00A73B31" w:rsidP="00FB5FD0">
            <w:pPr>
              <w:pStyle w:val="TAC"/>
            </w:pPr>
            <w:r w:rsidRPr="00511225">
              <w:t>N/A</w:t>
            </w:r>
          </w:p>
        </w:tc>
      </w:tr>
      <w:tr w:rsidR="00A73B31" w:rsidRPr="00511225" w14:paraId="3E50239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DBEA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7B9B3" w14:textId="77777777" w:rsidR="00A73B31" w:rsidRPr="00511225" w:rsidRDefault="00A73B31" w:rsidP="00FB5FD0">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AFBE83C"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D09285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5CF2E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DEB652"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E05490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D0228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C8A434" w14:textId="77777777" w:rsidR="00A73B31" w:rsidRPr="00511225" w:rsidRDefault="00A73B31" w:rsidP="00FB5FD0">
            <w:pPr>
              <w:pStyle w:val="TAC"/>
            </w:pPr>
            <w:r w:rsidRPr="00511225">
              <w:t>N/A</w:t>
            </w:r>
          </w:p>
        </w:tc>
      </w:tr>
      <w:tr w:rsidR="00A73B31" w:rsidRPr="00511225" w14:paraId="424733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72941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78187"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E211613" w14:textId="77777777" w:rsidR="00A73B31" w:rsidRPr="00511225" w:rsidRDefault="00A73B31" w:rsidP="00FB5FD0">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76589E7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C3DA4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98AAE2"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FE06D93"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FD89990"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87F822" w14:textId="77777777" w:rsidR="00A73B31" w:rsidRPr="00511225" w:rsidRDefault="00A73B31" w:rsidP="00FB5FD0">
            <w:pPr>
              <w:pStyle w:val="TAC"/>
            </w:pPr>
            <w:r w:rsidRPr="00511225">
              <w:t>IMD3</w:t>
            </w:r>
          </w:p>
        </w:tc>
      </w:tr>
      <w:tr w:rsidR="00A73B31" w:rsidRPr="00511225" w:rsidDel="00E617DB" w14:paraId="55EC17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09D03A5" w14:textId="77777777" w:rsidR="00A73B31" w:rsidRPr="00511225" w:rsidDel="00E617DB"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1956D" w14:textId="77777777" w:rsidR="00A73B31" w:rsidRPr="00511225" w:rsidDel="00E617DB"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EE512F" w14:textId="77777777" w:rsidR="00A73B31" w:rsidRPr="00511225" w:rsidDel="00E617DB" w:rsidRDefault="00A73B31" w:rsidP="00FB5FD0">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30AD6911" w14:textId="77777777" w:rsidR="00A73B31" w:rsidRPr="00511225" w:rsidDel="00E617DB"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A487B9" w14:textId="77777777" w:rsidR="00A73B31" w:rsidRPr="00511225" w:rsidDel="00E617DB"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76FD1" w14:textId="77777777" w:rsidR="00A73B31" w:rsidRPr="00511225" w:rsidDel="00E617DB" w:rsidRDefault="00A73B31" w:rsidP="00FB5FD0">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288973D4" w14:textId="77777777" w:rsidR="00A73B31" w:rsidRPr="00511225" w:rsidDel="00E617DB" w:rsidRDefault="00A73B31" w:rsidP="00FB5FD0">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3C2D49C2" w14:textId="77777777" w:rsidR="00A73B31" w:rsidRPr="00511225" w:rsidDel="00E617DB"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7364BB" w14:textId="77777777" w:rsidR="00A73B31" w:rsidRPr="00511225" w:rsidDel="00E617DB" w:rsidRDefault="00A73B31" w:rsidP="00FB5FD0">
            <w:pPr>
              <w:pStyle w:val="TAC"/>
            </w:pPr>
            <w:r w:rsidRPr="00511225">
              <w:t>IMD5</w:t>
            </w:r>
          </w:p>
        </w:tc>
      </w:tr>
      <w:tr w:rsidR="00A73B31" w:rsidRPr="00511225" w:rsidDel="00E617DB" w14:paraId="2113BF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5AD4D7" w14:textId="77777777" w:rsidR="00A73B31" w:rsidRPr="00511225" w:rsidDel="00E617DB"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A4181F" w14:textId="77777777" w:rsidR="00A73B31" w:rsidRPr="00511225" w:rsidDel="00E617DB"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23E12D6" w14:textId="77777777" w:rsidR="00A73B31" w:rsidRPr="00511225" w:rsidDel="00E617DB" w:rsidRDefault="00A73B31" w:rsidP="00FB5FD0">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126570B7" w14:textId="77777777" w:rsidR="00A73B31" w:rsidRPr="00511225" w:rsidDel="00E617DB"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A1DAB5" w14:textId="77777777" w:rsidR="00A73B31" w:rsidRPr="00511225" w:rsidDel="00E617DB"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50391E" w14:textId="77777777" w:rsidR="00A73B31" w:rsidRPr="00511225" w:rsidDel="00E617DB"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4AC1083" w14:textId="77777777" w:rsidR="00A73B31" w:rsidRPr="00511225" w:rsidDel="00E617DB"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02388B" w14:textId="77777777" w:rsidR="00A73B31" w:rsidRPr="00511225" w:rsidDel="00E617DB"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402D3A" w14:textId="77777777" w:rsidR="00A73B31" w:rsidRPr="00511225" w:rsidDel="00E617DB" w:rsidRDefault="00A73B31" w:rsidP="00FB5FD0">
            <w:pPr>
              <w:pStyle w:val="TAC"/>
            </w:pPr>
            <w:r w:rsidRPr="00511225">
              <w:t>N/A</w:t>
            </w:r>
          </w:p>
        </w:tc>
      </w:tr>
      <w:tr w:rsidR="00A73B31" w:rsidRPr="00511225" w14:paraId="3D74BC3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B771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5F84C"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B9355D3"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E504D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C59C9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165002"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C084B2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38A6C9"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6331A8" w14:textId="77777777" w:rsidR="00A73B31" w:rsidRPr="00511225" w:rsidRDefault="00A73B31" w:rsidP="00FB5FD0">
            <w:pPr>
              <w:pStyle w:val="TAC"/>
            </w:pPr>
            <w:r w:rsidRPr="00511225">
              <w:t>N/A</w:t>
            </w:r>
          </w:p>
        </w:tc>
      </w:tr>
      <w:tr w:rsidR="00A73B31" w:rsidRPr="00511225" w14:paraId="328262C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648C8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0D484"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19596E1"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2CA282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73480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9EB85D"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113ABB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0577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192A8D" w14:textId="77777777" w:rsidR="00A73B31" w:rsidRPr="00511225" w:rsidRDefault="00A73B31" w:rsidP="00FB5FD0">
            <w:pPr>
              <w:pStyle w:val="TAC"/>
            </w:pPr>
            <w:r w:rsidRPr="00511225">
              <w:t>N/A</w:t>
            </w:r>
          </w:p>
        </w:tc>
      </w:tr>
      <w:tr w:rsidR="00A73B31" w:rsidRPr="00511225" w14:paraId="39C0D8C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F133F9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7B1D2F" w14:textId="77777777" w:rsidR="00A73B31" w:rsidRPr="00511225" w:rsidRDefault="00A73B31" w:rsidP="00FB5FD0">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E1B56AF" w14:textId="77777777" w:rsidR="00A73B31" w:rsidRPr="00511225" w:rsidRDefault="00A73B31" w:rsidP="00FB5FD0">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79D963C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D5617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A1263"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9704438" w14:textId="77777777" w:rsidR="00A73B31" w:rsidRPr="00511225" w:rsidRDefault="00A73B31" w:rsidP="00FB5FD0">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2F5F38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8C846B" w14:textId="77777777" w:rsidR="00A73B31" w:rsidRPr="00511225" w:rsidRDefault="00A73B31" w:rsidP="00FB5FD0">
            <w:pPr>
              <w:pStyle w:val="TAC"/>
            </w:pPr>
            <w:r w:rsidRPr="00511225">
              <w:t>IMD3</w:t>
            </w:r>
          </w:p>
        </w:tc>
      </w:tr>
      <w:tr w:rsidR="00A73B31" w:rsidRPr="00511225" w14:paraId="409E1C90"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A522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F14B6"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B0A62D4" w14:textId="77777777" w:rsidR="00A73B31" w:rsidRPr="00511225" w:rsidRDefault="00A73B31" w:rsidP="00FB5FD0">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587E619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73B4F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F1C438"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E01481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6CF6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C0703A" w14:textId="77777777" w:rsidR="00A73B31" w:rsidRPr="00511225" w:rsidRDefault="00A73B31" w:rsidP="00FB5FD0">
            <w:pPr>
              <w:pStyle w:val="TAC"/>
            </w:pPr>
            <w:r w:rsidRPr="00511225">
              <w:t>N/A</w:t>
            </w:r>
          </w:p>
        </w:tc>
      </w:tr>
      <w:tr w:rsidR="00A73B31" w:rsidRPr="00511225" w14:paraId="580BD2F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BAA2B2" w14:textId="77777777" w:rsidR="00A73B31" w:rsidRPr="00511225" w:rsidRDefault="00A73B31" w:rsidP="00FB5FD0">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F004D18" w14:textId="77777777" w:rsidR="00A73B31" w:rsidRPr="00511225" w:rsidRDefault="00A73B31" w:rsidP="00FB5FD0">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99A8807"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38616D8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4A18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A66436"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25F11C1" w14:textId="77777777" w:rsidR="00A73B31" w:rsidRPr="00511225" w:rsidRDefault="00A73B31" w:rsidP="00FB5FD0">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4390469"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B0E2E" w14:textId="77777777" w:rsidR="00A73B31" w:rsidRPr="00511225" w:rsidRDefault="00A73B31" w:rsidP="00FB5FD0">
            <w:pPr>
              <w:pStyle w:val="TAC"/>
            </w:pPr>
            <w:r w:rsidRPr="00511225">
              <w:t xml:space="preserve">N/A </w:t>
            </w:r>
          </w:p>
        </w:tc>
      </w:tr>
      <w:tr w:rsidR="00A73B31" w:rsidRPr="00511225" w14:paraId="78934E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A9999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6D8E0" w14:textId="77777777" w:rsidR="00A73B31" w:rsidRPr="00511225" w:rsidRDefault="00A73B31" w:rsidP="00FB5FD0">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6AF618" w14:textId="77777777" w:rsidR="00A73B31" w:rsidRPr="00511225" w:rsidRDefault="00A73B31" w:rsidP="00FB5FD0">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96FE623"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DCAA6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8100AB" w14:textId="77777777" w:rsidR="00A73B31" w:rsidRPr="00511225" w:rsidRDefault="00A73B31" w:rsidP="00FB5FD0">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00340C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7D966B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465E0F" w14:textId="77777777" w:rsidR="00A73B31" w:rsidRPr="00511225" w:rsidRDefault="00A73B31" w:rsidP="00FB5FD0">
            <w:pPr>
              <w:pStyle w:val="TAC"/>
            </w:pPr>
            <w:r w:rsidRPr="00511225">
              <w:t>N/A</w:t>
            </w:r>
          </w:p>
        </w:tc>
      </w:tr>
      <w:tr w:rsidR="00A73B31" w:rsidRPr="00511225" w14:paraId="4AEA45B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3D110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3ABA3"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9C617D" w14:textId="77777777" w:rsidR="00A73B31" w:rsidRPr="00511225" w:rsidRDefault="00A73B31" w:rsidP="00FB5FD0">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0A54A0A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A3C88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511903" w14:textId="77777777" w:rsidR="00A73B31" w:rsidRPr="00511225" w:rsidRDefault="00A73B31" w:rsidP="00FB5FD0">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13392CE2" w14:textId="77777777" w:rsidR="00A73B31" w:rsidRPr="00511225" w:rsidRDefault="00A73B31" w:rsidP="00FB5FD0">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137B94B3"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44C28" w14:textId="77777777" w:rsidR="00A73B31" w:rsidRPr="00511225" w:rsidRDefault="00A73B31" w:rsidP="00FB5FD0">
            <w:pPr>
              <w:pStyle w:val="TAC"/>
            </w:pPr>
            <w:r w:rsidRPr="00511225">
              <w:t>IMD</w:t>
            </w:r>
            <w:r w:rsidRPr="00511225">
              <w:rPr>
                <w:lang w:eastAsia="zh-CN"/>
              </w:rPr>
              <w:t>5</w:t>
            </w:r>
          </w:p>
        </w:tc>
      </w:tr>
      <w:tr w:rsidR="00A73B31" w:rsidRPr="00511225" w14:paraId="454E386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8062C2" w14:textId="77777777" w:rsidR="00A73B31" w:rsidRPr="00511225" w:rsidRDefault="00A73B31" w:rsidP="00FB5FD0">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0595C95"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F418B22"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0836A6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94A23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20F54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46F3742"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9A79FD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ACC6A9" w14:textId="77777777" w:rsidR="00A73B31" w:rsidRPr="00511225" w:rsidRDefault="00A73B31" w:rsidP="00FB5FD0">
            <w:pPr>
              <w:pStyle w:val="TAC"/>
            </w:pPr>
            <w:r w:rsidRPr="00511225">
              <w:t>IMD3</w:t>
            </w:r>
          </w:p>
        </w:tc>
      </w:tr>
      <w:tr w:rsidR="00A73B31" w:rsidRPr="00511225" w14:paraId="51A7ACE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4D5CC2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62273"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B6482A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9F4F1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9C61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91B6F3"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E246A8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16DC1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06102F" w14:textId="77777777" w:rsidR="00A73B31" w:rsidRPr="00511225" w:rsidRDefault="00A73B31" w:rsidP="00FB5FD0">
            <w:pPr>
              <w:pStyle w:val="TAC"/>
            </w:pPr>
            <w:r w:rsidRPr="00511225">
              <w:t>N/A</w:t>
            </w:r>
          </w:p>
        </w:tc>
      </w:tr>
      <w:tr w:rsidR="00A73B31" w:rsidRPr="00511225" w14:paraId="2EC92BF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A0B4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A184D"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C30E7A" w14:textId="77777777" w:rsidR="00A73B31" w:rsidRPr="00511225" w:rsidRDefault="00A73B31" w:rsidP="00FB5FD0">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010F234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C852A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C178292" w14:textId="77777777" w:rsidR="00A73B31" w:rsidRPr="00511225" w:rsidRDefault="00A73B31" w:rsidP="00FB5FD0">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5CF8FF4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66BB9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B372D15" w14:textId="77777777" w:rsidR="00A73B31" w:rsidRPr="00511225" w:rsidRDefault="00A73B31" w:rsidP="00FB5FD0">
            <w:pPr>
              <w:pStyle w:val="TAC"/>
            </w:pPr>
            <w:r w:rsidRPr="00511225">
              <w:t>N/A</w:t>
            </w:r>
          </w:p>
        </w:tc>
      </w:tr>
      <w:tr w:rsidR="00A73B31" w:rsidRPr="00511225" w14:paraId="68CDE06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A8521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1E80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10F9D93"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F1CF75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4A27B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E2603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F92C5F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C0C13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C0140C" w14:textId="77777777" w:rsidR="00A73B31" w:rsidRPr="00511225" w:rsidRDefault="00A73B31" w:rsidP="00FB5FD0">
            <w:pPr>
              <w:pStyle w:val="TAC"/>
            </w:pPr>
            <w:r w:rsidRPr="00511225">
              <w:t>N/A</w:t>
            </w:r>
          </w:p>
        </w:tc>
      </w:tr>
      <w:tr w:rsidR="00A73B31" w:rsidRPr="00511225" w14:paraId="7429A3E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D25E92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DE63D"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269C08"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D3CD21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53DD6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624CC0"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B275DC2"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44A6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B94F73" w14:textId="77777777" w:rsidR="00A73B31" w:rsidRPr="00511225" w:rsidRDefault="00A73B31" w:rsidP="00FB5FD0">
            <w:pPr>
              <w:pStyle w:val="TAC"/>
            </w:pPr>
            <w:r w:rsidRPr="00511225">
              <w:t>IMD3</w:t>
            </w:r>
          </w:p>
        </w:tc>
      </w:tr>
      <w:tr w:rsidR="00A73B31" w:rsidRPr="00511225" w14:paraId="7DCBDD8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81A6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B0882"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1E21368" w14:textId="77777777" w:rsidR="00A73B31" w:rsidRPr="00511225" w:rsidRDefault="00A73B31" w:rsidP="00FB5FD0">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490F4EC1"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4D110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928433" w14:textId="77777777" w:rsidR="00A73B31" w:rsidRPr="00511225" w:rsidRDefault="00A73B31" w:rsidP="00FB5FD0">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3DE63F6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1BA9C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14C7907" w14:textId="77777777" w:rsidR="00A73B31" w:rsidRPr="00511225" w:rsidRDefault="00A73B31" w:rsidP="00FB5FD0">
            <w:pPr>
              <w:pStyle w:val="TAC"/>
            </w:pPr>
            <w:r w:rsidRPr="00511225">
              <w:t>N/A</w:t>
            </w:r>
          </w:p>
        </w:tc>
      </w:tr>
      <w:tr w:rsidR="00A73B31" w:rsidRPr="00511225" w14:paraId="4FDC47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FF6C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325B9"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7FB0A44" w14:textId="77777777" w:rsidR="00A73B31" w:rsidRPr="00511225" w:rsidRDefault="00A73B31" w:rsidP="00FB5FD0">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54C5A7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AFEB3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DFB0AB" w14:textId="77777777" w:rsidR="00A73B31" w:rsidRPr="00511225" w:rsidRDefault="00A73B31" w:rsidP="00FB5FD0">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4089441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07355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8967A3D" w14:textId="77777777" w:rsidR="00A73B31" w:rsidRPr="00511225" w:rsidRDefault="00A73B31" w:rsidP="00FB5FD0">
            <w:pPr>
              <w:pStyle w:val="TAC"/>
            </w:pPr>
            <w:r w:rsidRPr="00511225">
              <w:t>N/A</w:t>
            </w:r>
          </w:p>
        </w:tc>
      </w:tr>
      <w:tr w:rsidR="00A73B31" w:rsidRPr="00511225" w14:paraId="5DDE62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09CF13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DB9FF"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8353344"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BFCAA6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22A83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9CC5B6"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459AEA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8D5C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298BA1" w14:textId="77777777" w:rsidR="00A73B31" w:rsidRPr="00511225" w:rsidRDefault="00A73B31" w:rsidP="00FB5FD0">
            <w:pPr>
              <w:pStyle w:val="TAC"/>
            </w:pPr>
            <w:r w:rsidRPr="00511225">
              <w:t>N/A</w:t>
            </w:r>
          </w:p>
        </w:tc>
      </w:tr>
      <w:tr w:rsidR="00A73B31" w:rsidRPr="00511225" w14:paraId="13B899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6C050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96D8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2BABBC9" w14:textId="77777777" w:rsidR="00A73B31" w:rsidRPr="00511225" w:rsidRDefault="00A73B31" w:rsidP="00FB5FD0">
            <w:pPr>
              <w:pStyle w:val="TAC"/>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0C30AA1"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7B78A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CD0D1BF" w14:textId="77777777" w:rsidR="00A73B31" w:rsidRPr="00511225" w:rsidRDefault="00A73B31" w:rsidP="00FB5FD0">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720B7655" w14:textId="77777777" w:rsidR="00A73B31" w:rsidRPr="00511225" w:rsidRDefault="00A73B31" w:rsidP="00FB5FD0">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CC79516"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FAF50B9" w14:textId="77777777" w:rsidR="00A73B31" w:rsidRPr="00511225" w:rsidRDefault="00A73B31" w:rsidP="00FB5FD0">
            <w:pPr>
              <w:pStyle w:val="TAC"/>
            </w:pPr>
            <w:r w:rsidRPr="00511225">
              <w:t>IMD3</w:t>
            </w:r>
          </w:p>
        </w:tc>
      </w:tr>
      <w:tr w:rsidR="00A73B31" w:rsidRPr="00511225" w14:paraId="11FD7D0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F804AE" w14:textId="77777777" w:rsidR="00A73B31" w:rsidRPr="00511225" w:rsidRDefault="00A73B31" w:rsidP="00FB5FD0">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4D86086" w14:textId="77777777" w:rsidR="00A73B31" w:rsidRPr="00511225" w:rsidRDefault="00A73B31" w:rsidP="00FB5FD0">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BFBE24C" w14:textId="77777777" w:rsidR="00A73B31" w:rsidRPr="00511225" w:rsidRDefault="00A73B31" w:rsidP="00FB5FD0">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92573D8"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DA176F" w14:textId="77777777" w:rsidR="00A73B31" w:rsidRPr="00511225" w:rsidRDefault="00A73B31" w:rsidP="00FB5FD0">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C1E1BB" w14:textId="77777777" w:rsidR="00A73B31" w:rsidRPr="00511225" w:rsidRDefault="00A73B31" w:rsidP="00FB5FD0">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9FD85B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FED16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56C02" w14:textId="77777777" w:rsidR="00A73B31" w:rsidRPr="00511225" w:rsidRDefault="00A73B31" w:rsidP="00FB5FD0">
            <w:pPr>
              <w:pStyle w:val="TAC"/>
            </w:pPr>
            <w:r w:rsidRPr="00511225">
              <w:rPr>
                <w:lang w:eastAsia="zh-CN"/>
              </w:rPr>
              <w:t>N/A</w:t>
            </w:r>
          </w:p>
        </w:tc>
      </w:tr>
      <w:tr w:rsidR="00A73B31" w:rsidRPr="00511225" w14:paraId="781AD6A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B1D8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3011F" w14:textId="77777777" w:rsidR="00A73B31" w:rsidRPr="00511225" w:rsidRDefault="00A73B31" w:rsidP="00FB5FD0">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ADF0802"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431769"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E5D316"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DFD8D2" w14:textId="77777777" w:rsidR="00A73B31" w:rsidRPr="00511225" w:rsidRDefault="00A73B31" w:rsidP="00FB5FD0">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0A8DC45D" w14:textId="77777777" w:rsidR="00A73B31" w:rsidRPr="00511225" w:rsidRDefault="00A73B31" w:rsidP="00FB5FD0">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BB2CF9D"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3C435" w14:textId="77777777" w:rsidR="00A73B31" w:rsidRPr="00511225" w:rsidRDefault="00A73B31" w:rsidP="00FB5FD0">
            <w:pPr>
              <w:pStyle w:val="TAC"/>
            </w:pPr>
            <w:r w:rsidRPr="00511225">
              <w:rPr>
                <w:lang w:eastAsia="zh-CN"/>
              </w:rPr>
              <w:t>IMD5</w:t>
            </w:r>
          </w:p>
        </w:tc>
      </w:tr>
      <w:tr w:rsidR="00A73B31" w:rsidRPr="00511225" w14:paraId="5E83BFF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8A8D33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BC31E9" w14:textId="77777777" w:rsidR="00A73B31" w:rsidRPr="00511225" w:rsidRDefault="00A73B31" w:rsidP="00FB5FD0">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1D38951" w14:textId="77777777" w:rsidR="00A73B31" w:rsidRPr="00511225" w:rsidRDefault="00A73B31" w:rsidP="00FB5FD0">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B47C1D1" w14:textId="77777777" w:rsidR="00A73B31" w:rsidRPr="00511225" w:rsidRDefault="00A73B31" w:rsidP="00FB5FD0">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E33D27" w14:textId="77777777" w:rsidR="00A73B31" w:rsidRPr="00511225" w:rsidRDefault="00A73B31" w:rsidP="00FB5FD0">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ADCCEB"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89B45B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CE37F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472C84" w14:textId="77777777" w:rsidR="00A73B31" w:rsidRPr="00511225" w:rsidRDefault="00A73B31" w:rsidP="00FB5FD0">
            <w:pPr>
              <w:pStyle w:val="TAC"/>
            </w:pPr>
            <w:r w:rsidRPr="00511225">
              <w:rPr>
                <w:lang w:eastAsia="zh-CN"/>
              </w:rPr>
              <w:t>N/A</w:t>
            </w:r>
          </w:p>
        </w:tc>
      </w:tr>
      <w:tr w:rsidR="00A73B31" w:rsidRPr="00511225" w14:paraId="6A60653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680B84"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558ECE46"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28C2F11" w14:textId="77777777" w:rsidR="00A73B31" w:rsidRPr="00511225" w:rsidRDefault="00A73B31" w:rsidP="00FB5FD0">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36F67EA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64F6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4E8AD1" w14:textId="77777777" w:rsidR="00A73B31" w:rsidRPr="00511225" w:rsidRDefault="00A73B31" w:rsidP="00FB5FD0">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5D3037E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DCCFA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1687B1" w14:textId="77777777" w:rsidR="00A73B31" w:rsidRPr="00511225" w:rsidRDefault="00A73B31" w:rsidP="00FB5FD0">
            <w:pPr>
              <w:pStyle w:val="TAC"/>
            </w:pPr>
            <w:r w:rsidRPr="00511225">
              <w:t>N/A</w:t>
            </w:r>
          </w:p>
        </w:tc>
      </w:tr>
      <w:tr w:rsidR="00A73B31" w:rsidRPr="00511225" w14:paraId="4469FC9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17FFF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392C7"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7E2B349" w14:textId="77777777" w:rsidR="00A73B31" w:rsidRPr="00511225" w:rsidRDefault="00A73B31" w:rsidP="00FB5FD0">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0F04CCF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6EFB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97728F" w14:textId="77777777" w:rsidR="00A73B31" w:rsidRPr="00511225" w:rsidRDefault="00A73B31" w:rsidP="00FB5FD0">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112B67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ED9C0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87EBB3" w14:textId="77777777" w:rsidR="00A73B31" w:rsidRPr="00511225" w:rsidRDefault="00A73B31" w:rsidP="00FB5FD0">
            <w:pPr>
              <w:pStyle w:val="TAC"/>
            </w:pPr>
            <w:r w:rsidRPr="00511225">
              <w:t>N/A</w:t>
            </w:r>
          </w:p>
        </w:tc>
      </w:tr>
      <w:tr w:rsidR="00A73B31" w:rsidRPr="00511225" w14:paraId="1802C1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0BAFB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0627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AEFD93"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842B1A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A6A89D"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9F716C" w14:textId="77777777" w:rsidR="00A73B31" w:rsidRPr="00511225" w:rsidRDefault="00A73B31" w:rsidP="00FB5FD0">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CCEDC4D" w14:textId="77777777" w:rsidR="00A73B31" w:rsidRPr="00511225" w:rsidRDefault="00A73B31" w:rsidP="00FB5FD0">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06E66C4A"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D50A8E" w14:textId="77777777" w:rsidR="00A73B31" w:rsidRPr="00511225" w:rsidRDefault="00A73B31" w:rsidP="00FB5FD0">
            <w:pPr>
              <w:pStyle w:val="TAC"/>
            </w:pPr>
            <w:r w:rsidRPr="00511225">
              <w:t>IMD3</w:t>
            </w:r>
          </w:p>
        </w:tc>
      </w:tr>
      <w:tr w:rsidR="00A73B31" w:rsidRPr="00511225" w14:paraId="11C79C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CD3A0F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D3C6C1"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07CA078"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8250AF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216FE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CDEAA6"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FAFA8F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F1CA3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E7B2EA" w14:textId="77777777" w:rsidR="00A73B31" w:rsidRPr="00511225" w:rsidRDefault="00A73B31" w:rsidP="00FB5FD0">
            <w:pPr>
              <w:pStyle w:val="TAC"/>
            </w:pPr>
            <w:r w:rsidRPr="00511225">
              <w:t>N/A</w:t>
            </w:r>
          </w:p>
        </w:tc>
      </w:tr>
      <w:tr w:rsidR="00A73B31" w:rsidRPr="00511225" w14:paraId="78DC9DC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C878E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D3336C"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B689997"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6D90A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6CFAA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D88182" w14:textId="77777777" w:rsidR="00A73B31" w:rsidRPr="00511225" w:rsidRDefault="00A73B31" w:rsidP="00FB5FD0">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46ED0B7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DE2A7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0F7A88" w14:textId="77777777" w:rsidR="00A73B31" w:rsidRPr="00511225" w:rsidRDefault="00A73B31" w:rsidP="00FB5FD0">
            <w:pPr>
              <w:pStyle w:val="TAC"/>
            </w:pPr>
            <w:r w:rsidRPr="00511225">
              <w:t>N/A</w:t>
            </w:r>
          </w:p>
        </w:tc>
      </w:tr>
      <w:tr w:rsidR="00A73B31" w:rsidRPr="00511225" w14:paraId="1F44C2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9EBEF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116040"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8A65283"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B84E9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AB0EDB"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65BCE8" w14:textId="77777777" w:rsidR="00A73B31" w:rsidRPr="00511225" w:rsidRDefault="00A73B31" w:rsidP="00FB5FD0">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1F0CBF7D" w14:textId="77777777" w:rsidR="00A73B31" w:rsidRPr="00511225" w:rsidRDefault="00A73B31" w:rsidP="00FB5FD0">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471AE28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70E66D" w14:textId="77777777" w:rsidR="00A73B31" w:rsidRPr="00511225" w:rsidRDefault="00A73B31" w:rsidP="00FB5FD0">
            <w:pPr>
              <w:pStyle w:val="TAC"/>
            </w:pPr>
            <w:r w:rsidRPr="00511225">
              <w:t>IMD4</w:t>
            </w:r>
            <w:r w:rsidRPr="00511225">
              <w:rPr>
                <w:vertAlign w:val="superscript"/>
              </w:rPr>
              <w:t>5</w:t>
            </w:r>
          </w:p>
        </w:tc>
      </w:tr>
      <w:tr w:rsidR="00A73B31" w:rsidRPr="00511225" w14:paraId="247322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F33A2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9A1D0"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5916747"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633E9E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A13E5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E0D636"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086AA3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CB63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27BC65" w14:textId="77777777" w:rsidR="00A73B31" w:rsidRPr="00511225" w:rsidRDefault="00A73B31" w:rsidP="00FB5FD0">
            <w:pPr>
              <w:pStyle w:val="TAC"/>
            </w:pPr>
            <w:r w:rsidRPr="00511225">
              <w:t>N/A</w:t>
            </w:r>
          </w:p>
        </w:tc>
      </w:tr>
      <w:tr w:rsidR="00A73B31" w:rsidRPr="00511225" w14:paraId="323A8E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06BC6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604D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3A5AFDC" w14:textId="77777777" w:rsidR="00A73B31" w:rsidRPr="00511225" w:rsidRDefault="00A73B31" w:rsidP="00FB5FD0">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65864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0FFF2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BC8F87" w14:textId="77777777" w:rsidR="00A73B31" w:rsidRPr="00511225" w:rsidRDefault="00A73B31" w:rsidP="00FB5FD0">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64DAFA6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4D20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BB22FF" w14:textId="77777777" w:rsidR="00A73B31" w:rsidRPr="00511225" w:rsidRDefault="00A73B31" w:rsidP="00FB5FD0">
            <w:pPr>
              <w:pStyle w:val="TAC"/>
            </w:pPr>
            <w:r w:rsidRPr="00511225">
              <w:t>N/A</w:t>
            </w:r>
          </w:p>
        </w:tc>
      </w:tr>
      <w:tr w:rsidR="00A73B31" w:rsidRPr="00511225" w14:paraId="7AA9C0F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7A3DC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A12E12"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1715184"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50FAD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B4B5D2"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B00258" w14:textId="77777777" w:rsidR="00A73B31" w:rsidRPr="00511225" w:rsidRDefault="00A73B31" w:rsidP="00FB5FD0">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5256C7A1" w14:textId="77777777" w:rsidR="00A73B31" w:rsidRPr="00511225" w:rsidRDefault="00A73B31" w:rsidP="00FB5FD0">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66354746"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FC35D4" w14:textId="77777777" w:rsidR="00A73B31" w:rsidRPr="00511225" w:rsidRDefault="00A73B31" w:rsidP="00FB5FD0">
            <w:pPr>
              <w:pStyle w:val="TAC"/>
            </w:pPr>
            <w:r w:rsidRPr="00511225">
              <w:t>IMD5</w:t>
            </w:r>
          </w:p>
        </w:tc>
      </w:tr>
      <w:tr w:rsidR="00A73B31" w:rsidRPr="00511225" w14:paraId="6E7E43D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5D5B8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8C9405"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9175F14"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0A7653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3F9B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EF43BB"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A0658F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8EE0B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4F3A5A" w14:textId="77777777" w:rsidR="00A73B31" w:rsidRPr="00511225" w:rsidRDefault="00A73B31" w:rsidP="00FB5FD0">
            <w:pPr>
              <w:pStyle w:val="TAC"/>
            </w:pPr>
            <w:r w:rsidRPr="00511225">
              <w:t>N/A</w:t>
            </w:r>
          </w:p>
        </w:tc>
      </w:tr>
      <w:tr w:rsidR="00A73B31" w:rsidRPr="00511225" w14:paraId="53188C6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FCAC4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6B2533"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D7EC88E"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E0BDD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DEA050"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AB90F68" w14:textId="77777777" w:rsidR="00A73B31" w:rsidRPr="00511225" w:rsidRDefault="00A73B31" w:rsidP="00FB5FD0">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890C373"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4A6F53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1ACC33" w14:textId="77777777" w:rsidR="00A73B31" w:rsidRPr="00511225" w:rsidRDefault="00A73B31" w:rsidP="00FB5FD0">
            <w:pPr>
              <w:pStyle w:val="TAC"/>
            </w:pPr>
            <w:r w:rsidRPr="00511225">
              <w:t>IMD3</w:t>
            </w:r>
          </w:p>
        </w:tc>
      </w:tr>
      <w:tr w:rsidR="00A73B31" w:rsidRPr="00511225" w14:paraId="7B7E674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031D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163704"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4969CB" w14:textId="77777777" w:rsidR="00A73B31" w:rsidRPr="00511225" w:rsidRDefault="00A73B31" w:rsidP="00FB5FD0">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76C8CA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5DB37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7BAEEA3" w14:textId="77777777" w:rsidR="00A73B31" w:rsidRPr="00511225" w:rsidRDefault="00A73B31" w:rsidP="00FB5FD0">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5961E0B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6D64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8716B2" w14:textId="77777777" w:rsidR="00A73B31" w:rsidRPr="00511225" w:rsidRDefault="00A73B31" w:rsidP="00FB5FD0">
            <w:pPr>
              <w:pStyle w:val="TAC"/>
            </w:pPr>
            <w:r w:rsidRPr="00511225">
              <w:t>N/A</w:t>
            </w:r>
          </w:p>
        </w:tc>
      </w:tr>
    </w:tbl>
    <w:p w14:paraId="3B4D0CF9"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2986491C"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F781CE"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3B6B0A" w14:textId="77777777" w:rsidR="00A73B31" w:rsidRPr="00511225" w:rsidRDefault="00A73B31" w:rsidP="00FB5FD0">
            <w:pPr>
              <w:pStyle w:val="TAH"/>
            </w:pPr>
            <w:r w:rsidRPr="00511225">
              <w:t>Source of IMD</w:t>
            </w:r>
          </w:p>
        </w:tc>
      </w:tr>
      <w:tr w:rsidR="00A73B31" w:rsidRPr="00511225" w14:paraId="51AA7ED4"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FAF6EE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3F0C9B"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5D36AFB"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ABBDC6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4031E41"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AC7E5A"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2781B42"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BAA7A4"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7BE114C" w14:textId="77777777" w:rsidR="00A73B31" w:rsidRPr="00511225" w:rsidRDefault="00A73B31" w:rsidP="00FB5FD0">
            <w:pPr>
              <w:pStyle w:val="TAH"/>
            </w:pPr>
          </w:p>
        </w:tc>
      </w:tr>
      <w:tr w:rsidR="00A73B31" w:rsidRPr="00511225" w14:paraId="52467B26"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D06C5A" w14:textId="77777777" w:rsidR="00A73B31" w:rsidRPr="00511225" w:rsidRDefault="00A73B31" w:rsidP="00FB5FD0">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AD96A4D"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1CFC8E4"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3B5AA02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BEE36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264A66"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400E115"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0C794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9FBDEF" w14:textId="77777777" w:rsidR="00A73B31" w:rsidRPr="00511225" w:rsidRDefault="00A73B31" w:rsidP="00FB5FD0">
            <w:pPr>
              <w:pStyle w:val="TAC"/>
            </w:pPr>
            <w:r w:rsidRPr="00511225">
              <w:t>IMD3</w:t>
            </w:r>
            <w:r w:rsidRPr="00511225">
              <w:rPr>
                <w:vertAlign w:val="superscript"/>
              </w:rPr>
              <w:t>1</w:t>
            </w:r>
          </w:p>
        </w:tc>
      </w:tr>
      <w:tr w:rsidR="00A73B31" w:rsidRPr="00511225" w14:paraId="37CE83C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EF4E6C"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07B79"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6AD9CB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D61BE1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67FC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1FCB48"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1C65D8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FECBB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DB5812" w14:textId="77777777" w:rsidR="00A73B31" w:rsidRPr="00511225" w:rsidRDefault="00A73B31" w:rsidP="00FB5FD0">
            <w:pPr>
              <w:pStyle w:val="TAC"/>
            </w:pPr>
            <w:r w:rsidRPr="00511225">
              <w:t>N/A</w:t>
            </w:r>
          </w:p>
        </w:tc>
      </w:tr>
      <w:tr w:rsidR="00A73B31" w:rsidRPr="00511225" w14:paraId="7EFCE1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A24FF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1CAE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23217DF" w14:textId="77777777" w:rsidR="00A73B31" w:rsidRPr="00511225" w:rsidRDefault="00A73B31" w:rsidP="00FB5FD0">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66CAADE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7FA78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44BC47C" w14:textId="77777777" w:rsidR="00A73B31" w:rsidRPr="00511225" w:rsidRDefault="00A73B31" w:rsidP="00FB5FD0">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09BD90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6FAF0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9B2C3B" w14:textId="77777777" w:rsidR="00A73B31" w:rsidRPr="00511225" w:rsidRDefault="00A73B31" w:rsidP="00FB5FD0">
            <w:pPr>
              <w:pStyle w:val="TAC"/>
            </w:pPr>
            <w:r w:rsidRPr="00511225">
              <w:t>N/A</w:t>
            </w:r>
          </w:p>
        </w:tc>
      </w:tr>
      <w:tr w:rsidR="00A73B31" w:rsidRPr="00511225" w14:paraId="57D57F4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668DE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EDE76"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894543"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5632E07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DB5B1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41DA2C"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35B7D9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EEA94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E1004E" w14:textId="77777777" w:rsidR="00A73B31" w:rsidRPr="00511225" w:rsidRDefault="00A73B31" w:rsidP="00FB5FD0">
            <w:pPr>
              <w:pStyle w:val="TAC"/>
            </w:pPr>
            <w:r w:rsidRPr="00511225">
              <w:t>N/A</w:t>
            </w:r>
          </w:p>
        </w:tc>
      </w:tr>
      <w:tr w:rsidR="00A73B31" w:rsidRPr="00511225" w14:paraId="04FB4A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1E4C6"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2490F"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229A91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3483C0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2E71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D8C124"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2763CBF"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D054DD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8824DE" w14:textId="77777777" w:rsidR="00A73B31" w:rsidRPr="00511225" w:rsidRDefault="00A73B31" w:rsidP="00FB5FD0">
            <w:pPr>
              <w:pStyle w:val="TAC"/>
            </w:pPr>
            <w:r w:rsidRPr="00511225">
              <w:t>IMD3</w:t>
            </w:r>
          </w:p>
        </w:tc>
      </w:tr>
      <w:tr w:rsidR="00A73B31" w:rsidRPr="00511225" w14:paraId="7BECCDA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72ED0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CE87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76FB1F1" w14:textId="77777777" w:rsidR="00A73B31" w:rsidRPr="00511225" w:rsidRDefault="00A73B31" w:rsidP="00FB5FD0">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730A3CA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C66F5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9A978BA" w14:textId="77777777" w:rsidR="00A73B31" w:rsidRPr="00511225" w:rsidRDefault="00A73B31" w:rsidP="00FB5FD0">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55894C9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4D0319"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7C8451" w14:textId="77777777" w:rsidR="00A73B31" w:rsidRPr="00511225" w:rsidRDefault="00A73B31" w:rsidP="00FB5FD0">
            <w:pPr>
              <w:pStyle w:val="TAC"/>
            </w:pPr>
            <w:r w:rsidRPr="00511225">
              <w:t>N/A</w:t>
            </w:r>
          </w:p>
        </w:tc>
      </w:tr>
      <w:tr w:rsidR="00A73B31" w:rsidRPr="00511225" w14:paraId="2ED95F6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9B2CC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2B546"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AC1217C" w14:textId="77777777" w:rsidR="00A73B31" w:rsidRPr="00511225" w:rsidRDefault="00A73B31" w:rsidP="00FB5FD0">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E2E70D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AB6C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7225E3" w14:textId="77777777" w:rsidR="00A73B31" w:rsidRPr="00511225" w:rsidRDefault="00A73B31" w:rsidP="00FB5FD0">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B245C6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FA3E8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3D89BA" w14:textId="77777777" w:rsidR="00A73B31" w:rsidRPr="00511225" w:rsidRDefault="00A73B31" w:rsidP="00FB5FD0">
            <w:pPr>
              <w:pStyle w:val="TAC"/>
            </w:pPr>
            <w:r w:rsidRPr="00511225">
              <w:t>N/A</w:t>
            </w:r>
          </w:p>
        </w:tc>
      </w:tr>
      <w:tr w:rsidR="00A73B31" w:rsidRPr="00511225" w14:paraId="7F5A9F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42D495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41395"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25007B4"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34476A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88E50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C6D06D"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036CDD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82E48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85F6D3" w14:textId="77777777" w:rsidR="00A73B31" w:rsidRPr="00511225" w:rsidRDefault="00A73B31" w:rsidP="00FB5FD0">
            <w:pPr>
              <w:pStyle w:val="TAC"/>
            </w:pPr>
            <w:r w:rsidRPr="00511225">
              <w:t>N/A</w:t>
            </w:r>
          </w:p>
        </w:tc>
      </w:tr>
      <w:tr w:rsidR="00A73B31" w:rsidRPr="00511225" w14:paraId="5E361D4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AE2FF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39DCD"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79B7B6" w14:textId="77777777" w:rsidR="00A73B31" w:rsidRPr="00511225" w:rsidRDefault="00A73B31" w:rsidP="00FB5FD0">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05898CE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EE12F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5B54CB" w14:textId="77777777" w:rsidR="00A73B31" w:rsidRPr="00511225" w:rsidRDefault="00A73B31" w:rsidP="00FB5FD0">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3AD0C444"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6063A5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F93368" w14:textId="77777777" w:rsidR="00A73B31" w:rsidRPr="00511225" w:rsidRDefault="00A73B31" w:rsidP="00FB5FD0">
            <w:pPr>
              <w:pStyle w:val="TAC"/>
            </w:pPr>
            <w:r w:rsidRPr="00511225">
              <w:t>IMD3</w:t>
            </w:r>
          </w:p>
        </w:tc>
      </w:tr>
      <w:tr w:rsidR="00A73B31" w:rsidRPr="00511225" w14:paraId="54C5C63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0E40B3" w14:textId="77777777" w:rsidR="00A73B31" w:rsidRPr="00511225" w:rsidRDefault="00A73B31" w:rsidP="00FB5FD0">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6D5024D"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4C5ED56"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82EB9E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9EE5E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E79D7A"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D9105C5"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F97361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034D9F" w14:textId="77777777" w:rsidR="00A73B31" w:rsidRPr="00511225" w:rsidRDefault="00A73B31" w:rsidP="00FB5FD0">
            <w:pPr>
              <w:pStyle w:val="TAC"/>
            </w:pPr>
            <w:r w:rsidRPr="00511225">
              <w:t>IMD3</w:t>
            </w:r>
          </w:p>
        </w:tc>
      </w:tr>
      <w:tr w:rsidR="00A73B31" w:rsidRPr="00511225" w14:paraId="71129CD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523D1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F7B8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F326C11"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C689E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8F6B7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1A715E" w14:textId="77777777" w:rsidR="00A73B31" w:rsidRPr="00511225" w:rsidRDefault="00A73B31" w:rsidP="00FB5FD0">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A7C2BB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A6F6F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5CF43E" w14:textId="77777777" w:rsidR="00A73B31" w:rsidRPr="00511225" w:rsidRDefault="00A73B31" w:rsidP="00FB5FD0">
            <w:pPr>
              <w:pStyle w:val="TAC"/>
            </w:pPr>
            <w:r w:rsidRPr="00511225">
              <w:t>N/A</w:t>
            </w:r>
          </w:p>
        </w:tc>
      </w:tr>
      <w:tr w:rsidR="00A73B31" w:rsidRPr="00511225" w14:paraId="6FA352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17549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5347F"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C8BA78E" w14:textId="77777777" w:rsidR="00A73B31" w:rsidRPr="00511225" w:rsidRDefault="00A73B31" w:rsidP="00FB5FD0">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4A7CDF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96A08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9A3728" w14:textId="77777777" w:rsidR="00A73B31" w:rsidRPr="00511225" w:rsidRDefault="00A73B31" w:rsidP="00FB5FD0">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7442F5F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E3B96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4DBEF4" w14:textId="77777777" w:rsidR="00A73B31" w:rsidRPr="00511225" w:rsidRDefault="00A73B31" w:rsidP="00FB5FD0">
            <w:pPr>
              <w:pStyle w:val="TAC"/>
            </w:pPr>
            <w:r w:rsidRPr="00511225">
              <w:t>N/A</w:t>
            </w:r>
          </w:p>
        </w:tc>
      </w:tr>
      <w:tr w:rsidR="00A73B31" w:rsidRPr="00511225" w14:paraId="5D00879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792C4B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226CF"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E783C0" w14:textId="77777777" w:rsidR="00A73B31" w:rsidRPr="00511225" w:rsidRDefault="00A73B31" w:rsidP="00FB5FD0">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DB6519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63E20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E3ACF2" w14:textId="77777777" w:rsidR="00A73B31" w:rsidRPr="00511225" w:rsidRDefault="00A73B31" w:rsidP="00FB5FD0">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596E776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8CE0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34507C" w14:textId="77777777" w:rsidR="00A73B31" w:rsidRPr="00511225" w:rsidRDefault="00A73B31" w:rsidP="00FB5FD0">
            <w:pPr>
              <w:pStyle w:val="TAC"/>
            </w:pPr>
            <w:r w:rsidRPr="00511225">
              <w:t>N/A</w:t>
            </w:r>
          </w:p>
        </w:tc>
      </w:tr>
      <w:tr w:rsidR="00A73B31" w:rsidRPr="00511225" w14:paraId="2B0330B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5E0D22"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ABF6C"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1FE65A1" w14:textId="77777777" w:rsidR="00A73B31" w:rsidRPr="00511225" w:rsidRDefault="00A73B31" w:rsidP="00FB5FD0">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578DB1B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E6DC3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9A3E89" w14:textId="77777777" w:rsidR="00A73B31" w:rsidRPr="00511225" w:rsidRDefault="00A73B31" w:rsidP="00FB5FD0">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785DD59F"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2D93C6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EE4CC0" w14:textId="77777777" w:rsidR="00A73B31" w:rsidRPr="00511225" w:rsidRDefault="00A73B31" w:rsidP="00FB5FD0">
            <w:pPr>
              <w:pStyle w:val="TAC"/>
            </w:pPr>
            <w:r w:rsidRPr="00511225">
              <w:t>IMD3</w:t>
            </w:r>
          </w:p>
        </w:tc>
      </w:tr>
      <w:tr w:rsidR="00A73B31" w:rsidRPr="00511225" w14:paraId="2DE6335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71144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3D74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706F027" w14:textId="77777777" w:rsidR="00A73B31" w:rsidRPr="00511225" w:rsidRDefault="00A73B31" w:rsidP="00FB5FD0">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3037B98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D5FE3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871D7E" w14:textId="77777777" w:rsidR="00A73B31" w:rsidRPr="00511225" w:rsidRDefault="00A73B31" w:rsidP="00FB5FD0">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5A83082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DC551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B892D7" w14:textId="77777777" w:rsidR="00A73B31" w:rsidRPr="00511225" w:rsidRDefault="00A73B31" w:rsidP="00FB5FD0">
            <w:pPr>
              <w:pStyle w:val="TAC"/>
            </w:pPr>
            <w:r w:rsidRPr="00511225">
              <w:t>N/A</w:t>
            </w:r>
          </w:p>
        </w:tc>
      </w:tr>
      <w:tr w:rsidR="00A73B31" w:rsidRPr="00511225" w14:paraId="396BEE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4BBC4F"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415A4"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53F00A1" w14:textId="77777777" w:rsidR="00A73B31" w:rsidRPr="00511225" w:rsidRDefault="00A73B31" w:rsidP="00FB5FD0">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6D08085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34C20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037675" w14:textId="77777777" w:rsidR="00A73B31" w:rsidRPr="00511225" w:rsidRDefault="00A73B31" w:rsidP="00FB5FD0">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5EE4350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D3352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AB947B" w14:textId="77777777" w:rsidR="00A73B31" w:rsidRPr="00511225" w:rsidRDefault="00A73B31" w:rsidP="00FB5FD0">
            <w:pPr>
              <w:pStyle w:val="TAC"/>
            </w:pPr>
            <w:r w:rsidRPr="00511225">
              <w:t>N/A</w:t>
            </w:r>
          </w:p>
        </w:tc>
      </w:tr>
      <w:tr w:rsidR="00A73B31" w:rsidRPr="00511225" w14:paraId="4950082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B6F59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78363"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F7819FF" w14:textId="77777777" w:rsidR="00A73B31" w:rsidRPr="00511225" w:rsidRDefault="00A73B31" w:rsidP="00FB5FD0">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1D8A2BD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C0E00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5E345E" w14:textId="77777777" w:rsidR="00A73B31" w:rsidRPr="00511225" w:rsidRDefault="00A73B31" w:rsidP="00FB5FD0">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0B0BE83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D87FB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A955DF" w14:textId="77777777" w:rsidR="00A73B31" w:rsidRPr="00511225" w:rsidRDefault="00A73B31" w:rsidP="00FB5FD0">
            <w:pPr>
              <w:pStyle w:val="TAC"/>
            </w:pPr>
            <w:r w:rsidRPr="00511225">
              <w:t>N/A</w:t>
            </w:r>
          </w:p>
        </w:tc>
      </w:tr>
      <w:tr w:rsidR="00A73B31" w:rsidRPr="00511225" w14:paraId="2E7310D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56A115"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E6A55"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2F23890" w14:textId="77777777" w:rsidR="00A73B31" w:rsidRPr="00511225" w:rsidRDefault="00A73B31" w:rsidP="00FB5FD0">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1170C58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5798E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909D5E" w14:textId="77777777" w:rsidR="00A73B31" w:rsidRPr="00511225" w:rsidRDefault="00A73B31" w:rsidP="00FB5FD0">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53F210BD"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8790A9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97F3DC" w14:textId="77777777" w:rsidR="00A73B31" w:rsidRPr="00511225" w:rsidRDefault="00A73B31" w:rsidP="00FB5FD0">
            <w:pPr>
              <w:pStyle w:val="TAC"/>
            </w:pPr>
            <w:r w:rsidRPr="00511225">
              <w:t>IMD3</w:t>
            </w:r>
            <w:r w:rsidRPr="00511225">
              <w:rPr>
                <w:vertAlign w:val="superscript"/>
              </w:rPr>
              <w:t>1,2</w:t>
            </w:r>
          </w:p>
        </w:tc>
      </w:tr>
      <w:tr w:rsidR="00A73B31" w:rsidRPr="00511225" w14:paraId="07DEB12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91039" w14:textId="77777777" w:rsidR="00A73B31" w:rsidRPr="00511225" w:rsidRDefault="00A73B31" w:rsidP="00FB5FD0">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6D01C91"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8E4D9EA"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E88CDC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4B617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E652EC"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607C88E"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3A5B87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A3897F" w14:textId="77777777" w:rsidR="00A73B31" w:rsidRPr="00511225" w:rsidRDefault="00A73B31" w:rsidP="00FB5FD0">
            <w:pPr>
              <w:pStyle w:val="TAC"/>
            </w:pPr>
            <w:r w:rsidRPr="00511225">
              <w:t>IMD3</w:t>
            </w:r>
            <w:r w:rsidRPr="00511225">
              <w:rPr>
                <w:vertAlign w:val="superscript"/>
              </w:rPr>
              <w:t>1</w:t>
            </w:r>
          </w:p>
        </w:tc>
      </w:tr>
      <w:tr w:rsidR="00A73B31" w:rsidRPr="00511225" w14:paraId="2A6E0CF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3F84E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DA7A4A"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8926A10"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3FBA0F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5BADB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248BD1"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C14A33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C59FE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958DCE" w14:textId="77777777" w:rsidR="00A73B31" w:rsidRPr="00511225" w:rsidRDefault="00A73B31" w:rsidP="00FB5FD0">
            <w:pPr>
              <w:pStyle w:val="TAC"/>
            </w:pPr>
            <w:r w:rsidRPr="00511225">
              <w:t>N/A</w:t>
            </w:r>
          </w:p>
        </w:tc>
      </w:tr>
      <w:tr w:rsidR="00A73B31" w:rsidRPr="00511225" w14:paraId="06DD302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F39C72"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596E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D3B25CA" w14:textId="77777777" w:rsidR="00A73B31" w:rsidRPr="00511225" w:rsidRDefault="00A73B31" w:rsidP="00FB5FD0">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125724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9CE01D"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4E6A5E" w14:textId="77777777" w:rsidR="00A73B31" w:rsidRPr="00511225" w:rsidRDefault="00A73B31" w:rsidP="00FB5FD0">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853439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5578A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301CB32" w14:textId="77777777" w:rsidR="00A73B31" w:rsidRPr="00511225" w:rsidRDefault="00A73B31" w:rsidP="00FB5FD0">
            <w:pPr>
              <w:pStyle w:val="TAC"/>
            </w:pPr>
            <w:r w:rsidRPr="00511225">
              <w:t>N/A</w:t>
            </w:r>
          </w:p>
        </w:tc>
      </w:tr>
      <w:tr w:rsidR="00A73B31" w:rsidRPr="00511225" w14:paraId="2ECCCC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E8E279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154EC"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873BAD4"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AD3095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1B376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289B72"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8E02D2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31B2C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A41BD7" w14:textId="77777777" w:rsidR="00A73B31" w:rsidRPr="00511225" w:rsidRDefault="00A73B31" w:rsidP="00FB5FD0">
            <w:pPr>
              <w:pStyle w:val="TAC"/>
            </w:pPr>
            <w:r w:rsidRPr="00511225">
              <w:t>N/A</w:t>
            </w:r>
          </w:p>
        </w:tc>
      </w:tr>
      <w:tr w:rsidR="00A73B31" w:rsidRPr="00511225" w14:paraId="30687AD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D378A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7BC83"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197C962"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7156C4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E791B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CD3274"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4156F59"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55D6FB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92A248" w14:textId="77777777" w:rsidR="00A73B31" w:rsidRPr="00511225" w:rsidRDefault="00A73B31" w:rsidP="00FB5FD0">
            <w:pPr>
              <w:pStyle w:val="TAC"/>
            </w:pPr>
            <w:r w:rsidRPr="00511225">
              <w:t>IMD3</w:t>
            </w:r>
          </w:p>
        </w:tc>
      </w:tr>
      <w:tr w:rsidR="00A73B31" w:rsidRPr="00511225" w14:paraId="145FBB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33DB6B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85DAE"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4EC111" w14:textId="77777777" w:rsidR="00A73B31" w:rsidRPr="00511225" w:rsidRDefault="00A73B31" w:rsidP="00FB5FD0">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1516F6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2AE40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79FFA9" w14:textId="77777777" w:rsidR="00A73B31" w:rsidRPr="00511225" w:rsidRDefault="00A73B31" w:rsidP="00FB5FD0">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1751D5A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7D562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5F201D" w14:textId="77777777" w:rsidR="00A73B31" w:rsidRPr="00511225" w:rsidRDefault="00A73B31" w:rsidP="00FB5FD0">
            <w:pPr>
              <w:pStyle w:val="TAC"/>
            </w:pPr>
            <w:r w:rsidRPr="00511225">
              <w:t>N/A</w:t>
            </w:r>
          </w:p>
        </w:tc>
      </w:tr>
      <w:tr w:rsidR="00A73B31" w:rsidRPr="00511225" w14:paraId="330DF75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A4064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09DD1"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903293B"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95168C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2DFB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1A2434"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3EBAFE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C77ED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5AD79A" w14:textId="77777777" w:rsidR="00A73B31" w:rsidRPr="00511225" w:rsidRDefault="00A73B31" w:rsidP="00FB5FD0">
            <w:pPr>
              <w:pStyle w:val="TAC"/>
            </w:pPr>
            <w:r w:rsidRPr="00511225">
              <w:t>N/A</w:t>
            </w:r>
          </w:p>
        </w:tc>
      </w:tr>
      <w:tr w:rsidR="00A73B31" w:rsidRPr="00511225" w14:paraId="692433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D616D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6772A"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5867047"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18E54D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58CE0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E50FA1"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F955D9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345C5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C78ACA" w14:textId="77777777" w:rsidR="00A73B31" w:rsidRPr="00511225" w:rsidRDefault="00A73B31" w:rsidP="00FB5FD0">
            <w:pPr>
              <w:pStyle w:val="TAC"/>
            </w:pPr>
            <w:r w:rsidRPr="00511225">
              <w:t>N/A</w:t>
            </w:r>
          </w:p>
        </w:tc>
      </w:tr>
      <w:tr w:rsidR="00A73B31" w:rsidRPr="00511225" w14:paraId="3397F73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EB0C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0F96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FDD5503" w14:textId="77777777" w:rsidR="00A73B31" w:rsidRPr="00511225" w:rsidRDefault="00A73B31" w:rsidP="00FB5FD0">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7913378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45C494"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C9344E6" w14:textId="77777777" w:rsidR="00A73B31" w:rsidRPr="00511225" w:rsidRDefault="00A73B31" w:rsidP="00FB5FD0">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58C6EB05"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232F2E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9CC0A9" w14:textId="77777777" w:rsidR="00A73B31" w:rsidRPr="00511225" w:rsidRDefault="00A73B31" w:rsidP="00FB5FD0">
            <w:pPr>
              <w:pStyle w:val="TAC"/>
            </w:pPr>
            <w:r w:rsidRPr="00511225">
              <w:t>IMD3</w:t>
            </w:r>
          </w:p>
        </w:tc>
      </w:tr>
      <w:tr w:rsidR="00A73B31" w:rsidRPr="00511225" w14:paraId="54858A6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F33744" w14:textId="77777777" w:rsidR="00A73B31" w:rsidRPr="00511225" w:rsidRDefault="00A73B31" w:rsidP="00FB5FD0">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89C2070"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89568BE"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6E004D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2647F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6A4318B"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0D4E4E"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D81D1A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54491B" w14:textId="77777777" w:rsidR="00A73B31" w:rsidRPr="00511225" w:rsidRDefault="00A73B31" w:rsidP="00FB5FD0">
            <w:pPr>
              <w:pStyle w:val="TAC"/>
            </w:pPr>
            <w:r w:rsidRPr="00511225">
              <w:t>IMD3</w:t>
            </w:r>
          </w:p>
        </w:tc>
      </w:tr>
      <w:tr w:rsidR="00A73B31" w:rsidRPr="00511225" w14:paraId="390ED21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1BFD3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E18B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B9740B5"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49A2EE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05406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83D6DB" w14:textId="77777777" w:rsidR="00A73B31" w:rsidRPr="00511225" w:rsidRDefault="00A73B31" w:rsidP="00FB5FD0">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AD64E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912E0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9F871B" w14:textId="77777777" w:rsidR="00A73B31" w:rsidRPr="00511225" w:rsidRDefault="00A73B31" w:rsidP="00FB5FD0">
            <w:pPr>
              <w:pStyle w:val="TAC"/>
            </w:pPr>
            <w:r w:rsidRPr="00511225">
              <w:t>N/A</w:t>
            </w:r>
          </w:p>
        </w:tc>
      </w:tr>
      <w:tr w:rsidR="00A73B31" w:rsidRPr="00511225" w14:paraId="53EA99B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9E16BF"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B49D2"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ABCC1C" w14:textId="77777777" w:rsidR="00A73B31" w:rsidRPr="00511225" w:rsidRDefault="00A73B31" w:rsidP="00FB5FD0">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FC251A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C404E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FE0950" w14:textId="77777777" w:rsidR="00A73B31" w:rsidRPr="00511225" w:rsidRDefault="00A73B31" w:rsidP="00FB5FD0">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5AB7F67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75FF40"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FCE2EE9" w14:textId="77777777" w:rsidR="00A73B31" w:rsidRPr="00511225" w:rsidRDefault="00A73B31" w:rsidP="00FB5FD0">
            <w:pPr>
              <w:pStyle w:val="TAC"/>
            </w:pPr>
            <w:r w:rsidRPr="00511225">
              <w:t>N/A</w:t>
            </w:r>
          </w:p>
        </w:tc>
      </w:tr>
      <w:tr w:rsidR="00A73B31" w:rsidRPr="00511225" w14:paraId="18FAEE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A1862C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2C0A4"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CF52493"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8902C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3D65C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76BED6"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6840A6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F27F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FE25C0" w14:textId="77777777" w:rsidR="00A73B31" w:rsidRPr="00511225" w:rsidRDefault="00A73B31" w:rsidP="00FB5FD0">
            <w:pPr>
              <w:pStyle w:val="TAC"/>
            </w:pPr>
            <w:r w:rsidRPr="00511225">
              <w:t>N/A</w:t>
            </w:r>
          </w:p>
        </w:tc>
      </w:tr>
      <w:tr w:rsidR="00A73B31" w:rsidRPr="00511225" w14:paraId="20E655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9C5D5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6DA2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BDCFA70"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78091D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671E26"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50FC711E" w14:textId="77777777" w:rsidR="00A73B31" w:rsidRPr="00511225" w:rsidRDefault="00A73B31" w:rsidP="00FB5FD0">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7F8C7984"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B1EB33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CD2A8D" w14:textId="77777777" w:rsidR="00A73B31" w:rsidRPr="00511225" w:rsidRDefault="00A73B31" w:rsidP="00FB5FD0">
            <w:pPr>
              <w:pStyle w:val="TAC"/>
            </w:pPr>
            <w:r w:rsidRPr="00511225">
              <w:t>IMD3</w:t>
            </w:r>
          </w:p>
        </w:tc>
      </w:tr>
      <w:tr w:rsidR="00A73B31" w:rsidRPr="00511225" w14:paraId="1DC6F2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F6D565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6506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1983301" w14:textId="77777777" w:rsidR="00A73B31" w:rsidRPr="00511225" w:rsidRDefault="00A73B31" w:rsidP="00FB5FD0">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6E952D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1B61F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58A0298" w14:textId="77777777" w:rsidR="00A73B31" w:rsidRPr="00511225" w:rsidRDefault="00A73B31" w:rsidP="00FB5FD0">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A924E1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CAE4E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BB76BC" w14:textId="77777777" w:rsidR="00A73B31" w:rsidRPr="00511225" w:rsidRDefault="00A73B31" w:rsidP="00FB5FD0">
            <w:pPr>
              <w:pStyle w:val="TAC"/>
            </w:pPr>
            <w:r w:rsidRPr="00511225">
              <w:t>N/A</w:t>
            </w:r>
          </w:p>
        </w:tc>
      </w:tr>
      <w:tr w:rsidR="00A73B31" w:rsidRPr="00511225" w14:paraId="1C0C9FC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5E4B09"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195EC"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091701B"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686687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6280F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FA399A"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880B9C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442F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6ABE1F" w14:textId="77777777" w:rsidR="00A73B31" w:rsidRPr="00511225" w:rsidRDefault="00A73B31" w:rsidP="00FB5FD0">
            <w:pPr>
              <w:pStyle w:val="TAC"/>
            </w:pPr>
            <w:r w:rsidRPr="00511225">
              <w:t>N/A</w:t>
            </w:r>
          </w:p>
        </w:tc>
      </w:tr>
      <w:tr w:rsidR="00A73B31" w:rsidRPr="00511225" w14:paraId="60F556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5A5A1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E815D"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CF5AD4B" w14:textId="77777777" w:rsidR="00A73B31" w:rsidRPr="00511225" w:rsidRDefault="00A73B31" w:rsidP="00FB5FD0">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6805EE4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9350C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8E5EC6" w14:textId="77777777" w:rsidR="00A73B31" w:rsidRPr="00511225" w:rsidRDefault="00A73B31" w:rsidP="00FB5FD0">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CD6972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71F9C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891B9F" w14:textId="77777777" w:rsidR="00A73B31" w:rsidRPr="00511225" w:rsidRDefault="00A73B31" w:rsidP="00FB5FD0">
            <w:pPr>
              <w:pStyle w:val="TAC"/>
            </w:pPr>
            <w:r w:rsidRPr="00511225">
              <w:t>N/A</w:t>
            </w:r>
          </w:p>
        </w:tc>
      </w:tr>
      <w:tr w:rsidR="00A73B31" w:rsidRPr="00511225" w14:paraId="532672A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1132C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6B1E6"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4738CB5"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E9F8E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FDDD21"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F190B76" w14:textId="77777777" w:rsidR="00A73B31" w:rsidRPr="00511225" w:rsidRDefault="00A73B31" w:rsidP="00FB5FD0">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6ED98ADA"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AB0B6F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8691A65" w14:textId="77777777" w:rsidR="00A73B31" w:rsidRPr="00511225" w:rsidRDefault="00A73B31" w:rsidP="00FB5FD0">
            <w:pPr>
              <w:pStyle w:val="TAC"/>
            </w:pPr>
            <w:r w:rsidRPr="00511225">
              <w:t>IMD3</w:t>
            </w:r>
            <w:r w:rsidRPr="00511225">
              <w:rPr>
                <w:vertAlign w:val="superscript"/>
              </w:rPr>
              <w:t>1,2</w:t>
            </w:r>
          </w:p>
        </w:tc>
      </w:tr>
    </w:tbl>
    <w:p w14:paraId="050941F8"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ABB8906"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347DA4"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C4DF69" w14:textId="77777777" w:rsidR="00A73B31" w:rsidRPr="00511225" w:rsidRDefault="00A73B31" w:rsidP="00FB5FD0">
            <w:pPr>
              <w:pStyle w:val="TAH"/>
            </w:pPr>
            <w:r w:rsidRPr="00511225">
              <w:t>Source of IMD</w:t>
            </w:r>
          </w:p>
        </w:tc>
      </w:tr>
      <w:tr w:rsidR="00A73B31" w:rsidRPr="00511225" w14:paraId="61B8EFA1"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78488C4"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7F9C06"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4915D55"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B666D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B93FB3B"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719D7F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57E9D74"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6B67F9"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480869C" w14:textId="77777777" w:rsidR="00A73B31" w:rsidRPr="00511225" w:rsidRDefault="00A73B31" w:rsidP="00FB5FD0">
            <w:pPr>
              <w:pStyle w:val="TAH"/>
            </w:pPr>
          </w:p>
        </w:tc>
      </w:tr>
      <w:tr w:rsidR="00A73B31" w:rsidRPr="00511225" w14:paraId="3505092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CDCEFB" w14:textId="77777777" w:rsidR="00A73B31" w:rsidRPr="00511225" w:rsidRDefault="00A73B31" w:rsidP="00FB5FD0">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088A1E59" w14:textId="77777777" w:rsidR="00A73B31" w:rsidRPr="00511225"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5BAE16C" w14:textId="77777777" w:rsidR="00A73B31" w:rsidRPr="00511225" w:rsidRDefault="00A73B31" w:rsidP="00FB5FD0">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5D66C2B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483E6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8E7BB6" w14:textId="77777777" w:rsidR="00A73B31" w:rsidRPr="00511225" w:rsidRDefault="00A73B31" w:rsidP="00FB5FD0">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052CD8DA" w14:textId="77777777" w:rsidR="00A73B31" w:rsidRPr="00511225" w:rsidRDefault="00A73B31" w:rsidP="00FB5FD0">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2487CD9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E785CF" w14:textId="77777777" w:rsidR="00A73B31" w:rsidRPr="00511225" w:rsidRDefault="00A73B31" w:rsidP="00FB5FD0">
            <w:pPr>
              <w:pStyle w:val="TAC"/>
            </w:pPr>
            <w:r w:rsidRPr="00511225">
              <w:t>IMD4</w:t>
            </w:r>
          </w:p>
        </w:tc>
      </w:tr>
      <w:tr w:rsidR="00A73B31" w:rsidRPr="00511225" w14:paraId="297A74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D3CE46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4413F979"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56628F" w14:textId="77777777" w:rsidR="00A73B31" w:rsidRPr="00511225" w:rsidRDefault="00A73B31" w:rsidP="00FB5FD0">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060FEC5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EB21D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D490E" w14:textId="77777777" w:rsidR="00A73B31" w:rsidRPr="00511225" w:rsidRDefault="00A73B31" w:rsidP="00FB5FD0">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3F68A12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FA89B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820EB1" w14:textId="77777777" w:rsidR="00A73B31" w:rsidRPr="00511225" w:rsidRDefault="00A73B31" w:rsidP="00FB5FD0">
            <w:pPr>
              <w:pStyle w:val="TAC"/>
            </w:pPr>
            <w:r w:rsidRPr="00511225">
              <w:t>N/A</w:t>
            </w:r>
          </w:p>
        </w:tc>
      </w:tr>
      <w:tr w:rsidR="00A73B31" w:rsidRPr="00511225" w14:paraId="7FECF66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D99756"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B8F9D5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936640" w14:textId="77777777" w:rsidR="00A73B31" w:rsidRPr="00511225" w:rsidRDefault="00A73B31" w:rsidP="00FB5FD0">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4C66AB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F88A3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DACED3"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43D37B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8F30C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4E750A" w14:textId="77777777" w:rsidR="00A73B31" w:rsidRPr="00511225" w:rsidRDefault="00A73B31" w:rsidP="00FB5FD0">
            <w:pPr>
              <w:pStyle w:val="TAC"/>
            </w:pPr>
            <w:r w:rsidRPr="00511225">
              <w:t>N/A</w:t>
            </w:r>
          </w:p>
        </w:tc>
      </w:tr>
    </w:tbl>
    <w:p w14:paraId="40B65564"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56D99102"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F6B42C"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6AC377" w14:textId="77777777" w:rsidR="00A73B31" w:rsidRPr="00511225" w:rsidRDefault="00A73B31" w:rsidP="00FB5FD0">
            <w:pPr>
              <w:pStyle w:val="TAH"/>
            </w:pPr>
            <w:r w:rsidRPr="00511225">
              <w:t>Source of IMD</w:t>
            </w:r>
          </w:p>
        </w:tc>
      </w:tr>
      <w:tr w:rsidR="00A73B31" w:rsidRPr="00511225" w14:paraId="6DF2ED97"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9CDF67"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335EEA"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CD1173"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3232578"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6614B62"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D959976"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F2D19C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0440127"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BECFEAD" w14:textId="77777777" w:rsidR="00A73B31" w:rsidRPr="00511225" w:rsidRDefault="00A73B31" w:rsidP="00FB5FD0">
            <w:pPr>
              <w:pStyle w:val="TAH"/>
            </w:pPr>
          </w:p>
        </w:tc>
      </w:tr>
      <w:tr w:rsidR="00A73B31" w:rsidRPr="00511225" w14:paraId="0EFE424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91A348" w14:textId="77777777" w:rsidR="00A73B31" w:rsidRPr="00511225" w:rsidRDefault="00A73B31" w:rsidP="00FB5FD0">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3D31CA83"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32D6C3"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B65C224"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D5CDFA"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4B9CB4"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C777AA"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6792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A33A3F" w14:textId="77777777" w:rsidR="00A73B31" w:rsidRPr="00511225" w:rsidRDefault="00A73B31" w:rsidP="00FB5FD0">
            <w:pPr>
              <w:pStyle w:val="TAC"/>
            </w:pPr>
            <w:r w:rsidRPr="00511225">
              <w:rPr>
                <w:lang w:eastAsia="zh-CN"/>
              </w:rPr>
              <w:t>N/A</w:t>
            </w:r>
          </w:p>
        </w:tc>
      </w:tr>
      <w:tr w:rsidR="00A73B31" w:rsidRPr="00511225" w14:paraId="749E3D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416AE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AEA98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9C3A7"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5C3DF4A"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5A2360"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0BFFB3"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5D708A" w14:textId="77777777" w:rsidR="00A73B31" w:rsidRPr="00511225" w:rsidRDefault="00A73B31" w:rsidP="00FB5FD0">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19B31103"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06062" w14:textId="77777777" w:rsidR="00A73B31" w:rsidRPr="00511225" w:rsidRDefault="00A73B31" w:rsidP="00FB5FD0">
            <w:pPr>
              <w:pStyle w:val="TAC"/>
            </w:pPr>
            <w:r w:rsidRPr="00511225">
              <w:rPr>
                <w:lang w:eastAsia="zh-CN"/>
              </w:rPr>
              <w:t>IMD2</w:t>
            </w:r>
          </w:p>
        </w:tc>
      </w:tr>
      <w:tr w:rsidR="00A73B31" w:rsidRPr="00511225" w14:paraId="6396482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59FF20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4B81C"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E7BB3F" w14:textId="77777777" w:rsidR="00A73B31" w:rsidRPr="00511225" w:rsidRDefault="00A73B31" w:rsidP="00FB5FD0">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4A075F1D"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D8C5DC"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2B5918" w14:textId="77777777" w:rsidR="00A73B31" w:rsidRPr="00511225" w:rsidRDefault="00A73B31" w:rsidP="00FB5FD0">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405D53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D0B328"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5F71F" w14:textId="77777777" w:rsidR="00A73B31" w:rsidRPr="00511225" w:rsidRDefault="00A73B31" w:rsidP="00FB5FD0">
            <w:pPr>
              <w:pStyle w:val="TAC"/>
            </w:pPr>
            <w:r w:rsidRPr="00511225">
              <w:rPr>
                <w:lang w:eastAsia="zh-CN"/>
              </w:rPr>
              <w:t>N/A</w:t>
            </w:r>
          </w:p>
        </w:tc>
      </w:tr>
      <w:tr w:rsidR="00A73B31" w:rsidRPr="00511225" w14:paraId="3ACED9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75C30C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920BC"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F9943B"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DB85D4B"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DFF97D"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72F1F9"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7B9B4D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5AD48C"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8ED28" w14:textId="77777777" w:rsidR="00A73B31" w:rsidRPr="00511225" w:rsidRDefault="00A73B31" w:rsidP="00FB5FD0">
            <w:pPr>
              <w:pStyle w:val="TAC"/>
            </w:pPr>
            <w:r w:rsidRPr="00511225">
              <w:rPr>
                <w:lang w:eastAsia="zh-CN"/>
              </w:rPr>
              <w:t>N/A</w:t>
            </w:r>
          </w:p>
        </w:tc>
      </w:tr>
      <w:tr w:rsidR="00A73B31" w:rsidRPr="00511225" w14:paraId="72D9192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76C49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FD67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B2E991"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0B7602D"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18BF7"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9378F7"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948DDA" w14:textId="77777777" w:rsidR="00A73B31" w:rsidRPr="00511225" w:rsidRDefault="00A73B31" w:rsidP="00FB5FD0">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01289D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3DAB14" w14:textId="77777777" w:rsidR="00A73B31" w:rsidRPr="00511225" w:rsidRDefault="00A73B31" w:rsidP="00FB5FD0">
            <w:pPr>
              <w:pStyle w:val="TAC"/>
            </w:pPr>
            <w:r w:rsidRPr="00511225">
              <w:rPr>
                <w:lang w:eastAsia="zh-CN"/>
              </w:rPr>
              <w:t>IMD4</w:t>
            </w:r>
          </w:p>
        </w:tc>
      </w:tr>
      <w:tr w:rsidR="00A73B31" w:rsidRPr="00511225" w14:paraId="7892B1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A6AA1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7DB65"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087D84" w14:textId="77777777" w:rsidR="00A73B31" w:rsidRPr="00511225" w:rsidRDefault="00A73B31" w:rsidP="00FB5FD0">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9C42A42"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96292C"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B67F4A" w14:textId="77777777" w:rsidR="00A73B31" w:rsidRPr="00511225" w:rsidRDefault="00A73B31" w:rsidP="00FB5FD0">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03DE891" w14:textId="77777777" w:rsidR="00A73B31" w:rsidRPr="00511225" w:rsidRDefault="00A73B31" w:rsidP="00FB5FD0">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20FBC6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BA5D1B" w14:textId="77777777" w:rsidR="00A73B31" w:rsidRPr="00511225" w:rsidRDefault="00A73B31" w:rsidP="00FB5FD0">
            <w:pPr>
              <w:pStyle w:val="TAC"/>
            </w:pPr>
            <w:r w:rsidRPr="00511225">
              <w:rPr>
                <w:lang w:eastAsia="zh-CN"/>
              </w:rPr>
              <w:t>N/A</w:t>
            </w:r>
          </w:p>
        </w:tc>
      </w:tr>
      <w:tr w:rsidR="00A73B31" w:rsidRPr="00511225" w14:paraId="2CFB66B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EAD5A3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A019C"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CCCA885"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269D0E8"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801EEA"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2EA730"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ED0AE68"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BFCC8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57377" w14:textId="77777777" w:rsidR="00A73B31" w:rsidRPr="00511225" w:rsidRDefault="00A73B31" w:rsidP="00FB5FD0">
            <w:pPr>
              <w:pStyle w:val="TAC"/>
            </w:pPr>
            <w:r w:rsidRPr="00511225">
              <w:rPr>
                <w:lang w:eastAsia="zh-CN"/>
              </w:rPr>
              <w:t>N/A</w:t>
            </w:r>
          </w:p>
        </w:tc>
      </w:tr>
      <w:tr w:rsidR="00A73B31" w:rsidRPr="00511225" w14:paraId="108327F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3A01CB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ABF6B"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0E6063"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2947AD3"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8C7B9"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2BA3A"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6BF41D9" w14:textId="77777777" w:rsidR="00A73B31" w:rsidRPr="00511225" w:rsidRDefault="00A73B31" w:rsidP="00FB5FD0">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24E089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B30FD" w14:textId="77777777" w:rsidR="00A73B31" w:rsidRPr="00511225" w:rsidRDefault="00A73B31" w:rsidP="00FB5FD0">
            <w:pPr>
              <w:pStyle w:val="TAC"/>
            </w:pPr>
            <w:r w:rsidRPr="00511225">
              <w:rPr>
                <w:lang w:eastAsia="zh-CN"/>
              </w:rPr>
              <w:t>IMD5</w:t>
            </w:r>
          </w:p>
        </w:tc>
      </w:tr>
      <w:tr w:rsidR="00A73B31" w:rsidRPr="00511225" w14:paraId="1C152EA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2A1D2B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DFDCA"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9E0E84" w14:textId="77777777" w:rsidR="00A73B31" w:rsidRPr="00511225" w:rsidRDefault="00A73B31" w:rsidP="00FB5FD0">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C9FB984"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9CD573"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B53DBF" w14:textId="77777777" w:rsidR="00A73B31" w:rsidRPr="00511225" w:rsidRDefault="00A73B31" w:rsidP="00FB5FD0">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90E9F3A"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FF61E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5C32C9" w14:textId="77777777" w:rsidR="00A73B31" w:rsidRPr="00511225" w:rsidRDefault="00A73B31" w:rsidP="00FB5FD0">
            <w:pPr>
              <w:pStyle w:val="TAC"/>
            </w:pPr>
            <w:r w:rsidRPr="00511225">
              <w:rPr>
                <w:lang w:eastAsia="zh-CN"/>
              </w:rPr>
              <w:t>N/A</w:t>
            </w:r>
          </w:p>
        </w:tc>
      </w:tr>
      <w:tr w:rsidR="00A73B31" w:rsidRPr="00511225" w14:paraId="3A63C7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AA6F4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C487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6F3F9E1"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8C61D0F"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35586B7"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31DF225"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EDF6336" w14:textId="77777777" w:rsidR="00A73B31" w:rsidRPr="00511225" w:rsidRDefault="00A73B31" w:rsidP="00FB5FD0">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AEDEC8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6DB31" w14:textId="77777777" w:rsidR="00A73B31" w:rsidRPr="00511225" w:rsidRDefault="00A73B31" w:rsidP="00FB5FD0">
            <w:pPr>
              <w:pStyle w:val="TAC"/>
            </w:pPr>
            <w:r w:rsidRPr="00511225">
              <w:t>IMD</w:t>
            </w:r>
            <w:r w:rsidRPr="00511225">
              <w:rPr>
                <w:lang w:eastAsia="zh-CN"/>
              </w:rPr>
              <w:t>2</w:t>
            </w:r>
          </w:p>
        </w:tc>
      </w:tr>
      <w:tr w:rsidR="00A73B31" w:rsidRPr="00511225" w14:paraId="500A5A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0F618D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23972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6A3245" w14:textId="77777777" w:rsidR="00A73B31" w:rsidRPr="00511225" w:rsidRDefault="00A73B31" w:rsidP="00FB5FD0">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31175403"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6FED3D9"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9122716" w14:textId="77777777" w:rsidR="00A73B31" w:rsidRPr="00511225" w:rsidRDefault="00A73B31" w:rsidP="00FB5FD0">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8726F7B"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2B7828"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AD7265" w14:textId="77777777" w:rsidR="00A73B31" w:rsidRPr="00511225" w:rsidRDefault="00A73B31" w:rsidP="00FB5FD0">
            <w:pPr>
              <w:pStyle w:val="TAC"/>
            </w:pPr>
            <w:r w:rsidRPr="00511225">
              <w:rPr>
                <w:rFonts w:eastAsia="Malgun Gothic"/>
              </w:rPr>
              <w:t>N/A</w:t>
            </w:r>
          </w:p>
        </w:tc>
      </w:tr>
      <w:tr w:rsidR="00A73B31" w:rsidRPr="00511225" w14:paraId="6D7301F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846158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B41AED"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F79FC38" w14:textId="77777777" w:rsidR="00A73B31" w:rsidRPr="00511225" w:rsidRDefault="00A73B31" w:rsidP="00FB5FD0">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65CDCF93"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3A13570"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A8BC6E7" w14:textId="77777777" w:rsidR="00A73B31" w:rsidRPr="00511225" w:rsidRDefault="00A73B31" w:rsidP="00FB5FD0">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F5A751E"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4BDAA3"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F77C7" w14:textId="77777777" w:rsidR="00A73B31" w:rsidRPr="00511225" w:rsidRDefault="00A73B31" w:rsidP="00FB5FD0">
            <w:pPr>
              <w:pStyle w:val="TAC"/>
            </w:pPr>
            <w:r w:rsidRPr="00511225">
              <w:rPr>
                <w:rFonts w:eastAsia="Malgun Gothic"/>
              </w:rPr>
              <w:t>N/A</w:t>
            </w:r>
          </w:p>
        </w:tc>
      </w:tr>
      <w:tr w:rsidR="00A73B31" w:rsidRPr="00511225" w14:paraId="3084F55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1EE6C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9155F"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05C1B0"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1E4779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4CCE953"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41FC63B"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049E4D" w14:textId="77777777" w:rsidR="00A73B31" w:rsidRPr="00511225" w:rsidRDefault="00A73B31" w:rsidP="00FB5FD0">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639B3C8"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2E841" w14:textId="77777777" w:rsidR="00A73B31" w:rsidRPr="00511225" w:rsidRDefault="00A73B31" w:rsidP="00FB5FD0">
            <w:pPr>
              <w:pStyle w:val="TAC"/>
            </w:pPr>
            <w:r w:rsidRPr="00511225">
              <w:t>IMD</w:t>
            </w:r>
            <w:r w:rsidRPr="00511225">
              <w:rPr>
                <w:lang w:eastAsia="zh-CN"/>
              </w:rPr>
              <w:t>4</w:t>
            </w:r>
          </w:p>
        </w:tc>
      </w:tr>
      <w:tr w:rsidR="00A73B31" w:rsidRPr="00511225" w14:paraId="6CAAB99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7C4911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004AE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461E1D" w14:textId="77777777" w:rsidR="00A73B31" w:rsidRPr="00511225" w:rsidRDefault="00A73B31" w:rsidP="00FB5FD0">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DFE2017"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921FF3A"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8492AFD" w14:textId="77777777" w:rsidR="00A73B31" w:rsidRPr="00511225" w:rsidRDefault="00A73B31" w:rsidP="00FB5FD0">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A02FA5C"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4B7C1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3F13E" w14:textId="77777777" w:rsidR="00A73B31" w:rsidRPr="00511225" w:rsidRDefault="00A73B31" w:rsidP="00FB5FD0">
            <w:pPr>
              <w:pStyle w:val="TAC"/>
            </w:pPr>
            <w:r w:rsidRPr="00511225">
              <w:rPr>
                <w:rFonts w:eastAsia="Malgun Gothic"/>
              </w:rPr>
              <w:t>N/A</w:t>
            </w:r>
          </w:p>
        </w:tc>
      </w:tr>
      <w:tr w:rsidR="00A73B31" w:rsidRPr="00511225" w14:paraId="68FA13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C9F403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6FF7DE"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84D0CC" w14:textId="77777777" w:rsidR="00A73B31" w:rsidRPr="00511225" w:rsidRDefault="00A73B31" w:rsidP="00FB5FD0">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04AF115"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60F9DB5"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021CB99" w14:textId="77777777" w:rsidR="00A73B31" w:rsidRPr="00511225" w:rsidRDefault="00A73B31" w:rsidP="00FB5FD0">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8C71D1"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F73278"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813BD" w14:textId="77777777" w:rsidR="00A73B31" w:rsidRPr="00511225" w:rsidRDefault="00A73B31" w:rsidP="00FB5FD0">
            <w:pPr>
              <w:pStyle w:val="TAC"/>
            </w:pPr>
            <w:r w:rsidRPr="00511225">
              <w:rPr>
                <w:rFonts w:eastAsia="Malgun Gothic"/>
              </w:rPr>
              <w:t>N/A</w:t>
            </w:r>
          </w:p>
        </w:tc>
      </w:tr>
      <w:tr w:rsidR="00A73B31" w:rsidRPr="00511225" w14:paraId="4AEBE05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CDC26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9D7B9"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8957E51"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A1BC66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9793F2"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01370AD"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4D65472" w14:textId="77777777" w:rsidR="00A73B31" w:rsidRPr="00511225" w:rsidRDefault="00A73B31" w:rsidP="00FB5FD0">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D726AB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4A507" w14:textId="77777777" w:rsidR="00A73B31" w:rsidRPr="00511225" w:rsidRDefault="00A73B31" w:rsidP="00FB5FD0">
            <w:pPr>
              <w:pStyle w:val="TAC"/>
            </w:pPr>
            <w:r w:rsidRPr="00511225">
              <w:t>IMD5</w:t>
            </w:r>
          </w:p>
        </w:tc>
      </w:tr>
      <w:tr w:rsidR="00A73B31" w:rsidRPr="00511225" w14:paraId="451260C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60B8CC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3A5B4"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9898D9" w14:textId="77777777" w:rsidR="00A73B31" w:rsidRPr="00511225" w:rsidRDefault="00A73B31" w:rsidP="00FB5FD0">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172C87FD"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269AF82"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7EC35A" w14:textId="77777777" w:rsidR="00A73B31" w:rsidRPr="00511225" w:rsidRDefault="00A73B31" w:rsidP="00FB5FD0">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5919253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B5A0CC"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68894" w14:textId="77777777" w:rsidR="00A73B31" w:rsidRPr="00511225" w:rsidRDefault="00A73B31" w:rsidP="00FB5FD0">
            <w:pPr>
              <w:pStyle w:val="TAC"/>
            </w:pPr>
            <w:r w:rsidRPr="00511225">
              <w:rPr>
                <w:rFonts w:eastAsia="Malgun Gothic"/>
              </w:rPr>
              <w:t>N/A</w:t>
            </w:r>
          </w:p>
        </w:tc>
      </w:tr>
      <w:tr w:rsidR="00A73B31" w:rsidRPr="00511225" w14:paraId="3B8408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1738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E2B639"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75798E" w14:textId="77777777" w:rsidR="00A73B31" w:rsidRPr="00511225" w:rsidRDefault="00A73B31" w:rsidP="00FB5FD0">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7C5160E"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EEBC5EA"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6149001" w14:textId="77777777" w:rsidR="00A73B31" w:rsidRPr="00511225" w:rsidRDefault="00A73B31" w:rsidP="00FB5FD0">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DE542B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3D43D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607563" w14:textId="77777777" w:rsidR="00A73B31" w:rsidRPr="00511225" w:rsidRDefault="00A73B31" w:rsidP="00FB5FD0">
            <w:pPr>
              <w:pStyle w:val="TAC"/>
            </w:pPr>
            <w:r w:rsidRPr="00511225">
              <w:rPr>
                <w:rFonts w:eastAsia="Malgun Gothic"/>
              </w:rPr>
              <w:t>N/A</w:t>
            </w:r>
          </w:p>
        </w:tc>
      </w:tr>
      <w:tr w:rsidR="00A73B31" w:rsidRPr="00511225" w14:paraId="7DC8737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3B269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44C3E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1B51BA"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F1B0EE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16C4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7A58A5"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0A7A3FD"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4ABF8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38F97" w14:textId="77777777" w:rsidR="00A73B31" w:rsidRPr="00511225" w:rsidRDefault="00A73B31" w:rsidP="00FB5FD0">
            <w:pPr>
              <w:pStyle w:val="TAC"/>
            </w:pPr>
            <w:r w:rsidRPr="00511225">
              <w:rPr>
                <w:rFonts w:eastAsia="Malgun Gothic"/>
              </w:rPr>
              <w:t>N/A</w:t>
            </w:r>
          </w:p>
        </w:tc>
      </w:tr>
      <w:tr w:rsidR="00A73B31" w:rsidRPr="00511225" w14:paraId="7676EA1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026D6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AF14A"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776F90" w14:textId="77777777" w:rsidR="00A73B31" w:rsidRPr="00511225" w:rsidRDefault="00A73B31" w:rsidP="00FB5FD0">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0FFAC5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82AAC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DF01E4"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C5860FE"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8DCFF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6FC21F" w14:textId="77777777" w:rsidR="00A73B31" w:rsidRPr="00511225" w:rsidRDefault="00A73B31" w:rsidP="00FB5FD0">
            <w:pPr>
              <w:pStyle w:val="TAC"/>
            </w:pPr>
            <w:r w:rsidRPr="00511225">
              <w:rPr>
                <w:rFonts w:eastAsia="Malgun Gothic"/>
              </w:rPr>
              <w:t>N/A</w:t>
            </w:r>
          </w:p>
        </w:tc>
      </w:tr>
      <w:tr w:rsidR="00A73B31" w:rsidRPr="00511225" w14:paraId="4C7F1A9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0045F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99A4E"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F1804D" w14:textId="77777777" w:rsidR="00A73B31" w:rsidRPr="00511225" w:rsidRDefault="00A73B31" w:rsidP="00FB5FD0">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04D3B4E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D0053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640BA1" w14:textId="77777777" w:rsidR="00A73B31" w:rsidRPr="00511225" w:rsidRDefault="00A73B31" w:rsidP="00FB5FD0">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C1F0FBA" w14:textId="77777777" w:rsidR="00A73B31" w:rsidRPr="00511225" w:rsidRDefault="00A73B31" w:rsidP="00FB5FD0">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EAB56A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8C0F4" w14:textId="77777777" w:rsidR="00A73B31" w:rsidRPr="00511225" w:rsidRDefault="00A73B31" w:rsidP="00FB5FD0">
            <w:pPr>
              <w:pStyle w:val="TAC"/>
            </w:pPr>
            <w:r w:rsidRPr="00511225">
              <w:rPr>
                <w:rFonts w:eastAsia="Malgun Gothic"/>
              </w:rPr>
              <w:t>IMD2</w:t>
            </w:r>
          </w:p>
        </w:tc>
      </w:tr>
      <w:tr w:rsidR="00A73B31" w:rsidRPr="00511225" w14:paraId="21A0C2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32C1DC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F05A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07BD04"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5EB1FE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334B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79FD84"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5FF6ACD"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B0F6A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2C5F2" w14:textId="77777777" w:rsidR="00A73B31" w:rsidRPr="00511225" w:rsidRDefault="00A73B31" w:rsidP="00FB5FD0">
            <w:pPr>
              <w:pStyle w:val="TAC"/>
            </w:pPr>
            <w:r w:rsidRPr="00511225">
              <w:rPr>
                <w:rFonts w:eastAsia="Malgun Gothic"/>
              </w:rPr>
              <w:t>N/A</w:t>
            </w:r>
          </w:p>
        </w:tc>
      </w:tr>
      <w:tr w:rsidR="00A73B31" w:rsidRPr="00511225" w14:paraId="3F2C0A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F6510D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4EDE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67041F" w14:textId="77777777" w:rsidR="00A73B31" w:rsidRPr="00511225" w:rsidRDefault="00A73B31" w:rsidP="00FB5FD0">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0915C6E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7C0A6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A892CB"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614737A"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99EE13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2E946" w14:textId="77777777" w:rsidR="00A73B31" w:rsidRPr="00511225" w:rsidRDefault="00A73B31" w:rsidP="00FB5FD0">
            <w:pPr>
              <w:pStyle w:val="TAC"/>
            </w:pPr>
            <w:r w:rsidRPr="00511225">
              <w:rPr>
                <w:rFonts w:eastAsia="Malgun Gothic"/>
              </w:rPr>
              <w:t>N/A</w:t>
            </w:r>
          </w:p>
        </w:tc>
      </w:tr>
      <w:tr w:rsidR="00A73B31" w:rsidRPr="00511225" w14:paraId="7618FCA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19BE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6FB0F"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3A37E2" w14:textId="77777777" w:rsidR="00A73B31" w:rsidRPr="00511225" w:rsidRDefault="00A73B31" w:rsidP="00FB5FD0">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017E8CE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EF5AE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7FD8A3" w14:textId="77777777" w:rsidR="00A73B31" w:rsidRPr="00511225" w:rsidRDefault="00A73B31" w:rsidP="00FB5FD0">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16A6E6EB" w14:textId="77777777" w:rsidR="00A73B31" w:rsidRPr="00511225" w:rsidRDefault="00A73B31" w:rsidP="00FB5FD0">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BF5890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6D292" w14:textId="77777777" w:rsidR="00A73B31" w:rsidRPr="00511225" w:rsidRDefault="00A73B31" w:rsidP="00FB5FD0">
            <w:pPr>
              <w:pStyle w:val="TAC"/>
            </w:pPr>
            <w:r w:rsidRPr="00511225">
              <w:rPr>
                <w:rFonts w:eastAsia="Malgun Gothic"/>
              </w:rPr>
              <w:t>IMD4</w:t>
            </w:r>
          </w:p>
        </w:tc>
      </w:tr>
      <w:tr w:rsidR="00A73B31" w:rsidRPr="00511225" w14:paraId="4D9F5319" w14:textId="77777777" w:rsidTr="00FB5FD0">
        <w:trPr>
          <w:trHeight w:val="187"/>
          <w:jc w:val="center"/>
        </w:trPr>
        <w:tc>
          <w:tcPr>
            <w:tcW w:w="2007" w:type="dxa"/>
            <w:vMerge w:val="restart"/>
            <w:tcBorders>
              <w:top w:val="nil"/>
              <w:left w:val="single" w:sz="4" w:space="0" w:color="auto"/>
              <w:right w:val="single" w:sz="4" w:space="0" w:color="auto"/>
            </w:tcBorders>
            <w:shd w:val="clear" w:color="auto" w:fill="auto"/>
          </w:tcPr>
          <w:p w14:paraId="37A0CBA3"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EB0FE90" w14:textId="77777777" w:rsidR="00A73B31" w:rsidRPr="00511225" w:rsidRDefault="00A73B31" w:rsidP="00FB5FD0">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722A5B0"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73B46CC" w14:textId="77777777" w:rsidR="00A73B31" w:rsidRPr="00511225" w:rsidRDefault="00A73B31" w:rsidP="00FB5FD0">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17F598" w14:textId="77777777" w:rsidR="00A73B31" w:rsidRPr="00511225" w:rsidRDefault="00A73B31" w:rsidP="00FB5FD0">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5C13A"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B42B551" w14:textId="77777777" w:rsidR="00A73B31" w:rsidRPr="00511225" w:rsidRDefault="00A73B31" w:rsidP="00FB5FD0">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32F051" w14:textId="77777777" w:rsidR="00A73B31" w:rsidRPr="00511225" w:rsidRDefault="00A73B31" w:rsidP="00FB5FD0">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23A320F" w14:textId="77777777" w:rsidR="00A73B31" w:rsidRPr="00511225" w:rsidRDefault="00A73B31" w:rsidP="00FB5FD0">
            <w:pPr>
              <w:pStyle w:val="TAC"/>
              <w:rPr>
                <w:rFonts w:eastAsia="Malgun Gothic"/>
              </w:rPr>
            </w:pPr>
            <w:r w:rsidRPr="00511225">
              <w:rPr>
                <w:rFonts w:cs="Arial"/>
                <w:szCs w:val="18"/>
                <w:lang w:eastAsia="ko-KR"/>
              </w:rPr>
              <w:t>N/A</w:t>
            </w:r>
          </w:p>
        </w:tc>
      </w:tr>
      <w:tr w:rsidR="00A73B31" w:rsidRPr="00511225" w14:paraId="19E4044D" w14:textId="77777777" w:rsidTr="00FB5FD0">
        <w:trPr>
          <w:trHeight w:val="187"/>
          <w:jc w:val="center"/>
        </w:trPr>
        <w:tc>
          <w:tcPr>
            <w:tcW w:w="2007" w:type="dxa"/>
            <w:vMerge/>
            <w:tcBorders>
              <w:left w:val="single" w:sz="4" w:space="0" w:color="auto"/>
              <w:right w:val="single" w:sz="4" w:space="0" w:color="auto"/>
            </w:tcBorders>
            <w:shd w:val="clear" w:color="auto" w:fill="auto"/>
          </w:tcPr>
          <w:p w14:paraId="7443C44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D4AE7" w14:textId="77777777" w:rsidR="00A73B31" w:rsidRPr="00511225" w:rsidRDefault="00A73B31" w:rsidP="00FB5FD0">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CBF76D4" w14:textId="77777777" w:rsidR="00A73B31" w:rsidRPr="00511225" w:rsidRDefault="00A73B31" w:rsidP="00FB5FD0">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083E86F9" w14:textId="77777777" w:rsidR="00A73B31" w:rsidRPr="00511225" w:rsidRDefault="00A73B31" w:rsidP="00FB5FD0">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CCBDEB" w14:textId="77777777" w:rsidR="00A73B31" w:rsidRPr="00511225" w:rsidRDefault="00A73B31" w:rsidP="00FB5FD0">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9EDACF"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73CE309" w14:textId="77777777" w:rsidR="00A73B31" w:rsidRPr="00511225" w:rsidRDefault="00A73B31" w:rsidP="00FB5FD0">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DE8DB7" w14:textId="77777777" w:rsidR="00A73B31" w:rsidRPr="00511225" w:rsidRDefault="00A73B31" w:rsidP="00FB5FD0">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5EF56DC" w14:textId="77777777" w:rsidR="00A73B31" w:rsidRPr="00511225" w:rsidRDefault="00A73B31" w:rsidP="00FB5FD0">
            <w:pPr>
              <w:pStyle w:val="TAC"/>
              <w:rPr>
                <w:rFonts w:eastAsia="Malgun Gothic"/>
              </w:rPr>
            </w:pPr>
            <w:r w:rsidRPr="00511225">
              <w:rPr>
                <w:lang w:eastAsia="zh-CN"/>
              </w:rPr>
              <w:t>N/A</w:t>
            </w:r>
          </w:p>
        </w:tc>
      </w:tr>
      <w:tr w:rsidR="00A73B31" w:rsidRPr="00511225" w14:paraId="493BA8E1" w14:textId="77777777" w:rsidTr="00FB5FD0">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B85B1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F9AB5" w14:textId="77777777" w:rsidR="00A73B31" w:rsidRPr="00511225" w:rsidRDefault="00A73B31" w:rsidP="00FB5FD0">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D0EF36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9BEA71" w14:textId="77777777" w:rsidR="00A73B31" w:rsidRPr="00511225" w:rsidRDefault="00A73B31" w:rsidP="00FB5FD0">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7DC3D9"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4CF2AA9" w14:textId="77777777" w:rsidR="00A73B31" w:rsidRPr="00511225" w:rsidRDefault="00A73B31" w:rsidP="00FB5FD0">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AA44C2B" w14:textId="77777777" w:rsidR="00A73B31" w:rsidRPr="00511225" w:rsidRDefault="00A73B31" w:rsidP="00FB5FD0">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2C0ADEFF" w14:textId="77777777" w:rsidR="00A73B31" w:rsidRPr="00511225" w:rsidRDefault="00A73B31" w:rsidP="00FB5FD0">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8199A27" w14:textId="77777777" w:rsidR="00A73B31" w:rsidRPr="00511225" w:rsidRDefault="00A73B31" w:rsidP="00FB5FD0">
            <w:pPr>
              <w:pStyle w:val="TAC"/>
              <w:rPr>
                <w:rFonts w:eastAsia="Malgun Gothic"/>
              </w:rPr>
            </w:pPr>
            <w:r w:rsidRPr="00511225">
              <w:rPr>
                <w:lang w:eastAsia="zh-CN"/>
              </w:rPr>
              <w:t>IMD2</w:t>
            </w:r>
          </w:p>
        </w:tc>
      </w:tr>
      <w:tr w:rsidR="00A73B31" w:rsidRPr="00511225" w14:paraId="46010F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CA89FF" w14:textId="77777777" w:rsidR="00A73B31" w:rsidRPr="00511225" w:rsidRDefault="00A73B31" w:rsidP="00FB5FD0">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451CAF56" w14:textId="77777777" w:rsidR="00A73B31" w:rsidRPr="00511225" w:rsidRDefault="00A73B31" w:rsidP="00FB5FD0">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87F5CD1" w14:textId="77777777" w:rsidR="00A73B31" w:rsidRPr="00511225" w:rsidRDefault="00A73B31" w:rsidP="00FB5FD0">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4918B151" w14:textId="77777777" w:rsidR="00A73B31" w:rsidRPr="00511225" w:rsidRDefault="00A73B31" w:rsidP="00FB5FD0">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573FC6" w14:textId="77777777" w:rsidR="00A73B31" w:rsidRPr="00511225" w:rsidRDefault="00A73B31" w:rsidP="00FB5FD0">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36767B" w14:textId="77777777" w:rsidR="00A73B31" w:rsidRPr="00511225" w:rsidRDefault="00A73B31" w:rsidP="00FB5FD0">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56C279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36F28B"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3848D" w14:textId="77777777" w:rsidR="00A73B31" w:rsidRPr="00511225" w:rsidRDefault="00A73B31" w:rsidP="00FB5FD0">
            <w:pPr>
              <w:pStyle w:val="TAC"/>
              <w:rPr>
                <w:lang w:eastAsia="zh-CN"/>
              </w:rPr>
            </w:pPr>
            <w:r w:rsidRPr="00511225">
              <w:rPr>
                <w:lang w:eastAsia="zh-CN"/>
              </w:rPr>
              <w:t>N/A</w:t>
            </w:r>
          </w:p>
        </w:tc>
      </w:tr>
      <w:tr w:rsidR="00A73B31" w:rsidRPr="00511225" w14:paraId="01CE96F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AB736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76F7E" w14:textId="77777777" w:rsidR="00A73B31" w:rsidRPr="00511225" w:rsidRDefault="00A73B31" w:rsidP="00FB5FD0">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FD0147" w14:textId="77777777" w:rsidR="00A73B31" w:rsidRPr="00511225" w:rsidRDefault="00A73B31" w:rsidP="00FB5FD0">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626C5BB" w14:textId="77777777" w:rsidR="00A73B31" w:rsidRPr="00511225" w:rsidRDefault="00A73B31" w:rsidP="00FB5FD0">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7C4E9B" w14:textId="77777777" w:rsidR="00A73B31" w:rsidRPr="00511225" w:rsidRDefault="00A73B31" w:rsidP="00FB5FD0">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E06894" w14:textId="77777777" w:rsidR="00A73B31" w:rsidRPr="00511225" w:rsidRDefault="00A73B31" w:rsidP="00FB5FD0">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318A832"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F94303"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C6A16" w14:textId="77777777" w:rsidR="00A73B31" w:rsidRPr="00511225" w:rsidRDefault="00A73B31" w:rsidP="00FB5FD0">
            <w:pPr>
              <w:pStyle w:val="TAC"/>
              <w:rPr>
                <w:lang w:eastAsia="zh-CN"/>
              </w:rPr>
            </w:pPr>
            <w:r w:rsidRPr="00511225">
              <w:rPr>
                <w:lang w:eastAsia="zh-CN"/>
              </w:rPr>
              <w:t>N/A</w:t>
            </w:r>
          </w:p>
        </w:tc>
      </w:tr>
      <w:tr w:rsidR="00A73B31" w:rsidRPr="00511225" w14:paraId="762E8C0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82A52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682B7" w14:textId="77777777" w:rsidR="00A73B31" w:rsidRPr="00511225" w:rsidRDefault="00A73B31" w:rsidP="00FB5FD0">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D18437" w14:textId="77777777" w:rsidR="00A73B31" w:rsidRPr="00511225" w:rsidRDefault="00A73B31" w:rsidP="00FB5FD0">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CCA14BC" w14:textId="77777777" w:rsidR="00A73B31" w:rsidRPr="00511225" w:rsidRDefault="00A73B31" w:rsidP="00FB5FD0">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8A5991" w14:textId="77777777" w:rsidR="00A73B31" w:rsidRPr="00511225" w:rsidRDefault="00A73B31" w:rsidP="00FB5FD0">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9B17BE" w14:textId="77777777" w:rsidR="00A73B31" w:rsidRPr="00511225" w:rsidRDefault="00A73B31" w:rsidP="00FB5FD0">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DEACED5" w14:textId="77777777" w:rsidR="00A73B31" w:rsidRPr="00511225" w:rsidRDefault="00A73B31" w:rsidP="00FB5FD0">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40D9021" w14:textId="77777777" w:rsidR="00A73B31" w:rsidRPr="00511225" w:rsidRDefault="00A73B31" w:rsidP="00FB5FD0">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F1828" w14:textId="77777777" w:rsidR="00A73B31" w:rsidRPr="00511225" w:rsidRDefault="00A73B31" w:rsidP="00FB5FD0">
            <w:pPr>
              <w:pStyle w:val="TAC"/>
              <w:rPr>
                <w:lang w:eastAsia="zh-CN"/>
              </w:rPr>
            </w:pPr>
            <w:r w:rsidRPr="00511225">
              <w:rPr>
                <w:lang w:eastAsia="zh-CN"/>
              </w:rPr>
              <w:t>IMD3</w:t>
            </w:r>
            <w:r w:rsidRPr="00511225">
              <w:rPr>
                <w:vertAlign w:val="superscript"/>
                <w:lang w:eastAsia="zh-CN"/>
              </w:rPr>
              <w:t>1,2</w:t>
            </w:r>
          </w:p>
        </w:tc>
      </w:tr>
      <w:tr w:rsidR="00A73B31" w:rsidRPr="00511225" w14:paraId="1A3D08E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BEA5A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E70CCF" w14:textId="77777777" w:rsidR="00A73B31" w:rsidRPr="00511225" w:rsidRDefault="00A73B31" w:rsidP="00FB5FD0">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E319C5" w14:textId="77777777" w:rsidR="00A73B31" w:rsidRPr="00511225" w:rsidRDefault="00A73B31" w:rsidP="00FB5FD0">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7B6079B9" w14:textId="77777777" w:rsidR="00A73B31" w:rsidRPr="00511225" w:rsidRDefault="00A73B31" w:rsidP="00FB5FD0">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2AA245" w14:textId="77777777" w:rsidR="00A73B31" w:rsidRPr="00511225" w:rsidRDefault="00A73B31" w:rsidP="00FB5FD0">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A018D7" w14:textId="77777777" w:rsidR="00A73B31" w:rsidRPr="00511225" w:rsidRDefault="00A73B31" w:rsidP="00FB5FD0">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5E5DFE6" w14:textId="77777777" w:rsidR="00A73B31" w:rsidRPr="00511225" w:rsidRDefault="00A73B31" w:rsidP="00FB5FD0">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ECB54B1"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CF7DA" w14:textId="77777777" w:rsidR="00A73B31" w:rsidRPr="00511225" w:rsidRDefault="00A73B31" w:rsidP="00FB5FD0">
            <w:pPr>
              <w:pStyle w:val="TAC"/>
              <w:rPr>
                <w:lang w:eastAsia="zh-CN"/>
              </w:rPr>
            </w:pPr>
            <w:r w:rsidRPr="00511225">
              <w:rPr>
                <w:lang w:eastAsia="zh-CN"/>
              </w:rPr>
              <w:t>IMD3</w:t>
            </w:r>
            <w:r w:rsidRPr="00511225">
              <w:rPr>
                <w:vertAlign w:val="superscript"/>
                <w:lang w:eastAsia="zh-CN"/>
              </w:rPr>
              <w:t>2</w:t>
            </w:r>
          </w:p>
        </w:tc>
      </w:tr>
      <w:tr w:rsidR="00A73B31" w:rsidRPr="00511225" w14:paraId="45E59E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8ACA2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9096A" w14:textId="77777777" w:rsidR="00A73B31" w:rsidRPr="00511225" w:rsidRDefault="00A73B31" w:rsidP="00FB5FD0">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6AEE8A" w14:textId="77777777" w:rsidR="00A73B31" w:rsidRPr="00511225" w:rsidRDefault="00A73B31" w:rsidP="00FB5FD0">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04E0578" w14:textId="77777777" w:rsidR="00A73B31" w:rsidRPr="00511225" w:rsidRDefault="00A73B31" w:rsidP="00FB5FD0">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C347E45" w14:textId="77777777" w:rsidR="00A73B31" w:rsidRPr="00511225" w:rsidRDefault="00A73B31" w:rsidP="00FB5FD0">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4DD0752" w14:textId="77777777" w:rsidR="00A73B31" w:rsidRPr="00511225" w:rsidRDefault="00A73B31" w:rsidP="00FB5FD0">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E6E8603"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182E41"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3558B" w14:textId="77777777" w:rsidR="00A73B31" w:rsidRPr="00511225" w:rsidRDefault="00A73B31" w:rsidP="00FB5FD0">
            <w:pPr>
              <w:pStyle w:val="TAC"/>
              <w:rPr>
                <w:lang w:eastAsia="zh-CN"/>
              </w:rPr>
            </w:pPr>
            <w:r w:rsidRPr="00511225">
              <w:rPr>
                <w:lang w:eastAsia="zh-CN"/>
              </w:rPr>
              <w:t>N/A</w:t>
            </w:r>
          </w:p>
        </w:tc>
      </w:tr>
      <w:tr w:rsidR="00A73B31" w:rsidRPr="00511225" w14:paraId="5DA2086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50E8D0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49EA7" w14:textId="77777777" w:rsidR="00A73B31" w:rsidRPr="00511225" w:rsidRDefault="00A73B31" w:rsidP="00FB5FD0">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876274" w14:textId="77777777" w:rsidR="00A73B31" w:rsidRPr="00511225" w:rsidRDefault="00A73B31" w:rsidP="00FB5FD0">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5D8EAAA" w14:textId="77777777" w:rsidR="00A73B31" w:rsidRPr="00511225" w:rsidRDefault="00A73B31" w:rsidP="00FB5FD0">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DAF2C29" w14:textId="77777777" w:rsidR="00A73B31" w:rsidRPr="00511225" w:rsidRDefault="00A73B31" w:rsidP="00FB5FD0">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43E07C6" w14:textId="77777777" w:rsidR="00A73B31" w:rsidRPr="00511225" w:rsidRDefault="00A73B31" w:rsidP="00FB5FD0">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ABCF97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BB2F76" w14:textId="77777777" w:rsidR="00A73B31" w:rsidRPr="00511225" w:rsidRDefault="00A73B31" w:rsidP="00FB5FD0">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18848F" w14:textId="77777777" w:rsidR="00A73B31" w:rsidRPr="00511225" w:rsidRDefault="00A73B31" w:rsidP="00FB5FD0">
            <w:pPr>
              <w:pStyle w:val="TAC"/>
              <w:rPr>
                <w:lang w:eastAsia="zh-CN"/>
              </w:rPr>
            </w:pPr>
            <w:r w:rsidRPr="00511225">
              <w:rPr>
                <w:lang w:eastAsia="zh-CN"/>
              </w:rPr>
              <w:t>N/A</w:t>
            </w:r>
          </w:p>
        </w:tc>
      </w:tr>
      <w:tr w:rsidR="00A73B31" w:rsidRPr="00511225" w14:paraId="1D460C7A" w14:textId="77777777" w:rsidTr="00FB5FD0">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2C289EC6" w14:textId="77777777" w:rsidR="00A73B31" w:rsidRPr="00511225" w:rsidRDefault="00A73B31" w:rsidP="00FB5FD0">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D5FDF7B" w14:textId="77777777" w:rsidR="00A73B31" w:rsidRPr="00511225" w:rsidRDefault="00A73B31" w:rsidP="00FB5FD0">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20D4B72"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6314457B" w14:textId="77777777" w:rsidR="00A73B31" w:rsidRPr="00511225" w:rsidRDefault="00A73B31" w:rsidP="00FB5FD0">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1BBA5D32" w14:textId="77777777" w:rsidR="00A73B31" w:rsidRPr="00511225" w:rsidRDefault="00A73B31" w:rsidP="00FB5FD0">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57961503" w14:textId="77777777" w:rsidR="00A73B31" w:rsidRPr="00511225" w:rsidRDefault="00A73B31" w:rsidP="00FB5FD0">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33B109BA" w14:textId="77777777" w:rsidR="00A73B31" w:rsidRPr="00511225" w:rsidRDefault="00A73B31" w:rsidP="00FB5FD0">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29CF0528" w14:textId="77777777" w:rsidR="00A73B31" w:rsidRPr="00511225" w:rsidRDefault="00A73B31" w:rsidP="00FB5FD0">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0605882E" w14:textId="77777777" w:rsidR="00A73B31" w:rsidRPr="00511225" w:rsidRDefault="00A73B31" w:rsidP="00FB5FD0">
            <w:pPr>
              <w:pStyle w:val="TAC"/>
              <w:rPr>
                <w:lang w:eastAsia="zh-CN"/>
              </w:rPr>
            </w:pPr>
            <w:r w:rsidRPr="00511225">
              <w:t>IMD3</w:t>
            </w:r>
            <w:r w:rsidRPr="00511225">
              <w:rPr>
                <w:vertAlign w:val="superscript"/>
                <w:lang w:eastAsia="ja-JP"/>
              </w:rPr>
              <w:t>1</w:t>
            </w:r>
          </w:p>
        </w:tc>
      </w:tr>
      <w:tr w:rsidR="00A73B31" w:rsidRPr="00511225" w14:paraId="59EBF3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96DE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9F8A1" w14:textId="77777777" w:rsidR="00A73B31" w:rsidRPr="00511225" w:rsidRDefault="00A73B31" w:rsidP="00FB5FD0">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D241DCB" w14:textId="77777777" w:rsidR="00A73B31" w:rsidRPr="00511225" w:rsidRDefault="00A73B31" w:rsidP="00FB5FD0">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D97BE67" w14:textId="77777777" w:rsidR="00A73B31" w:rsidRPr="00511225" w:rsidRDefault="00A73B31" w:rsidP="00FB5FD0">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11703E1A" w14:textId="77777777" w:rsidR="00A73B31" w:rsidRPr="00511225" w:rsidRDefault="00A73B31" w:rsidP="00FB5FD0">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B2644" w14:textId="77777777" w:rsidR="00A73B31" w:rsidRPr="00511225" w:rsidRDefault="00A73B31" w:rsidP="00FB5FD0">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8C7C8BC"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36C9974"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47EA14" w14:textId="77777777" w:rsidR="00A73B31" w:rsidRPr="00511225" w:rsidRDefault="00A73B31" w:rsidP="00FB5FD0">
            <w:pPr>
              <w:pStyle w:val="TAC"/>
              <w:rPr>
                <w:lang w:eastAsia="zh-CN"/>
              </w:rPr>
            </w:pPr>
            <w:r w:rsidRPr="00511225">
              <w:t>N/A</w:t>
            </w:r>
          </w:p>
        </w:tc>
      </w:tr>
      <w:tr w:rsidR="00A73B31" w:rsidRPr="00511225" w14:paraId="65F2821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A825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65C6D" w14:textId="77777777" w:rsidR="00A73B31" w:rsidRPr="00511225" w:rsidRDefault="00A73B31" w:rsidP="00FB5FD0">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964BD3A" w14:textId="77777777" w:rsidR="00A73B31" w:rsidRPr="00511225" w:rsidRDefault="00A73B31" w:rsidP="00FB5FD0">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8BC4F2F" w14:textId="77777777" w:rsidR="00A73B31" w:rsidRPr="00511225" w:rsidRDefault="00A73B31" w:rsidP="00FB5FD0">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36943E" w14:textId="77777777" w:rsidR="00A73B31" w:rsidRPr="00511225" w:rsidRDefault="00A73B31" w:rsidP="00FB5FD0">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E1E405" w14:textId="77777777" w:rsidR="00A73B31" w:rsidRPr="00511225" w:rsidRDefault="00A73B31" w:rsidP="00FB5FD0">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FF550F4"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2FA93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7C41BC" w14:textId="77777777" w:rsidR="00A73B31" w:rsidRPr="00511225" w:rsidRDefault="00A73B31" w:rsidP="00FB5FD0">
            <w:pPr>
              <w:pStyle w:val="TAC"/>
              <w:rPr>
                <w:lang w:eastAsia="zh-CN"/>
              </w:rPr>
            </w:pPr>
            <w:r w:rsidRPr="00511225">
              <w:t>N/A</w:t>
            </w:r>
          </w:p>
        </w:tc>
      </w:tr>
      <w:tr w:rsidR="00A73B31" w:rsidRPr="00511225" w14:paraId="684AAA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5ABE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14CC1" w14:textId="77777777" w:rsidR="00A73B31" w:rsidRPr="00511225" w:rsidRDefault="00A73B31" w:rsidP="00FB5FD0">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DFA8803" w14:textId="77777777" w:rsidR="00A73B31" w:rsidRPr="00511225" w:rsidRDefault="00A73B31" w:rsidP="00FB5FD0">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F40DDB1" w14:textId="77777777" w:rsidR="00A73B31" w:rsidRPr="00511225" w:rsidRDefault="00A73B31" w:rsidP="00FB5FD0">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599DB"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6C3622" w14:textId="77777777" w:rsidR="00A73B31" w:rsidRPr="00511225" w:rsidRDefault="00A73B31" w:rsidP="00FB5FD0">
            <w:pPr>
              <w:pStyle w:val="TAC"/>
              <w:rPr>
                <w:rFonts w:eastAsia="Malgun Gothic"/>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58658C71"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AC9BFF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D541D0" w14:textId="77777777" w:rsidR="00A73B31" w:rsidRPr="00511225" w:rsidRDefault="00A73B31" w:rsidP="00FB5FD0">
            <w:pPr>
              <w:pStyle w:val="TAC"/>
              <w:rPr>
                <w:lang w:eastAsia="zh-CN"/>
              </w:rPr>
            </w:pPr>
            <w:r w:rsidRPr="00511225">
              <w:rPr>
                <w:lang w:eastAsia="ja-JP"/>
              </w:rPr>
              <w:t>N/A</w:t>
            </w:r>
          </w:p>
        </w:tc>
      </w:tr>
      <w:tr w:rsidR="00A73B31" w:rsidRPr="00511225" w14:paraId="6C05F6B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8AD4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B5D0C" w14:textId="77777777" w:rsidR="00A73B31" w:rsidRPr="00511225" w:rsidRDefault="00A73B31" w:rsidP="00FB5FD0">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E4D654F" w14:textId="77777777" w:rsidR="00A73B31" w:rsidRPr="00511225" w:rsidRDefault="00A73B31" w:rsidP="00FB5FD0">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3A345A45" w14:textId="77777777" w:rsidR="00A73B31" w:rsidRPr="00511225" w:rsidRDefault="00A73B31" w:rsidP="00FB5FD0">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0577E95A"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3FE4D4" w14:textId="77777777" w:rsidR="00A73B31" w:rsidRPr="00511225" w:rsidRDefault="00A73B31" w:rsidP="00FB5FD0">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023A8FA2"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A4DB9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883FD8" w14:textId="77777777" w:rsidR="00A73B31" w:rsidRPr="00511225" w:rsidRDefault="00A73B31" w:rsidP="00FB5FD0">
            <w:pPr>
              <w:pStyle w:val="TAC"/>
              <w:rPr>
                <w:lang w:eastAsia="zh-CN"/>
              </w:rPr>
            </w:pPr>
            <w:r w:rsidRPr="00511225">
              <w:rPr>
                <w:lang w:eastAsia="ja-JP"/>
              </w:rPr>
              <w:t>N/A</w:t>
            </w:r>
          </w:p>
        </w:tc>
      </w:tr>
      <w:tr w:rsidR="00A73B31" w:rsidRPr="00511225" w14:paraId="211CEC0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D7B67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07668" w14:textId="77777777" w:rsidR="00A73B31" w:rsidRPr="00511225" w:rsidRDefault="00A73B31" w:rsidP="00FB5FD0">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44B58F0"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9FAAE7" w14:textId="77777777" w:rsidR="00A73B31" w:rsidRPr="00511225" w:rsidRDefault="00A73B31" w:rsidP="00FB5FD0">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6C5733" w14:textId="77777777" w:rsidR="00A73B31" w:rsidRPr="00511225" w:rsidRDefault="00A73B31" w:rsidP="00FB5FD0">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5A4653" w14:textId="77777777" w:rsidR="00A73B31" w:rsidRPr="00511225" w:rsidRDefault="00A73B31" w:rsidP="00FB5FD0">
            <w:pPr>
              <w:pStyle w:val="TAC"/>
              <w:rPr>
                <w:rFonts w:eastAsia="Malgun Gothic"/>
              </w:rPr>
            </w:pPr>
            <w:r w:rsidRPr="00511225">
              <w:t>3736</w:t>
            </w:r>
          </w:p>
        </w:tc>
        <w:tc>
          <w:tcPr>
            <w:tcW w:w="977" w:type="dxa"/>
            <w:tcBorders>
              <w:top w:val="single" w:sz="4" w:space="0" w:color="auto"/>
              <w:left w:val="single" w:sz="4" w:space="0" w:color="auto"/>
              <w:bottom w:val="single" w:sz="4" w:space="0" w:color="auto"/>
              <w:right w:val="single" w:sz="4" w:space="0" w:color="auto"/>
            </w:tcBorders>
          </w:tcPr>
          <w:p w14:paraId="6248AF4C" w14:textId="77777777" w:rsidR="00A73B31" w:rsidRPr="00511225" w:rsidRDefault="00A73B31" w:rsidP="00FB5FD0">
            <w:pPr>
              <w:pStyle w:val="TAC"/>
              <w:rPr>
                <w:rFonts w:eastAsia="Malgun Gothic"/>
              </w:rPr>
            </w:pPr>
            <w:r w:rsidRPr="00511225">
              <w:t>16.0</w:t>
            </w:r>
          </w:p>
        </w:tc>
        <w:tc>
          <w:tcPr>
            <w:tcW w:w="828" w:type="dxa"/>
            <w:tcBorders>
              <w:top w:val="single" w:sz="4" w:space="0" w:color="auto"/>
              <w:left w:val="single" w:sz="4" w:space="0" w:color="auto"/>
              <w:bottom w:val="single" w:sz="4" w:space="0" w:color="auto"/>
              <w:right w:val="single" w:sz="4" w:space="0" w:color="auto"/>
            </w:tcBorders>
            <w:vAlign w:val="center"/>
          </w:tcPr>
          <w:p w14:paraId="1979EBF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5D8DFC" w14:textId="77777777" w:rsidR="00A73B31" w:rsidRPr="00511225" w:rsidRDefault="00A73B31" w:rsidP="00FB5FD0">
            <w:pPr>
              <w:pStyle w:val="TAC"/>
              <w:rPr>
                <w:lang w:eastAsia="zh-CN"/>
              </w:rPr>
            </w:pPr>
            <w:r w:rsidRPr="00511225">
              <w:rPr>
                <w:lang w:eastAsia="ja-JP"/>
              </w:rPr>
              <w:t>IMD3</w:t>
            </w:r>
            <w:r w:rsidRPr="00511225">
              <w:rPr>
                <w:vertAlign w:val="superscript"/>
                <w:lang w:eastAsia="ja-JP"/>
              </w:rPr>
              <w:t>2</w:t>
            </w:r>
          </w:p>
        </w:tc>
      </w:tr>
      <w:tr w:rsidR="00A73B31" w:rsidRPr="00511225" w14:paraId="5341B86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8204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A8203" w14:textId="77777777" w:rsidR="00A73B31" w:rsidRPr="00511225" w:rsidRDefault="00A73B31" w:rsidP="00FB5FD0">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3FA4E49" w14:textId="77777777" w:rsidR="00A73B31" w:rsidRPr="00511225" w:rsidRDefault="00A73B31" w:rsidP="00FB5FD0">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49A0BE9" w14:textId="77777777" w:rsidR="00A73B31" w:rsidRPr="00511225" w:rsidRDefault="00A73B31" w:rsidP="00FB5FD0">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78CC5"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702429" w14:textId="77777777" w:rsidR="00A73B31" w:rsidRPr="00511225" w:rsidRDefault="00A73B31" w:rsidP="00FB5FD0">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7280698" w14:textId="77777777" w:rsidR="00A73B31" w:rsidRPr="00511225" w:rsidRDefault="00A73B31" w:rsidP="00FB5FD0">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1DCE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D50C32" w14:textId="77777777" w:rsidR="00A73B31" w:rsidRPr="00511225" w:rsidRDefault="00A73B31" w:rsidP="00FB5FD0">
            <w:pPr>
              <w:pStyle w:val="TAC"/>
              <w:rPr>
                <w:lang w:eastAsia="zh-CN"/>
              </w:rPr>
            </w:pPr>
            <w:r w:rsidRPr="00511225">
              <w:rPr>
                <w:lang w:eastAsia="ja-JP"/>
              </w:rPr>
              <w:t>N/A</w:t>
            </w:r>
          </w:p>
        </w:tc>
      </w:tr>
      <w:tr w:rsidR="00A73B31" w:rsidRPr="00511225" w14:paraId="4AF439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CF46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90635" w14:textId="77777777" w:rsidR="00A73B31" w:rsidRPr="00511225" w:rsidRDefault="00A73B31" w:rsidP="00FB5FD0">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6800394"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164D5D" w14:textId="77777777" w:rsidR="00A73B31" w:rsidRPr="00511225" w:rsidRDefault="00A73B31" w:rsidP="00FB5FD0">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7AA2A15A" w14:textId="77777777" w:rsidR="00A73B31" w:rsidRPr="00511225" w:rsidRDefault="00A73B31" w:rsidP="00FB5FD0">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14FF38" w14:textId="77777777" w:rsidR="00A73B31" w:rsidRPr="00511225" w:rsidRDefault="00A73B31" w:rsidP="00FB5FD0">
            <w:pPr>
              <w:pStyle w:val="TAC"/>
              <w:rPr>
                <w:rFonts w:eastAsia="Malgun Gothic"/>
              </w:rPr>
            </w:pPr>
            <w:r w:rsidRPr="00511225">
              <w:t>2134</w:t>
            </w:r>
          </w:p>
        </w:tc>
        <w:tc>
          <w:tcPr>
            <w:tcW w:w="977" w:type="dxa"/>
            <w:tcBorders>
              <w:top w:val="single" w:sz="4" w:space="0" w:color="auto"/>
              <w:left w:val="single" w:sz="4" w:space="0" w:color="auto"/>
              <w:bottom w:val="single" w:sz="4" w:space="0" w:color="auto"/>
              <w:right w:val="single" w:sz="4" w:space="0" w:color="auto"/>
            </w:tcBorders>
          </w:tcPr>
          <w:p w14:paraId="5C8FD531" w14:textId="77777777" w:rsidR="00A73B31" w:rsidRPr="00511225" w:rsidRDefault="00A73B31" w:rsidP="00FB5FD0">
            <w:pPr>
              <w:pStyle w:val="TAC"/>
              <w:rPr>
                <w:rFonts w:eastAsia="Malgun Gothic"/>
              </w:rPr>
            </w:pPr>
            <w:r w:rsidRPr="00511225">
              <w:t>15.7</w:t>
            </w:r>
          </w:p>
        </w:tc>
        <w:tc>
          <w:tcPr>
            <w:tcW w:w="828" w:type="dxa"/>
            <w:tcBorders>
              <w:top w:val="single" w:sz="4" w:space="0" w:color="auto"/>
              <w:left w:val="single" w:sz="4" w:space="0" w:color="auto"/>
              <w:bottom w:val="single" w:sz="4" w:space="0" w:color="auto"/>
              <w:right w:val="single" w:sz="4" w:space="0" w:color="auto"/>
            </w:tcBorders>
            <w:vAlign w:val="center"/>
          </w:tcPr>
          <w:p w14:paraId="14F2AE7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D1ADF45" w14:textId="77777777" w:rsidR="00A73B31" w:rsidRPr="00511225" w:rsidRDefault="00A73B31" w:rsidP="00FB5FD0">
            <w:pPr>
              <w:pStyle w:val="TAC"/>
              <w:rPr>
                <w:lang w:eastAsia="zh-CN"/>
              </w:rPr>
            </w:pPr>
            <w:r w:rsidRPr="00511225">
              <w:rPr>
                <w:lang w:eastAsia="ja-JP"/>
              </w:rPr>
              <w:t>IMD3</w:t>
            </w:r>
          </w:p>
        </w:tc>
      </w:tr>
      <w:tr w:rsidR="00A73B31" w:rsidRPr="00511225" w14:paraId="1DBD8A9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3E740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6207C" w14:textId="77777777" w:rsidR="00A73B31" w:rsidRPr="00511225" w:rsidRDefault="00A73B31" w:rsidP="00FB5FD0">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1491D20" w14:textId="77777777" w:rsidR="00A73B31" w:rsidRPr="00511225" w:rsidRDefault="00A73B31" w:rsidP="00FB5FD0">
            <w:pPr>
              <w:pStyle w:val="TAC"/>
              <w:rPr>
                <w:rFonts w:eastAsia="Malgun Gothic"/>
              </w:rPr>
            </w:pPr>
            <w:r w:rsidRPr="00511225">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0CEF13A5" w14:textId="77777777" w:rsidR="00A73B31" w:rsidRPr="00511225" w:rsidRDefault="00A73B31" w:rsidP="00FB5FD0">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D14B33" w14:textId="77777777" w:rsidR="00A73B31" w:rsidRPr="00511225" w:rsidRDefault="00A73B31" w:rsidP="00FB5FD0">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3ECE73" w14:textId="77777777" w:rsidR="00A73B31" w:rsidRPr="00511225" w:rsidRDefault="00A73B31" w:rsidP="00FB5FD0">
            <w:pPr>
              <w:pStyle w:val="TAC"/>
              <w:rPr>
                <w:rFonts w:eastAsia="Malgun Gothic"/>
              </w:rPr>
            </w:pPr>
            <w:r w:rsidRPr="00511225">
              <w:t>3550</w:t>
            </w:r>
          </w:p>
        </w:tc>
        <w:tc>
          <w:tcPr>
            <w:tcW w:w="977" w:type="dxa"/>
            <w:tcBorders>
              <w:top w:val="single" w:sz="4" w:space="0" w:color="auto"/>
              <w:left w:val="single" w:sz="4" w:space="0" w:color="auto"/>
              <w:bottom w:val="single" w:sz="4" w:space="0" w:color="auto"/>
              <w:right w:val="single" w:sz="4" w:space="0" w:color="auto"/>
            </w:tcBorders>
          </w:tcPr>
          <w:p w14:paraId="3682F356" w14:textId="77777777" w:rsidR="00A73B31" w:rsidRPr="00511225" w:rsidRDefault="00A73B31" w:rsidP="00FB5FD0">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DF0C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C9CCAC" w14:textId="77777777" w:rsidR="00A73B31" w:rsidRPr="00511225" w:rsidRDefault="00A73B31" w:rsidP="00FB5FD0">
            <w:pPr>
              <w:pStyle w:val="TAC"/>
              <w:rPr>
                <w:lang w:eastAsia="zh-CN"/>
              </w:rPr>
            </w:pPr>
            <w:r w:rsidRPr="00511225">
              <w:rPr>
                <w:lang w:eastAsia="ja-JP"/>
              </w:rPr>
              <w:t>N/A</w:t>
            </w:r>
          </w:p>
        </w:tc>
      </w:tr>
    </w:tbl>
    <w:p w14:paraId="0B79E3B3"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9B1D673"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2109A4"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7BBA96" w14:textId="77777777" w:rsidR="00A73B31" w:rsidRPr="00511225" w:rsidRDefault="00A73B31" w:rsidP="00FB5FD0">
            <w:pPr>
              <w:pStyle w:val="TAH"/>
            </w:pPr>
            <w:r w:rsidRPr="00511225">
              <w:t>Source of IMD</w:t>
            </w:r>
          </w:p>
        </w:tc>
      </w:tr>
      <w:tr w:rsidR="00A73B31" w:rsidRPr="00511225" w14:paraId="432FBD66"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7CB7F9"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AA75CA"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B75B84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E2B32DE"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A4B3588"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5175CE"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A2119A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E30ABE"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B1FEF64" w14:textId="77777777" w:rsidR="00A73B31" w:rsidRPr="00511225" w:rsidRDefault="00A73B31" w:rsidP="00FB5FD0">
            <w:pPr>
              <w:pStyle w:val="TAH"/>
            </w:pPr>
          </w:p>
        </w:tc>
      </w:tr>
      <w:tr w:rsidR="00A73B31" w:rsidRPr="00511225" w14:paraId="59F001F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1C574"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2280ACFD"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D792214" w14:textId="77777777" w:rsidR="00A73B31" w:rsidRPr="00511225" w:rsidRDefault="00A73B31" w:rsidP="00FB5FD0">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6B1D2DA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6C8DE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8D6A21" w14:textId="77777777" w:rsidR="00A73B31" w:rsidRPr="00511225" w:rsidRDefault="00A73B31" w:rsidP="00FB5FD0">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302D543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03E4B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695508" w14:textId="77777777" w:rsidR="00A73B31" w:rsidRPr="00511225" w:rsidRDefault="00A73B31" w:rsidP="00FB5FD0">
            <w:pPr>
              <w:pStyle w:val="TAC"/>
            </w:pPr>
            <w:r w:rsidRPr="00511225">
              <w:t>N/A</w:t>
            </w:r>
          </w:p>
        </w:tc>
      </w:tr>
      <w:tr w:rsidR="00A73B31" w:rsidRPr="00511225" w14:paraId="7241C3F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788A73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3C93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CA18F8" w14:textId="77777777" w:rsidR="00A73B31" w:rsidRPr="00511225" w:rsidRDefault="00A73B31" w:rsidP="00FB5FD0">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162CB678"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60C66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7A828B9" w14:textId="77777777" w:rsidR="00A73B31" w:rsidRPr="00511225" w:rsidRDefault="00A73B31" w:rsidP="00FB5FD0">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92F09B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956AE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33188D" w14:textId="77777777" w:rsidR="00A73B31" w:rsidRPr="00511225" w:rsidRDefault="00A73B31" w:rsidP="00FB5FD0">
            <w:pPr>
              <w:pStyle w:val="TAC"/>
            </w:pPr>
            <w:r w:rsidRPr="00511225">
              <w:t>N/A</w:t>
            </w:r>
          </w:p>
        </w:tc>
      </w:tr>
      <w:tr w:rsidR="00A73B31" w:rsidRPr="00511225" w14:paraId="2F9B321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008E15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B94FAC"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3325281" w14:textId="77777777" w:rsidR="00A73B31" w:rsidRPr="00511225" w:rsidRDefault="00A73B31" w:rsidP="00FB5FD0">
            <w:pPr>
              <w:pStyle w:val="TAC"/>
            </w:pPr>
            <w:r w:rsidRPr="00511225">
              <w:rPr>
                <w:rFonts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0C93CA4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C2B33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6341FD" w14:textId="77777777" w:rsidR="00A73B31" w:rsidRPr="00511225" w:rsidRDefault="00A73B31" w:rsidP="00FB5FD0">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EE77967" w14:textId="77777777" w:rsidR="00A73B31" w:rsidRPr="00511225" w:rsidRDefault="00A73B31" w:rsidP="00FB5FD0">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31292CE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AB59A8" w14:textId="77777777" w:rsidR="00A73B31" w:rsidRPr="00511225" w:rsidRDefault="00A73B31" w:rsidP="00FB5FD0">
            <w:pPr>
              <w:pStyle w:val="TAC"/>
            </w:pPr>
            <w:r w:rsidRPr="00511225">
              <w:t>IMD2</w:t>
            </w:r>
            <w:r w:rsidRPr="00511225">
              <w:rPr>
                <w:vertAlign w:val="superscript"/>
              </w:rPr>
              <w:t>4</w:t>
            </w:r>
          </w:p>
        </w:tc>
      </w:tr>
      <w:tr w:rsidR="00A73B31" w:rsidRPr="00511225" w14:paraId="253111F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FDC53D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8982F9"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726DE4" w14:textId="77777777" w:rsidR="00A73B31" w:rsidRPr="00511225" w:rsidRDefault="00A73B31" w:rsidP="00FB5FD0">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60EE78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9D3A6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5D714EE" w14:textId="77777777" w:rsidR="00A73B31" w:rsidRPr="00511225" w:rsidRDefault="00A73B31" w:rsidP="00FB5FD0">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474AC42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54EAC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BEEA58" w14:textId="77777777" w:rsidR="00A73B31" w:rsidRPr="00511225" w:rsidRDefault="00A73B31" w:rsidP="00FB5FD0">
            <w:pPr>
              <w:pStyle w:val="TAC"/>
            </w:pPr>
            <w:r w:rsidRPr="00511225">
              <w:t>N/A</w:t>
            </w:r>
          </w:p>
        </w:tc>
      </w:tr>
      <w:tr w:rsidR="00A73B31" w:rsidRPr="00511225" w14:paraId="2C7AA28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68A8B4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D906F"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6ADF45" w14:textId="77777777" w:rsidR="00A73B31" w:rsidRPr="00511225" w:rsidRDefault="00A73B31" w:rsidP="00FB5FD0">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2204381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E915B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2BFE9" w14:textId="77777777" w:rsidR="00A73B31" w:rsidRPr="00511225" w:rsidRDefault="00A73B31" w:rsidP="00FB5FD0">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29B90A7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D423C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6D058B" w14:textId="77777777" w:rsidR="00A73B31" w:rsidRPr="00511225" w:rsidRDefault="00A73B31" w:rsidP="00FB5FD0">
            <w:pPr>
              <w:pStyle w:val="TAC"/>
            </w:pPr>
            <w:r w:rsidRPr="00511225">
              <w:t>N/A</w:t>
            </w:r>
          </w:p>
        </w:tc>
      </w:tr>
      <w:tr w:rsidR="00A73B31" w:rsidRPr="00511225" w14:paraId="0137C6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7BADB3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84DE1"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0509178" w14:textId="77777777" w:rsidR="00A73B31" w:rsidRPr="00511225" w:rsidRDefault="00A73B31" w:rsidP="00FB5FD0">
            <w:pPr>
              <w:pStyle w:val="TAC"/>
            </w:pPr>
            <w:r w:rsidRPr="00511225">
              <w:rPr>
                <w:rFonts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0DE9958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1AAD0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6C6324" w14:textId="77777777" w:rsidR="00A73B31" w:rsidRPr="00511225" w:rsidRDefault="00A73B31" w:rsidP="00FB5FD0">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0824637A"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708FB7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A4BEC8" w14:textId="77777777" w:rsidR="00A73B31" w:rsidRPr="00511225" w:rsidRDefault="00A73B31" w:rsidP="00FB5FD0">
            <w:pPr>
              <w:pStyle w:val="TAC"/>
            </w:pPr>
            <w:r w:rsidRPr="00511225">
              <w:t>IMD5</w:t>
            </w:r>
          </w:p>
        </w:tc>
      </w:tr>
      <w:tr w:rsidR="00A73B31" w:rsidRPr="00511225" w14:paraId="448D95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C770D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105D5"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8988E1" w14:textId="77777777" w:rsidR="00A73B31" w:rsidRPr="00511225" w:rsidRDefault="00A73B31" w:rsidP="00FB5FD0">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19550B0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95364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512699" w14:textId="77777777" w:rsidR="00A73B31" w:rsidRPr="00511225" w:rsidRDefault="00A73B31" w:rsidP="00FB5FD0">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5D42BAE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08615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8A4BE0" w14:textId="77777777" w:rsidR="00A73B31" w:rsidRPr="00511225" w:rsidRDefault="00A73B31" w:rsidP="00FB5FD0">
            <w:pPr>
              <w:pStyle w:val="TAC"/>
            </w:pPr>
            <w:r w:rsidRPr="00511225">
              <w:t>N/A</w:t>
            </w:r>
          </w:p>
        </w:tc>
      </w:tr>
      <w:tr w:rsidR="00A73B31" w:rsidRPr="00511225" w14:paraId="7CD3509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BFB49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F1E95"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C4EFEE" w14:textId="77777777" w:rsidR="00A73B31" w:rsidRPr="00511225" w:rsidRDefault="00A73B31" w:rsidP="00FB5FD0">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243540F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0A5D2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A5ADE9" w14:textId="77777777" w:rsidR="00A73B31" w:rsidRPr="00511225" w:rsidRDefault="00A73B31" w:rsidP="00FB5FD0">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710DBBA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E5DB9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26713F" w14:textId="77777777" w:rsidR="00A73B31" w:rsidRPr="00511225" w:rsidRDefault="00A73B31" w:rsidP="00FB5FD0">
            <w:pPr>
              <w:pStyle w:val="TAC"/>
            </w:pPr>
            <w:r w:rsidRPr="00511225">
              <w:t>N/A</w:t>
            </w:r>
          </w:p>
        </w:tc>
      </w:tr>
      <w:tr w:rsidR="00A73B31" w:rsidRPr="00511225" w14:paraId="4456B25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C838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D7461"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FD65ED8" w14:textId="77777777" w:rsidR="00A73B31" w:rsidRPr="00511225" w:rsidRDefault="00A73B31" w:rsidP="00FB5FD0">
            <w:pPr>
              <w:pStyle w:val="TAC"/>
            </w:pPr>
            <w:r w:rsidRPr="00511225">
              <w:rPr>
                <w:rFonts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4E0141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36404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421B" w14:textId="77777777" w:rsidR="00A73B31" w:rsidRPr="00511225" w:rsidRDefault="00A73B31" w:rsidP="00FB5FD0">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3EDDCE0" w14:textId="77777777" w:rsidR="00A73B31" w:rsidRPr="00511225" w:rsidRDefault="00A73B31" w:rsidP="00FB5FD0">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373F59C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636642" w14:textId="77777777" w:rsidR="00A73B31" w:rsidRPr="00511225" w:rsidRDefault="00A73B31" w:rsidP="00FB5FD0">
            <w:pPr>
              <w:pStyle w:val="TAC"/>
            </w:pPr>
            <w:r w:rsidRPr="00511225">
              <w:t>IMD2</w:t>
            </w:r>
          </w:p>
        </w:tc>
      </w:tr>
      <w:tr w:rsidR="00A73B31" w:rsidRPr="00511225" w14:paraId="229CF0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048E9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E3E25"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302F9BD"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433C1D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A1454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EC8B24" w14:textId="77777777" w:rsidR="00A73B31" w:rsidRPr="00511225" w:rsidRDefault="00A73B31" w:rsidP="00FB5FD0">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EA2BAB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E1179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53602A" w14:textId="77777777" w:rsidR="00A73B31" w:rsidRPr="00511225" w:rsidRDefault="00A73B31" w:rsidP="00FB5FD0">
            <w:pPr>
              <w:pStyle w:val="TAC"/>
            </w:pPr>
            <w:r w:rsidRPr="00511225">
              <w:t>N/A</w:t>
            </w:r>
          </w:p>
        </w:tc>
      </w:tr>
      <w:tr w:rsidR="00A73B31" w:rsidRPr="00511225" w14:paraId="0BCF3A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C005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9DD8AE"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8E6534" w14:textId="77777777" w:rsidR="00A73B31" w:rsidRPr="00511225" w:rsidRDefault="00A73B31" w:rsidP="00FB5FD0">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1CD352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C50D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3708E1" w14:textId="77777777" w:rsidR="00A73B31" w:rsidRPr="00511225" w:rsidRDefault="00A73B31" w:rsidP="00FB5FD0">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E5C440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A9B0E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F48641" w14:textId="77777777" w:rsidR="00A73B31" w:rsidRPr="00511225" w:rsidRDefault="00A73B31" w:rsidP="00FB5FD0">
            <w:pPr>
              <w:pStyle w:val="TAC"/>
            </w:pPr>
            <w:r w:rsidRPr="00511225">
              <w:t>N/A</w:t>
            </w:r>
          </w:p>
        </w:tc>
      </w:tr>
      <w:tr w:rsidR="00A73B31" w:rsidRPr="00511225" w14:paraId="412B2085"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0497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3C54E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C927943" w14:textId="77777777" w:rsidR="00A73B31" w:rsidRPr="00511225" w:rsidRDefault="00A73B31" w:rsidP="00FB5FD0">
            <w:pPr>
              <w:pStyle w:val="TAC"/>
            </w:pPr>
            <w:r w:rsidRPr="00511225">
              <w:rPr>
                <w:rFonts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2A42DA8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C6490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ED7A07" w14:textId="77777777" w:rsidR="00A73B31" w:rsidRPr="00511225" w:rsidRDefault="00A73B31" w:rsidP="00FB5FD0">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76F0D26" w14:textId="77777777" w:rsidR="00A73B31" w:rsidRPr="00511225" w:rsidRDefault="00A73B31" w:rsidP="00FB5FD0">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0A5843E6"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3180E7" w14:textId="77777777" w:rsidR="00A73B31" w:rsidRPr="00511225" w:rsidRDefault="00A73B31" w:rsidP="00FB5FD0">
            <w:pPr>
              <w:pStyle w:val="TAC"/>
            </w:pPr>
            <w:r w:rsidRPr="00511225">
              <w:t>IMD2</w:t>
            </w:r>
            <w:r w:rsidRPr="00511225">
              <w:rPr>
                <w:vertAlign w:val="superscript"/>
              </w:rPr>
              <w:t>4</w:t>
            </w:r>
          </w:p>
        </w:tc>
      </w:tr>
      <w:tr w:rsidR="00A73B31" w:rsidRPr="00511225" w14:paraId="1A98FF3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8B58DF" w14:textId="77777777" w:rsidR="00A73B31" w:rsidRPr="00511225" w:rsidRDefault="00A73B31" w:rsidP="00FB5FD0">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32DD3296"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AEA7A95"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06D9B0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E0D014"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69B7120" w14:textId="77777777" w:rsidR="00A73B31" w:rsidRPr="00511225" w:rsidRDefault="00A73B31" w:rsidP="00FB5FD0">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44F94A4" w14:textId="77777777" w:rsidR="00A73B31" w:rsidRPr="00511225" w:rsidRDefault="00A73B31" w:rsidP="00FB5FD0">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C06445F"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9E6D2" w14:textId="77777777" w:rsidR="00A73B31" w:rsidRPr="00511225" w:rsidRDefault="00A73B31" w:rsidP="00FB5FD0">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A73B31" w:rsidRPr="00511225" w14:paraId="76C2C7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A840E2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F4C27"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6B93C53" w14:textId="77777777" w:rsidR="00A73B31" w:rsidRPr="00511225" w:rsidRDefault="00A73B31" w:rsidP="00FB5FD0">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B4C12E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7EA83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0961C9" w14:textId="77777777" w:rsidR="00A73B31" w:rsidRPr="00511225" w:rsidRDefault="00A73B31" w:rsidP="00FB5FD0">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0F9413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8F6F0"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3621FD"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6DA8554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74AB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E01B87"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5F8D0214" w14:textId="77777777" w:rsidR="00A73B31" w:rsidRPr="00511225" w:rsidRDefault="00A73B31" w:rsidP="00FB5FD0">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3F9592CE"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82DC4FF"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EEB5483" w14:textId="77777777" w:rsidR="00A73B31" w:rsidRPr="00511225" w:rsidRDefault="00A73B31" w:rsidP="00FB5FD0">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6515F25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FDE745"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DED60"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3F7BE65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DBDFE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A7937"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378FF09" w14:textId="77777777" w:rsidR="00A73B31" w:rsidRPr="00511225" w:rsidRDefault="00A73B31" w:rsidP="00FB5FD0">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3DCBDC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688BD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CAE678" w14:textId="77777777" w:rsidR="00A73B31" w:rsidRPr="00511225" w:rsidRDefault="00A73B31" w:rsidP="00FB5FD0">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9F8583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5C3E66"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2866C"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7AD91DE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40F41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E2128B"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EE2AB4" w14:textId="77777777" w:rsidR="00A73B31" w:rsidRPr="00511225" w:rsidRDefault="00A73B31" w:rsidP="00FB5FD0">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BE8E47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90FE4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788BD8" w14:textId="77777777" w:rsidR="00A73B31" w:rsidRPr="00511225" w:rsidRDefault="00A73B31" w:rsidP="00FB5FD0">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C9995F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1AFCEC"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65BB8F"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7CF62C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5D5FF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385FEC"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48C4DA0B"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2EDB4D5"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3F2B3E"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6AB785" w14:textId="77777777" w:rsidR="00A73B31" w:rsidRPr="00511225" w:rsidRDefault="00A73B31" w:rsidP="00FB5FD0">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770F6CE3" w14:textId="77777777" w:rsidR="00A73B31" w:rsidRPr="00511225" w:rsidRDefault="00A73B31" w:rsidP="00FB5FD0">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5D13F2C"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13474" w14:textId="77777777" w:rsidR="00A73B31" w:rsidRPr="00511225" w:rsidRDefault="00A73B31" w:rsidP="00FB5FD0">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A73B31" w:rsidRPr="00511225" w14:paraId="36083B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0A3CC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A6434"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972E46D" w14:textId="77777777" w:rsidR="00A73B31" w:rsidRPr="00511225" w:rsidRDefault="00A73B31" w:rsidP="00FB5FD0">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57B1F2A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6CE5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16484D" w14:textId="77777777" w:rsidR="00A73B31" w:rsidRPr="00511225" w:rsidRDefault="00A73B31" w:rsidP="00FB5FD0">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1E09F5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EBA7B"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4D8A7"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344B9CE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E2B6D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C5B26"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9197F1"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B7F024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86E582"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1FA144" w14:textId="77777777" w:rsidR="00A73B31" w:rsidRPr="00511225" w:rsidRDefault="00A73B31" w:rsidP="00FB5FD0">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47A7D0E" w14:textId="77777777" w:rsidR="00A73B31" w:rsidRPr="00511225" w:rsidRDefault="00A73B31" w:rsidP="00FB5FD0">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A1C4347"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DAF51" w14:textId="77777777" w:rsidR="00A73B31" w:rsidRPr="00511225" w:rsidRDefault="00A73B31" w:rsidP="00FB5FD0">
            <w:pPr>
              <w:pStyle w:val="TAC"/>
              <w:rPr>
                <w:rFonts w:cs="Arial"/>
                <w:szCs w:val="18"/>
                <w:lang w:eastAsia="zh-CN"/>
              </w:rPr>
            </w:pPr>
            <w:r w:rsidRPr="00511225">
              <w:t>IMD</w:t>
            </w:r>
            <w:r w:rsidRPr="00511225">
              <w:rPr>
                <w:lang w:eastAsia="zh-CN"/>
              </w:rPr>
              <w:t>4</w:t>
            </w:r>
          </w:p>
        </w:tc>
      </w:tr>
      <w:tr w:rsidR="00A73B31" w:rsidRPr="00511225" w14:paraId="067958B4"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D01C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2EDC9"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9C91F33" w14:textId="77777777" w:rsidR="00A73B31" w:rsidRPr="00511225" w:rsidRDefault="00A73B31" w:rsidP="00FB5FD0">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3BE9FA7"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2FF7F04"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7EB8A2E0" w14:textId="77777777" w:rsidR="00A73B31" w:rsidRPr="00511225" w:rsidRDefault="00A73B31" w:rsidP="00FB5FD0">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C4D773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E26A8B"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E24E0"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47D8A529"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4CB51F" w14:textId="77777777" w:rsidR="00A73B31" w:rsidRPr="00511225" w:rsidRDefault="00A73B31" w:rsidP="00FB5FD0">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31CD6E42" w14:textId="77777777" w:rsidR="00A73B31" w:rsidRPr="00511225" w:rsidRDefault="00A73B31" w:rsidP="00FB5FD0">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310BA787" w14:textId="77777777" w:rsidR="00A73B31" w:rsidRPr="00511225" w:rsidRDefault="00A73B31" w:rsidP="00FB5FD0">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2726BFC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49932E8" w14:textId="77777777" w:rsidR="00A73B31" w:rsidRPr="00511225" w:rsidRDefault="00A73B31" w:rsidP="00FB5FD0">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5442A56D" w14:textId="77777777" w:rsidR="00A73B31" w:rsidRPr="00511225" w:rsidRDefault="00A73B31" w:rsidP="00FB5FD0">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1BD13AD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A0CD6" w14:textId="77777777" w:rsidR="00A73B31" w:rsidRPr="00511225" w:rsidRDefault="00A73B31" w:rsidP="00FB5FD0">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165B4E54" w14:textId="77777777" w:rsidR="00A73B31" w:rsidRPr="00511225" w:rsidRDefault="00A73B31" w:rsidP="00FB5FD0">
            <w:pPr>
              <w:pStyle w:val="TAC"/>
            </w:pPr>
            <w:r w:rsidRPr="00511225">
              <w:rPr>
                <w:lang w:eastAsia="zh-CN"/>
              </w:rPr>
              <w:t>n</w:t>
            </w:r>
            <w:r w:rsidRPr="00511225">
              <w:t>77</w:t>
            </w:r>
          </w:p>
        </w:tc>
      </w:tr>
      <w:tr w:rsidR="00A73B31" w:rsidRPr="00511225" w14:paraId="16020FD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44FC0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53BC3" w14:textId="77777777" w:rsidR="00A73B31" w:rsidRPr="00511225" w:rsidRDefault="00A73B31" w:rsidP="00FB5FD0">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452698E" w14:textId="77777777" w:rsidR="00A73B31" w:rsidRPr="00511225" w:rsidRDefault="00A73B31" w:rsidP="00FB5FD0">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08A82B88"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369AA3B3"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6586D2B5" w14:textId="77777777" w:rsidR="00A73B31" w:rsidRPr="00511225" w:rsidRDefault="00A73B31" w:rsidP="00FB5FD0">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004E4AF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9DA337" w14:textId="77777777" w:rsidR="00A73B31" w:rsidRPr="00511225" w:rsidRDefault="00A73B31" w:rsidP="00FB5FD0">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788B6080" w14:textId="77777777" w:rsidR="00A73B31" w:rsidRPr="00511225" w:rsidRDefault="00A73B31" w:rsidP="00FB5FD0">
            <w:pPr>
              <w:pStyle w:val="TAC"/>
            </w:pPr>
            <w:r w:rsidRPr="00511225">
              <w:rPr>
                <w:lang w:eastAsia="zh-CN"/>
              </w:rPr>
              <w:t>n79</w:t>
            </w:r>
          </w:p>
        </w:tc>
      </w:tr>
      <w:tr w:rsidR="00A73B31" w:rsidRPr="00511225" w14:paraId="5209FEC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25FF4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EF04E"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C15ABEF" w14:textId="77777777" w:rsidR="00A73B31" w:rsidRPr="00511225" w:rsidRDefault="00A73B31" w:rsidP="00FB5FD0">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6671FA9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DA75BF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807FF4" w14:textId="77777777" w:rsidR="00A73B31" w:rsidRPr="00511225" w:rsidRDefault="00A73B31" w:rsidP="00FB5FD0">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54B99053" w14:textId="77777777" w:rsidR="00A73B31" w:rsidRPr="00511225" w:rsidRDefault="00A73B31" w:rsidP="00FB5FD0">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6DE2B470" w14:textId="77777777" w:rsidR="00A73B31" w:rsidRPr="00511225" w:rsidRDefault="00A73B31" w:rsidP="00FB5FD0">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D31294B" w14:textId="77777777" w:rsidR="00A73B31" w:rsidRPr="00511225" w:rsidRDefault="00A73B31" w:rsidP="00FB5FD0">
            <w:pPr>
              <w:pStyle w:val="TAC"/>
            </w:pPr>
            <w:r w:rsidRPr="00511225">
              <w:t>n28</w:t>
            </w:r>
          </w:p>
        </w:tc>
      </w:tr>
      <w:tr w:rsidR="00A73B31" w:rsidRPr="00511225" w14:paraId="5A2F5C7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802502" w14:textId="77777777" w:rsidR="00A73B31" w:rsidRPr="00511225" w:rsidRDefault="00A73B31" w:rsidP="00FB5FD0">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3189C37"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22D9F5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B463F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FE60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F7A2F6"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C336EBD" w14:textId="77777777" w:rsidR="00A73B31" w:rsidRPr="00511225" w:rsidRDefault="00A73B31" w:rsidP="00FB5FD0">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6C2C2B6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8A6AC7" w14:textId="77777777" w:rsidR="00A73B31" w:rsidRPr="00511225" w:rsidRDefault="00A73B31" w:rsidP="00FB5FD0">
            <w:pPr>
              <w:pStyle w:val="TAC"/>
            </w:pPr>
            <w:r w:rsidRPr="00511225">
              <w:t>IMD2</w:t>
            </w:r>
            <w:r w:rsidRPr="00511225">
              <w:rPr>
                <w:vertAlign w:val="superscript"/>
              </w:rPr>
              <w:t>1</w:t>
            </w:r>
          </w:p>
        </w:tc>
      </w:tr>
      <w:tr w:rsidR="00A73B31" w:rsidRPr="00511225" w14:paraId="2B94AC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5FA102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5FDF"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7A9B976" w14:textId="77777777" w:rsidR="00A73B31" w:rsidRPr="00511225" w:rsidRDefault="00A73B31" w:rsidP="00FB5FD0">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453CE0B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84FE2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180BAB" w14:textId="77777777" w:rsidR="00A73B31" w:rsidRPr="00511225" w:rsidRDefault="00A73B31" w:rsidP="00FB5FD0">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5D847A9B"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60843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BC3D9F" w14:textId="77777777" w:rsidR="00A73B31" w:rsidRPr="00511225" w:rsidRDefault="00A73B31" w:rsidP="00FB5FD0">
            <w:pPr>
              <w:pStyle w:val="TAC"/>
            </w:pPr>
            <w:r w:rsidRPr="00511225">
              <w:t>N/A</w:t>
            </w:r>
          </w:p>
        </w:tc>
      </w:tr>
      <w:tr w:rsidR="00A73B31" w:rsidRPr="00511225" w14:paraId="584F54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B88BA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258B1"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A13BAB" w14:textId="77777777" w:rsidR="00A73B31" w:rsidRPr="00511225" w:rsidRDefault="00A73B31" w:rsidP="00FB5FD0">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3B7AF6E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5E9EF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40603B1" w14:textId="77777777" w:rsidR="00A73B31" w:rsidRPr="00511225" w:rsidRDefault="00A73B31" w:rsidP="00FB5FD0">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75C83E31"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06D40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7014F64" w14:textId="77777777" w:rsidR="00A73B31" w:rsidRPr="00511225" w:rsidRDefault="00A73B31" w:rsidP="00FB5FD0">
            <w:pPr>
              <w:pStyle w:val="TAC"/>
            </w:pPr>
            <w:r w:rsidRPr="00511225">
              <w:t>N/A</w:t>
            </w:r>
          </w:p>
        </w:tc>
      </w:tr>
      <w:tr w:rsidR="00A73B31" w:rsidRPr="00511225" w14:paraId="0ED1E0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7A826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AB0D8"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A8F241D"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069379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875C0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E231DD"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9FC367"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18114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5B6F84" w14:textId="77777777" w:rsidR="00A73B31" w:rsidRPr="00511225" w:rsidRDefault="00A73B31" w:rsidP="00FB5FD0">
            <w:pPr>
              <w:pStyle w:val="TAC"/>
            </w:pPr>
            <w:r w:rsidRPr="00511225">
              <w:t>N/A</w:t>
            </w:r>
          </w:p>
        </w:tc>
      </w:tr>
      <w:tr w:rsidR="00A73B31" w:rsidRPr="00511225" w14:paraId="21E3C6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A0C45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8F0C8"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45A04D1"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C77AFC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A0184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D0163C"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7F1EFB7" w14:textId="77777777" w:rsidR="00A73B31" w:rsidRPr="00511225" w:rsidRDefault="00A73B31" w:rsidP="00FB5FD0">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85F2E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8C392CF" w14:textId="77777777" w:rsidR="00A73B31" w:rsidRPr="00511225" w:rsidRDefault="00A73B31" w:rsidP="00FB5FD0">
            <w:pPr>
              <w:pStyle w:val="TAC"/>
            </w:pPr>
            <w:r w:rsidRPr="00511225">
              <w:t>IMD4</w:t>
            </w:r>
          </w:p>
        </w:tc>
      </w:tr>
      <w:tr w:rsidR="00A73B31" w:rsidRPr="00511225" w14:paraId="3764641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3D12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F6459"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1E98AEB" w14:textId="77777777" w:rsidR="00A73B31" w:rsidRPr="00511225" w:rsidRDefault="00A73B31" w:rsidP="00FB5FD0">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783120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570995"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81762B6" w14:textId="77777777" w:rsidR="00A73B31" w:rsidRPr="00511225" w:rsidRDefault="00A73B31" w:rsidP="00FB5FD0">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5432A1D4"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7275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2C3E72" w14:textId="77777777" w:rsidR="00A73B31" w:rsidRPr="00511225" w:rsidRDefault="00A73B31" w:rsidP="00FB5FD0">
            <w:pPr>
              <w:pStyle w:val="TAC"/>
            </w:pPr>
            <w:r w:rsidRPr="00511225">
              <w:t>N/A</w:t>
            </w:r>
          </w:p>
        </w:tc>
      </w:tr>
      <w:tr w:rsidR="00A73B31" w:rsidRPr="00511225" w14:paraId="74CD771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160CDE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7E0F3"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40D8F70"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744884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2C64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1C6839"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9D72B59"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6CA9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7448C" w14:textId="77777777" w:rsidR="00A73B31" w:rsidRPr="00511225" w:rsidRDefault="00A73B31" w:rsidP="00FB5FD0">
            <w:pPr>
              <w:pStyle w:val="TAC"/>
            </w:pPr>
            <w:r w:rsidRPr="00511225">
              <w:t>N/A</w:t>
            </w:r>
          </w:p>
        </w:tc>
      </w:tr>
      <w:tr w:rsidR="00A73B31" w:rsidRPr="00511225" w14:paraId="193476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95E8B1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AD430"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97AFF51" w14:textId="77777777" w:rsidR="00A73B31" w:rsidRPr="00511225" w:rsidRDefault="00A73B31" w:rsidP="00FB5FD0">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EA1A40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1DDBE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68A44CC" w14:textId="77777777" w:rsidR="00A73B31" w:rsidRPr="00511225" w:rsidRDefault="00A73B31" w:rsidP="00FB5FD0">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17E2711"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AD92A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E05547" w14:textId="77777777" w:rsidR="00A73B31" w:rsidRPr="00511225" w:rsidRDefault="00A73B31" w:rsidP="00FB5FD0">
            <w:pPr>
              <w:pStyle w:val="TAC"/>
            </w:pPr>
            <w:r w:rsidRPr="00511225">
              <w:t>N/A</w:t>
            </w:r>
          </w:p>
        </w:tc>
      </w:tr>
      <w:tr w:rsidR="00A73B31" w:rsidRPr="00511225" w14:paraId="2FB7663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B7152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2D114"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0BE5A6" w14:textId="77777777" w:rsidR="00A73B31" w:rsidRPr="00511225" w:rsidRDefault="00A73B31" w:rsidP="00FB5FD0">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6475F508"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462B1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AF0F75D" w14:textId="77777777" w:rsidR="00A73B31" w:rsidRPr="00511225" w:rsidRDefault="00A73B31" w:rsidP="00FB5FD0">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194E7FFB" w14:textId="77777777" w:rsidR="00A73B31" w:rsidRPr="00511225" w:rsidRDefault="00A73B31" w:rsidP="00FB5FD0">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39087D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B72948" w14:textId="77777777" w:rsidR="00A73B31" w:rsidRPr="00511225" w:rsidRDefault="00A73B31" w:rsidP="00FB5FD0">
            <w:pPr>
              <w:pStyle w:val="TAC"/>
            </w:pPr>
            <w:r w:rsidRPr="00511225">
              <w:t>IMD2</w:t>
            </w:r>
            <w:r w:rsidRPr="00511225">
              <w:rPr>
                <w:vertAlign w:val="superscript"/>
              </w:rPr>
              <w:t>1</w:t>
            </w:r>
          </w:p>
        </w:tc>
      </w:tr>
    </w:tbl>
    <w:p w14:paraId="29D9AC51"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712364AA"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B472D3"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BA5C280" w14:textId="77777777" w:rsidR="00A73B31" w:rsidRPr="00511225" w:rsidRDefault="00A73B31" w:rsidP="00FB5FD0">
            <w:pPr>
              <w:pStyle w:val="TAH"/>
            </w:pPr>
            <w:r w:rsidRPr="00511225">
              <w:t>Source of IMD</w:t>
            </w:r>
          </w:p>
        </w:tc>
      </w:tr>
      <w:tr w:rsidR="00A73B31" w:rsidRPr="00511225" w14:paraId="5A744DDB"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D9C87D"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ED51A1"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1616ED2"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1E54642"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3C50EE4"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9D9348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CC0AE2E"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6E6E8B5"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37A6B55" w14:textId="77777777" w:rsidR="00A73B31" w:rsidRPr="00511225" w:rsidRDefault="00A73B31" w:rsidP="00FB5FD0">
            <w:pPr>
              <w:pStyle w:val="TAH"/>
            </w:pPr>
          </w:p>
        </w:tc>
      </w:tr>
      <w:tr w:rsidR="00A73B31" w:rsidRPr="00511225" w14:paraId="78B0440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DBAA51" w14:textId="77777777" w:rsidR="00A73B31" w:rsidRPr="00511225" w:rsidRDefault="00A73B31" w:rsidP="00FB5FD0">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1821C483"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27C9C52" w14:textId="77777777" w:rsidR="00A73B31" w:rsidRPr="00511225" w:rsidRDefault="00A73B31" w:rsidP="00FB5FD0">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6185E19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2D061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50B50C" w14:textId="77777777" w:rsidR="00A73B31" w:rsidRPr="00511225" w:rsidRDefault="00A73B31" w:rsidP="00FB5FD0">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0D3E426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8680B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04229A" w14:textId="77777777" w:rsidR="00A73B31" w:rsidRPr="00511225" w:rsidRDefault="00A73B31" w:rsidP="00FB5FD0">
            <w:pPr>
              <w:pStyle w:val="TAC"/>
            </w:pPr>
            <w:r w:rsidRPr="00511225">
              <w:t>N/A</w:t>
            </w:r>
          </w:p>
        </w:tc>
      </w:tr>
      <w:tr w:rsidR="00A73B31" w:rsidRPr="00511225" w14:paraId="576524F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D2F022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2A02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B770063" w14:textId="77777777" w:rsidR="00A73B31" w:rsidRPr="00511225" w:rsidRDefault="00A73B31" w:rsidP="00FB5FD0">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7F56B8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EAF4C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BCD327" w14:textId="77777777" w:rsidR="00A73B31" w:rsidRPr="00511225" w:rsidRDefault="00A73B31" w:rsidP="00FB5FD0">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12FD51B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359FF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45CA0C" w14:textId="77777777" w:rsidR="00A73B31" w:rsidRPr="00511225" w:rsidRDefault="00A73B31" w:rsidP="00FB5FD0">
            <w:pPr>
              <w:pStyle w:val="TAC"/>
            </w:pPr>
            <w:r w:rsidRPr="00511225">
              <w:t>N/A</w:t>
            </w:r>
          </w:p>
        </w:tc>
      </w:tr>
      <w:tr w:rsidR="00A73B31" w:rsidRPr="00511225" w14:paraId="5F47BDC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482C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E459CE"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055F45A" w14:textId="77777777" w:rsidR="00A73B31" w:rsidRPr="00511225" w:rsidRDefault="00A73B31" w:rsidP="00FB5FD0">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7C8BE33A"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9933AA"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5FD1E8" w14:textId="77777777" w:rsidR="00A73B31" w:rsidRPr="00511225" w:rsidRDefault="00A73B31" w:rsidP="00FB5FD0">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C048042" w14:textId="77777777" w:rsidR="00A73B31" w:rsidRPr="00511225" w:rsidRDefault="00A73B31" w:rsidP="00FB5FD0">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3B928B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5AB112" w14:textId="77777777" w:rsidR="00A73B31" w:rsidRPr="00511225" w:rsidRDefault="00A73B31" w:rsidP="00FB5FD0">
            <w:pPr>
              <w:pStyle w:val="TAC"/>
            </w:pPr>
            <w:r w:rsidRPr="00511225">
              <w:t>IMD3</w:t>
            </w:r>
            <w:r w:rsidRPr="00511225">
              <w:rPr>
                <w:vertAlign w:val="superscript"/>
              </w:rPr>
              <w:t>1,2</w:t>
            </w:r>
          </w:p>
        </w:tc>
      </w:tr>
      <w:tr w:rsidR="00A73B31" w:rsidRPr="00511225" w14:paraId="333A945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495F8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19F45"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A7F7E0" w14:textId="77777777" w:rsidR="00A73B31" w:rsidRPr="00511225" w:rsidRDefault="00A73B31" w:rsidP="00FB5FD0">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FDD361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71423D"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806D9E1" w14:textId="77777777" w:rsidR="00A73B31" w:rsidRPr="00511225" w:rsidRDefault="00A73B31" w:rsidP="00FB5FD0">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9E15DAA" w14:textId="77777777" w:rsidR="00A73B31" w:rsidRPr="00511225" w:rsidRDefault="00A73B31" w:rsidP="00FB5FD0">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5D2FCD4"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3A2216" w14:textId="77777777" w:rsidR="00A73B31" w:rsidRPr="00511225" w:rsidRDefault="00A73B31" w:rsidP="00FB5FD0">
            <w:pPr>
              <w:pStyle w:val="TAC"/>
            </w:pPr>
            <w:r w:rsidRPr="00511225">
              <w:t>IMD5</w:t>
            </w:r>
          </w:p>
        </w:tc>
      </w:tr>
      <w:tr w:rsidR="00A73B31" w:rsidRPr="00511225" w14:paraId="05690BC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95A7C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B8227"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A6CFA51" w14:textId="77777777" w:rsidR="00A73B31" w:rsidRPr="00511225" w:rsidRDefault="00A73B31" w:rsidP="00FB5FD0">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1CBE1B2"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9E5590"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453E5F"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97679CE" w14:textId="77777777" w:rsidR="00A73B31" w:rsidRPr="00511225" w:rsidRDefault="00A73B31" w:rsidP="00FB5FD0">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12BD5F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BD1205" w14:textId="77777777" w:rsidR="00A73B31" w:rsidRPr="00511225" w:rsidRDefault="00A73B31" w:rsidP="00FB5FD0">
            <w:pPr>
              <w:pStyle w:val="TAC"/>
            </w:pPr>
            <w:r w:rsidRPr="00511225">
              <w:t>N/A</w:t>
            </w:r>
          </w:p>
        </w:tc>
      </w:tr>
      <w:tr w:rsidR="00A73B31" w:rsidRPr="00511225" w14:paraId="4C5F79D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F4BEF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EA0A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C763D33" w14:textId="77777777" w:rsidR="00A73B31" w:rsidRPr="00511225" w:rsidRDefault="00A73B31" w:rsidP="00FB5FD0">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1F16A426"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2A3F862" w14:textId="77777777" w:rsidR="00A73B31" w:rsidRPr="00511225" w:rsidRDefault="00A73B31" w:rsidP="00FB5FD0">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77C9262" w14:textId="77777777" w:rsidR="00A73B31" w:rsidRPr="00511225" w:rsidRDefault="00A73B31" w:rsidP="00FB5FD0">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710877B7" w14:textId="77777777" w:rsidR="00A73B31" w:rsidRPr="00511225" w:rsidRDefault="00A73B31" w:rsidP="00FB5FD0">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E5979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F4B20D" w14:textId="77777777" w:rsidR="00A73B31" w:rsidRPr="00511225" w:rsidRDefault="00A73B31" w:rsidP="00FB5FD0">
            <w:pPr>
              <w:pStyle w:val="TAC"/>
            </w:pPr>
            <w:r w:rsidRPr="00511225">
              <w:rPr>
                <w:rFonts w:eastAsia="Malgun Gothic"/>
              </w:rPr>
              <w:t>N/A</w:t>
            </w:r>
          </w:p>
        </w:tc>
      </w:tr>
      <w:tr w:rsidR="00A73B31" w:rsidRPr="00511225" w14:paraId="35936AA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D2BE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B2721"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78D555" w14:textId="77777777" w:rsidR="00A73B31" w:rsidRPr="00511225" w:rsidRDefault="00A73B31" w:rsidP="00FB5FD0">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209D0E8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4203D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992F0F" w14:textId="77777777" w:rsidR="00A73B31" w:rsidRPr="00511225" w:rsidRDefault="00A73B31" w:rsidP="00FB5FD0">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16AF2CE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59E38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7A4419" w14:textId="77777777" w:rsidR="00A73B31" w:rsidRPr="00511225" w:rsidRDefault="00A73B31" w:rsidP="00FB5FD0">
            <w:pPr>
              <w:pStyle w:val="TAC"/>
            </w:pPr>
            <w:r w:rsidRPr="00511225">
              <w:t>N/A</w:t>
            </w:r>
          </w:p>
        </w:tc>
      </w:tr>
      <w:tr w:rsidR="00A73B31" w:rsidRPr="00511225" w14:paraId="6C64B53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6FF81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C64C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A027CDC"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1C7CCC9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C2112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17E906"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6A5329F9" w14:textId="77777777" w:rsidR="00A73B31" w:rsidRPr="00511225" w:rsidRDefault="00A73B31" w:rsidP="00FB5FD0">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137E286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E0B3F5" w14:textId="77777777" w:rsidR="00A73B31" w:rsidRPr="00511225" w:rsidRDefault="00A73B31" w:rsidP="00FB5FD0">
            <w:pPr>
              <w:pStyle w:val="TAC"/>
            </w:pPr>
            <w:r w:rsidRPr="00511225">
              <w:t>IMD4</w:t>
            </w:r>
          </w:p>
        </w:tc>
      </w:tr>
      <w:tr w:rsidR="00A73B31" w:rsidRPr="00511225" w14:paraId="60B15D6E"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88D87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E462C3"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AD821E" w14:textId="77777777" w:rsidR="00A73B31" w:rsidRPr="00511225" w:rsidRDefault="00A73B31" w:rsidP="00FB5FD0">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4165AA5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44A59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89197D5" w14:textId="77777777" w:rsidR="00A73B31" w:rsidRPr="00511225" w:rsidRDefault="00A73B31" w:rsidP="00FB5FD0">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547A712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54273B"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F71ED81" w14:textId="77777777" w:rsidR="00A73B31" w:rsidRPr="00511225" w:rsidRDefault="00A73B31" w:rsidP="00FB5FD0">
            <w:pPr>
              <w:pStyle w:val="TAC"/>
            </w:pPr>
            <w:r w:rsidRPr="00511225">
              <w:t>N/A</w:t>
            </w:r>
          </w:p>
        </w:tc>
      </w:tr>
      <w:tr w:rsidR="00A73B31" w:rsidRPr="00511225" w14:paraId="3BDAA65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A3090" w14:textId="77777777" w:rsidR="00A73B31" w:rsidRPr="00511225" w:rsidRDefault="00A73B31" w:rsidP="00FB5FD0">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1205B17F"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F771CEA"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79D3DA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53519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6DD57D"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1A3E8C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255E3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9BB0CE" w14:textId="77777777" w:rsidR="00A73B31" w:rsidRPr="00511225" w:rsidRDefault="00A73B31" w:rsidP="00FB5FD0">
            <w:pPr>
              <w:pStyle w:val="TAC"/>
            </w:pPr>
            <w:r w:rsidRPr="00511225">
              <w:t>N/A</w:t>
            </w:r>
          </w:p>
        </w:tc>
      </w:tr>
      <w:tr w:rsidR="00A73B31" w:rsidRPr="00511225" w14:paraId="09EEE99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E2CAA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96E31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192F8B2"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E5B8A7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DD0F1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7CC5A"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18775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C5FD7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9AA66A" w14:textId="77777777" w:rsidR="00A73B31" w:rsidRPr="00511225" w:rsidRDefault="00A73B31" w:rsidP="00FB5FD0">
            <w:pPr>
              <w:pStyle w:val="TAC"/>
            </w:pPr>
            <w:r w:rsidRPr="00511225">
              <w:t>N/A</w:t>
            </w:r>
          </w:p>
        </w:tc>
      </w:tr>
      <w:tr w:rsidR="00A73B31" w:rsidRPr="00511225" w14:paraId="2FB214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84A2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B9F8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040EBA" w14:textId="77777777" w:rsidR="00A73B31" w:rsidRPr="00511225" w:rsidRDefault="00A73B31" w:rsidP="00FB5FD0">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8B5EC1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2FAF4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645771" w14:textId="77777777" w:rsidR="00A73B31" w:rsidRPr="00511225" w:rsidRDefault="00A73B31" w:rsidP="00FB5FD0">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3A7B4E50" w14:textId="77777777" w:rsidR="00A73B31" w:rsidRPr="00511225" w:rsidRDefault="00A73B31" w:rsidP="00FB5FD0">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277818B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5A2E61" w14:textId="77777777" w:rsidR="00A73B31" w:rsidRPr="00511225" w:rsidRDefault="00A73B31" w:rsidP="00FB5FD0">
            <w:pPr>
              <w:pStyle w:val="TAC"/>
            </w:pPr>
            <w:r w:rsidRPr="00511225">
              <w:t>IMD2</w:t>
            </w:r>
            <w:r w:rsidRPr="00511225">
              <w:rPr>
                <w:vertAlign w:val="superscript"/>
              </w:rPr>
              <w:t>1</w:t>
            </w:r>
          </w:p>
        </w:tc>
      </w:tr>
      <w:tr w:rsidR="00A73B31" w:rsidRPr="00511225" w14:paraId="1C9CCC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CF4D9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F9A06"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124DD07"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E40315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B150E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79DBFB"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DF8DDC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14B4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2964D" w14:textId="77777777" w:rsidR="00A73B31" w:rsidRPr="00511225" w:rsidRDefault="00A73B31" w:rsidP="00FB5FD0">
            <w:pPr>
              <w:pStyle w:val="TAC"/>
            </w:pPr>
            <w:r w:rsidRPr="00511225">
              <w:t>N/A</w:t>
            </w:r>
          </w:p>
        </w:tc>
      </w:tr>
      <w:tr w:rsidR="00A73B31" w:rsidRPr="00511225" w14:paraId="73ECAE2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6ADE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497CE"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8A06BE4"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D57CA3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F494C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FBEA75"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B5E80B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7DC4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ED1287" w14:textId="77777777" w:rsidR="00A73B31" w:rsidRPr="00511225" w:rsidRDefault="00A73B31" w:rsidP="00FB5FD0">
            <w:pPr>
              <w:pStyle w:val="TAC"/>
            </w:pPr>
            <w:r w:rsidRPr="00511225">
              <w:t>N/A</w:t>
            </w:r>
          </w:p>
        </w:tc>
      </w:tr>
      <w:tr w:rsidR="00A73B31" w:rsidRPr="00511225" w14:paraId="60D49B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E27B7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A767F5"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14C1925" w14:textId="77777777" w:rsidR="00A73B31" w:rsidRPr="00511225" w:rsidRDefault="00A73B31" w:rsidP="00FB5FD0">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F6D4C9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1F7CB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600661A" w14:textId="77777777" w:rsidR="00A73B31" w:rsidRPr="00511225" w:rsidRDefault="00A73B31" w:rsidP="00FB5FD0">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859C352" w14:textId="77777777" w:rsidR="00A73B31" w:rsidRPr="00511225" w:rsidRDefault="00A73B31" w:rsidP="00FB5FD0">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6A6EC6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C79CBC" w14:textId="77777777" w:rsidR="00A73B31" w:rsidRPr="00511225" w:rsidRDefault="00A73B31" w:rsidP="00FB5FD0">
            <w:pPr>
              <w:pStyle w:val="TAC"/>
            </w:pPr>
            <w:r w:rsidRPr="00511225">
              <w:t>IMD3</w:t>
            </w:r>
            <w:r w:rsidRPr="00511225">
              <w:rPr>
                <w:vertAlign w:val="superscript"/>
              </w:rPr>
              <w:t>1</w:t>
            </w:r>
          </w:p>
        </w:tc>
      </w:tr>
      <w:tr w:rsidR="00A73B31" w:rsidRPr="00511225" w14:paraId="18F87E4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4D623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DDB08"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4888FD4"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6602B49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D8143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8CAE17" w14:textId="77777777" w:rsidR="00A73B31" w:rsidRPr="00511225" w:rsidRDefault="00A73B31" w:rsidP="00FB5FD0">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4BFF8A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82DAB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0D1557" w14:textId="77777777" w:rsidR="00A73B31" w:rsidRPr="00511225" w:rsidRDefault="00A73B31" w:rsidP="00FB5FD0">
            <w:pPr>
              <w:pStyle w:val="TAC"/>
            </w:pPr>
            <w:r w:rsidRPr="00511225">
              <w:t>N/A</w:t>
            </w:r>
          </w:p>
        </w:tc>
      </w:tr>
      <w:tr w:rsidR="00A73B31" w:rsidRPr="00511225" w14:paraId="5BF353B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1225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CC95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E053133"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83D518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6CDC4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4BEA95"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5733EF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42F4E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BA08E0" w14:textId="77777777" w:rsidR="00A73B31" w:rsidRPr="00511225" w:rsidRDefault="00A73B31" w:rsidP="00FB5FD0">
            <w:pPr>
              <w:pStyle w:val="TAC"/>
            </w:pPr>
            <w:r w:rsidRPr="00511225">
              <w:t>N/A</w:t>
            </w:r>
          </w:p>
        </w:tc>
      </w:tr>
      <w:tr w:rsidR="00A73B31" w:rsidRPr="00511225" w14:paraId="6EEA6D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0E055C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46634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5C0517" w14:textId="77777777" w:rsidR="00A73B31" w:rsidRPr="00511225" w:rsidRDefault="00A73B31" w:rsidP="00FB5FD0">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3C432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EA376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75CD984" w14:textId="77777777" w:rsidR="00A73B31" w:rsidRPr="00511225" w:rsidRDefault="00A73B31" w:rsidP="00FB5FD0">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50116808" w14:textId="77777777" w:rsidR="00A73B31" w:rsidRPr="00511225" w:rsidRDefault="00A73B31" w:rsidP="00FB5FD0">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6D0D4E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8434CD" w14:textId="77777777" w:rsidR="00A73B31" w:rsidRPr="00511225" w:rsidRDefault="00A73B31" w:rsidP="00FB5FD0">
            <w:pPr>
              <w:pStyle w:val="TAC"/>
            </w:pPr>
            <w:r w:rsidRPr="00511225">
              <w:t>IMD4</w:t>
            </w:r>
            <w:r w:rsidRPr="00511225">
              <w:rPr>
                <w:vertAlign w:val="superscript"/>
              </w:rPr>
              <w:t>1</w:t>
            </w:r>
          </w:p>
        </w:tc>
      </w:tr>
      <w:tr w:rsidR="00A73B31" w:rsidRPr="00511225" w14:paraId="109F62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7C3BB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C8684"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917361"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510452F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F08C6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4712C1"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1A72698" w14:textId="77777777" w:rsidR="00A73B31" w:rsidRPr="00511225" w:rsidRDefault="00A73B31" w:rsidP="00FB5FD0">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44805CB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713232" w14:textId="77777777" w:rsidR="00A73B31" w:rsidRPr="00511225" w:rsidRDefault="00A73B31" w:rsidP="00FB5FD0">
            <w:pPr>
              <w:pStyle w:val="TAC"/>
            </w:pPr>
            <w:r w:rsidRPr="00511225">
              <w:t>IMD2</w:t>
            </w:r>
          </w:p>
        </w:tc>
      </w:tr>
      <w:tr w:rsidR="00A73B31" w:rsidRPr="00511225" w14:paraId="1374DF1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96C83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C0C7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3C748AA"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F3B58E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CE8A2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89609A0"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EFC1FB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5958C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AF3444" w14:textId="77777777" w:rsidR="00A73B31" w:rsidRPr="00511225" w:rsidRDefault="00A73B31" w:rsidP="00FB5FD0">
            <w:pPr>
              <w:pStyle w:val="TAC"/>
            </w:pPr>
            <w:r w:rsidRPr="00511225">
              <w:t>N/A</w:t>
            </w:r>
          </w:p>
        </w:tc>
      </w:tr>
      <w:tr w:rsidR="00A73B31" w:rsidRPr="00511225" w14:paraId="4D89C3D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9FF6D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C418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AFAF28C" w14:textId="77777777" w:rsidR="00A73B31" w:rsidRPr="00511225" w:rsidRDefault="00A73B31" w:rsidP="00FB5FD0">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5837AD2A"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FB08F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B93A401" w14:textId="77777777" w:rsidR="00A73B31" w:rsidRPr="00511225" w:rsidRDefault="00A73B31" w:rsidP="00FB5FD0">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A077DB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6F075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7A3681" w14:textId="77777777" w:rsidR="00A73B31" w:rsidRPr="00511225" w:rsidRDefault="00A73B31" w:rsidP="00FB5FD0">
            <w:pPr>
              <w:pStyle w:val="TAC"/>
            </w:pPr>
            <w:r w:rsidRPr="00511225">
              <w:t>N/A</w:t>
            </w:r>
          </w:p>
        </w:tc>
      </w:tr>
      <w:tr w:rsidR="00A73B31" w:rsidRPr="00511225" w14:paraId="1CAC1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2BB65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FE5B1A"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4F9E331"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18D941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77D0A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8DB399"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12FCF3F" w14:textId="77777777" w:rsidR="00A73B31" w:rsidRPr="00511225" w:rsidRDefault="00A73B31" w:rsidP="00FB5FD0">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22E757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5DE878" w14:textId="77777777" w:rsidR="00A73B31" w:rsidRPr="00511225" w:rsidRDefault="00A73B31" w:rsidP="00FB5FD0">
            <w:pPr>
              <w:pStyle w:val="TAC"/>
            </w:pPr>
            <w:r w:rsidRPr="00511225">
              <w:t>IMD3</w:t>
            </w:r>
          </w:p>
        </w:tc>
      </w:tr>
      <w:tr w:rsidR="00A73B31" w:rsidRPr="00511225" w14:paraId="6BD6582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D289E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023EF5"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936327F"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F3BDE6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D0962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1C08C9"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D8A0BF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F8FF6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6A1C8E" w14:textId="77777777" w:rsidR="00A73B31" w:rsidRPr="00511225" w:rsidRDefault="00A73B31" w:rsidP="00FB5FD0">
            <w:pPr>
              <w:pStyle w:val="TAC"/>
            </w:pPr>
            <w:r w:rsidRPr="00511225">
              <w:t>N/A</w:t>
            </w:r>
          </w:p>
        </w:tc>
      </w:tr>
      <w:tr w:rsidR="00A73B31" w:rsidRPr="00511225" w14:paraId="74E8FD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9002DE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EB6A3"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EE16760" w14:textId="77777777" w:rsidR="00A73B31" w:rsidRPr="00511225" w:rsidRDefault="00A73B31" w:rsidP="00FB5FD0">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847B7C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610D8D"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51BB08" w14:textId="77777777" w:rsidR="00A73B31" w:rsidRPr="00511225" w:rsidRDefault="00A73B31" w:rsidP="00FB5FD0">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A80EF7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F354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85B62C5" w14:textId="77777777" w:rsidR="00A73B31" w:rsidRPr="00511225" w:rsidRDefault="00A73B31" w:rsidP="00FB5FD0">
            <w:pPr>
              <w:pStyle w:val="TAC"/>
            </w:pPr>
            <w:r w:rsidRPr="00511225">
              <w:t>N/A</w:t>
            </w:r>
          </w:p>
        </w:tc>
      </w:tr>
      <w:tr w:rsidR="00A73B31" w:rsidRPr="00511225" w14:paraId="7F2C8D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41B61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46C3F" w14:textId="77777777" w:rsidR="00A73B31" w:rsidRPr="00511225" w:rsidRDefault="00A73B31" w:rsidP="00FB5FD0">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3E99470" w14:textId="77777777" w:rsidR="00A73B31" w:rsidRPr="00511225" w:rsidRDefault="00A73B31" w:rsidP="00FB5FD0">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22F0679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C258E7"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D98256" w14:textId="77777777" w:rsidR="00A73B31" w:rsidRPr="00511225" w:rsidRDefault="00A73B31" w:rsidP="00FB5FD0">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86A172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06FAF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D61692" w14:textId="77777777" w:rsidR="00A73B31" w:rsidRPr="00511225" w:rsidRDefault="00A73B31" w:rsidP="00FB5FD0">
            <w:pPr>
              <w:pStyle w:val="TAC"/>
            </w:pPr>
            <w:r w:rsidRPr="00511225">
              <w:t>N/A</w:t>
            </w:r>
          </w:p>
        </w:tc>
      </w:tr>
      <w:tr w:rsidR="00A73B31" w:rsidRPr="00511225" w14:paraId="7BFECD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B4B6BA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6D654B"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AD3CBAE" w14:textId="77777777" w:rsidR="00A73B31" w:rsidRPr="00511225" w:rsidRDefault="00A73B31" w:rsidP="00FB5FD0">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3A39BF7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72BEE6"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125DC3" w14:textId="77777777" w:rsidR="00A73B31" w:rsidRPr="00511225" w:rsidRDefault="00A73B31" w:rsidP="00FB5FD0">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8A3E45F" w14:textId="77777777" w:rsidR="00A73B31" w:rsidRPr="00511225" w:rsidRDefault="00A73B31" w:rsidP="00FB5FD0">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27CE4E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6579CF" w14:textId="77777777" w:rsidR="00A73B31" w:rsidRPr="00511225" w:rsidRDefault="00A73B31" w:rsidP="00FB5FD0">
            <w:pPr>
              <w:pStyle w:val="TAC"/>
            </w:pPr>
            <w:r w:rsidRPr="00511225">
              <w:t>IMD2</w:t>
            </w:r>
          </w:p>
        </w:tc>
      </w:tr>
      <w:tr w:rsidR="00A73B31" w:rsidRPr="00511225" w14:paraId="492399F0"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1F408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C6E50" w14:textId="77777777" w:rsidR="00A73B31" w:rsidRPr="00511225" w:rsidRDefault="00A73B31" w:rsidP="00FB5FD0">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520CE19" w14:textId="77777777" w:rsidR="00A73B31" w:rsidRPr="00511225" w:rsidRDefault="00A73B31" w:rsidP="00FB5FD0">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68F898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9B97A5"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157719" w14:textId="77777777" w:rsidR="00A73B31" w:rsidRPr="00511225" w:rsidRDefault="00A73B31" w:rsidP="00FB5FD0">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186D1F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3219C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136C04" w14:textId="77777777" w:rsidR="00A73B31" w:rsidRPr="00511225" w:rsidRDefault="00A73B31" w:rsidP="00FB5FD0">
            <w:pPr>
              <w:pStyle w:val="TAC"/>
            </w:pPr>
            <w:r w:rsidRPr="00511225">
              <w:t>N/A</w:t>
            </w:r>
          </w:p>
        </w:tc>
      </w:tr>
      <w:tr w:rsidR="00A73B31" w:rsidRPr="00511225" w14:paraId="59D4D0B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D566C6" w14:textId="77777777" w:rsidR="00A73B31" w:rsidRPr="00511225" w:rsidRDefault="00A73B31" w:rsidP="00FB5FD0">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6D4AAED"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ADF646" w14:textId="77777777" w:rsidR="00A73B31" w:rsidRPr="00511225" w:rsidRDefault="00A73B31" w:rsidP="00FB5FD0">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7CDD3C3"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41D540"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E9EEA4B" w14:textId="77777777" w:rsidR="00A73B31" w:rsidRPr="00511225" w:rsidRDefault="00A73B31" w:rsidP="00FB5FD0">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18F0441" w14:textId="77777777" w:rsidR="00A73B31" w:rsidRPr="00511225" w:rsidRDefault="00A73B31" w:rsidP="00FB5FD0">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76A3169D"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9A77F8A" w14:textId="77777777" w:rsidR="00A73B31" w:rsidRPr="00511225" w:rsidRDefault="00A73B31" w:rsidP="00FB5FD0">
            <w:pPr>
              <w:pStyle w:val="TAC"/>
              <w:rPr>
                <w:lang w:eastAsia="zh-CN"/>
              </w:rPr>
            </w:pPr>
            <w:r w:rsidRPr="00511225">
              <w:t>N/A</w:t>
            </w:r>
          </w:p>
        </w:tc>
      </w:tr>
      <w:tr w:rsidR="00A73B31" w:rsidRPr="00511225" w14:paraId="4319E1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58A2F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7701845"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26000A8" w14:textId="77777777" w:rsidR="00A73B31" w:rsidRPr="00511225" w:rsidRDefault="00A73B31" w:rsidP="00FB5FD0">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480614F5"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5ED25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B95868" w14:textId="77777777" w:rsidR="00A73B31" w:rsidRPr="00511225" w:rsidRDefault="00A73B31" w:rsidP="00FB5FD0">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D817C12" w14:textId="77777777" w:rsidR="00A73B31" w:rsidRPr="00511225" w:rsidRDefault="00A73B31" w:rsidP="00FB5FD0">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6B81CD2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A737F0" w14:textId="77777777" w:rsidR="00A73B31" w:rsidRPr="00511225" w:rsidRDefault="00A73B31" w:rsidP="00FB5FD0">
            <w:pPr>
              <w:pStyle w:val="TAC"/>
              <w:rPr>
                <w:lang w:eastAsia="zh-CN"/>
              </w:rPr>
            </w:pPr>
            <w:r w:rsidRPr="00511225">
              <w:t>IMD5</w:t>
            </w:r>
          </w:p>
        </w:tc>
      </w:tr>
      <w:tr w:rsidR="00A73B31" w:rsidRPr="00511225" w14:paraId="080FC4E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D9D61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9F69AA1" w14:textId="77777777" w:rsidR="00A73B31" w:rsidRPr="00511225" w:rsidRDefault="00A73B31" w:rsidP="00FB5FD0">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5496D267" w14:textId="77777777" w:rsidR="00A73B31" w:rsidRPr="00511225" w:rsidRDefault="00A73B31" w:rsidP="00FB5FD0">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91290EF"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4F00A9"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D91316" w14:textId="77777777" w:rsidR="00A73B31" w:rsidRPr="00511225" w:rsidRDefault="00A73B31" w:rsidP="00FB5FD0">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7BDF59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84012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2CA701" w14:textId="77777777" w:rsidR="00A73B31" w:rsidRPr="00511225" w:rsidRDefault="00A73B31" w:rsidP="00FB5FD0">
            <w:pPr>
              <w:pStyle w:val="TAC"/>
              <w:rPr>
                <w:lang w:eastAsia="zh-CN"/>
              </w:rPr>
            </w:pPr>
            <w:r w:rsidRPr="00511225">
              <w:t>N/A</w:t>
            </w:r>
          </w:p>
        </w:tc>
      </w:tr>
      <w:tr w:rsidR="00A73B31" w:rsidRPr="00511225" w14:paraId="318F59A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01AF5A" w14:textId="77777777" w:rsidR="00A73B31" w:rsidRPr="00511225" w:rsidRDefault="00A73B31" w:rsidP="00FB5FD0">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3BB0FCF1"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E47CF3" w14:textId="77777777" w:rsidR="00A73B31" w:rsidRPr="00511225" w:rsidRDefault="00A73B31" w:rsidP="00FB5FD0">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4B9A301F"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34F7CA"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C12FB1E" w14:textId="77777777" w:rsidR="00A73B31" w:rsidRPr="00511225" w:rsidRDefault="00A73B31" w:rsidP="00FB5FD0">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4F3875C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0A4E5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6D6382" w14:textId="77777777" w:rsidR="00A73B31" w:rsidRPr="00511225" w:rsidRDefault="00A73B31" w:rsidP="00FB5FD0">
            <w:pPr>
              <w:pStyle w:val="TAC"/>
              <w:rPr>
                <w:lang w:eastAsia="zh-CN"/>
              </w:rPr>
            </w:pPr>
            <w:r w:rsidRPr="00511225">
              <w:t>N/A</w:t>
            </w:r>
          </w:p>
        </w:tc>
      </w:tr>
      <w:tr w:rsidR="00A73B31" w:rsidRPr="00511225" w14:paraId="3E038E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6E427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17F7B16F"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5EB4A3" w14:textId="77777777" w:rsidR="00A73B31" w:rsidRPr="00511225" w:rsidRDefault="00A73B31" w:rsidP="00FB5FD0">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044855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D2AC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2021DE" w14:textId="77777777" w:rsidR="00A73B31" w:rsidRPr="00511225" w:rsidRDefault="00A73B31" w:rsidP="00FB5FD0">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76BFECE1" w14:textId="77777777" w:rsidR="00A73B31" w:rsidRPr="00511225" w:rsidRDefault="00A73B31" w:rsidP="00FB5FD0">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3BEF6C86"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32306" w14:textId="77777777" w:rsidR="00A73B31" w:rsidRPr="00511225" w:rsidRDefault="00A73B31" w:rsidP="00FB5FD0">
            <w:pPr>
              <w:pStyle w:val="TAC"/>
              <w:rPr>
                <w:lang w:eastAsia="zh-CN"/>
              </w:rPr>
            </w:pPr>
            <w:r w:rsidRPr="00511225">
              <w:t>IMD3</w:t>
            </w:r>
          </w:p>
        </w:tc>
      </w:tr>
      <w:tr w:rsidR="00A73B31" w:rsidRPr="00511225" w14:paraId="74B45CC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8EC36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4EA63A9" w14:textId="77777777" w:rsidR="00A73B31" w:rsidRPr="00511225" w:rsidRDefault="00A73B31" w:rsidP="00FB5FD0">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EFE3B2A" w14:textId="77777777" w:rsidR="00A73B31" w:rsidRPr="00511225" w:rsidRDefault="00A73B31" w:rsidP="00FB5FD0">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A307BE5"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DDE87"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1EAED1" w14:textId="77777777" w:rsidR="00A73B31" w:rsidRPr="00511225" w:rsidRDefault="00A73B31" w:rsidP="00FB5FD0">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5025769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4389E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0F015E" w14:textId="77777777" w:rsidR="00A73B31" w:rsidRPr="00511225" w:rsidRDefault="00A73B31" w:rsidP="00FB5FD0">
            <w:pPr>
              <w:pStyle w:val="TAC"/>
              <w:rPr>
                <w:lang w:eastAsia="zh-CN"/>
              </w:rPr>
            </w:pPr>
            <w:r w:rsidRPr="00511225">
              <w:t>N/A</w:t>
            </w:r>
          </w:p>
        </w:tc>
      </w:tr>
      <w:tr w:rsidR="00A73B31" w:rsidRPr="00511225" w14:paraId="4B748DF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8DC4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A080F86"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2485F33" w14:textId="77777777" w:rsidR="00A73B31" w:rsidRPr="00511225" w:rsidRDefault="00A73B31" w:rsidP="00FB5FD0">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2D78E100"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C7CB2"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286BEB" w14:textId="77777777" w:rsidR="00A73B31" w:rsidRPr="00511225" w:rsidRDefault="00A73B31" w:rsidP="00FB5FD0">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3DC0D323" w14:textId="77777777" w:rsidR="00A73B31" w:rsidRPr="00511225" w:rsidRDefault="00A73B31" w:rsidP="00FB5FD0">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2970CB7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3A87B1" w14:textId="77777777" w:rsidR="00A73B31" w:rsidRPr="00511225" w:rsidRDefault="00A73B31" w:rsidP="00FB5FD0">
            <w:pPr>
              <w:pStyle w:val="TAC"/>
              <w:rPr>
                <w:lang w:eastAsia="zh-CN"/>
              </w:rPr>
            </w:pPr>
            <w:r w:rsidRPr="00511225">
              <w:t>IMD4</w:t>
            </w:r>
          </w:p>
        </w:tc>
      </w:tr>
      <w:tr w:rsidR="00A73B31" w:rsidRPr="00511225" w14:paraId="365CA88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77B99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918974B"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712197"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22275B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0BFCB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EA3079" w14:textId="77777777" w:rsidR="00A73B31" w:rsidRPr="00511225" w:rsidRDefault="00A73B31" w:rsidP="00FB5FD0">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8527CC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8AC59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CA70F9" w14:textId="77777777" w:rsidR="00A73B31" w:rsidRPr="00511225" w:rsidRDefault="00A73B31" w:rsidP="00FB5FD0">
            <w:pPr>
              <w:pStyle w:val="TAC"/>
              <w:rPr>
                <w:lang w:eastAsia="zh-CN"/>
              </w:rPr>
            </w:pPr>
            <w:r w:rsidRPr="00511225">
              <w:t>N/A</w:t>
            </w:r>
          </w:p>
        </w:tc>
      </w:tr>
      <w:tr w:rsidR="00A73B31" w:rsidRPr="00511225" w14:paraId="0FE01BEF"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BABD2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5F76725" w14:textId="77777777" w:rsidR="00A73B31" w:rsidRPr="00511225" w:rsidRDefault="00A73B31" w:rsidP="00FB5FD0">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3CD872" w14:textId="77777777" w:rsidR="00A73B31" w:rsidRPr="00511225" w:rsidRDefault="00A73B31" w:rsidP="00FB5FD0">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3C487DBB"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0C537D"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EBB31C" w14:textId="77777777" w:rsidR="00A73B31" w:rsidRPr="00511225" w:rsidRDefault="00A73B31" w:rsidP="00FB5FD0">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184304B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18247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3BB01C" w14:textId="77777777" w:rsidR="00A73B31" w:rsidRPr="00511225" w:rsidRDefault="00A73B31" w:rsidP="00FB5FD0">
            <w:pPr>
              <w:pStyle w:val="TAC"/>
              <w:rPr>
                <w:lang w:eastAsia="zh-CN"/>
              </w:rPr>
            </w:pPr>
            <w:r w:rsidRPr="00511225">
              <w:t>N/A</w:t>
            </w:r>
          </w:p>
        </w:tc>
      </w:tr>
    </w:tbl>
    <w:p w14:paraId="239C59AC"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61CA558"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28D7A7"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E5F609" w14:textId="77777777" w:rsidR="00A73B31" w:rsidRPr="00511225" w:rsidRDefault="00A73B31" w:rsidP="00FB5FD0">
            <w:pPr>
              <w:pStyle w:val="TAH"/>
            </w:pPr>
            <w:r w:rsidRPr="00511225">
              <w:t>Source of IMD</w:t>
            </w:r>
          </w:p>
        </w:tc>
      </w:tr>
      <w:tr w:rsidR="00A73B31" w:rsidRPr="00511225" w14:paraId="2B5CE6D3"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FFCE01"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8EB635"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8F0F1CA"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E788063"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FE24409"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58E0AA"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AAFB9F7"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27E1B43"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AE8ADB5" w14:textId="77777777" w:rsidR="00A73B31" w:rsidRPr="00511225" w:rsidRDefault="00A73B31" w:rsidP="00FB5FD0">
            <w:pPr>
              <w:pStyle w:val="TAH"/>
            </w:pPr>
          </w:p>
        </w:tc>
      </w:tr>
      <w:tr w:rsidR="00A73B31" w:rsidRPr="00511225" w14:paraId="4C03D2D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0FFFF9" w14:textId="77777777" w:rsidR="00A73B31" w:rsidRPr="00511225" w:rsidRDefault="00A73B31" w:rsidP="00FB5FD0">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EDBCCB2"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148AF50" w14:textId="77777777" w:rsidR="00A73B31" w:rsidRPr="00511225" w:rsidRDefault="00A73B31" w:rsidP="00FB5FD0">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C7A8A6C"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1D1C76"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D9C2CB" w14:textId="77777777" w:rsidR="00A73B31" w:rsidRPr="00511225" w:rsidRDefault="00A73B31" w:rsidP="00FB5FD0">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5C12BD1C" w14:textId="77777777" w:rsidR="00A73B31" w:rsidRPr="00511225" w:rsidRDefault="00A73B31" w:rsidP="00FB5FD0">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5EDD36E"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FD51142" w14:textId="77777777" w:rsidR="00A73B31" w:rsidRPr="00511225" w:rsidRDefault="00A73B31" w:rsidP="00FB5FD0">
            <w:pPr>
              <w:pStyle w:val="TAC"/>
              <w:rPr>
                <w:lang w:eastAsia="zh-CN"/>
              </w:rPr>
            </w:pPr>
            <w:r w:rsidRPr="00511225">
              <w:t>IMD4</w:t>
            </w:r>
            <w:r w:rsidRPr="00511225">
              <w:rPr>
                <w:vertAlign w:val="superscript"/>
              </w:rPr>
              <w:t>1</w:t>
            </w:r>
          </w:p>
        </w:tc>
      </w:tr>
      <w:tr w:rsidR="00A73B31" w:rsidRPr="00511225" w14:paraId="150BBB9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BC4EF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82EDAF5" w14:textId="77777777" w:rsidR="00A73B31" w:rsidRPr="00511225" w:rsidRDefault="00A73B31" w:rsidP="00FB5FD0">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1892D8CD" w14:textId="77777777" w:rsidR="00A73B31" w:rsidRPr="00511225" w:rsidRDefault="00A73B31" w:rsidP="00FB5FD0">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493E43F"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A8326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A3953A" w14:textId="77777777" w:rsidR="00A73B31" w:rsidRPr="00511225" w:rsidRDefault="00A73B31" w:rsidP="00FB5FD0">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9A0C82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2B8A9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6F7C99" w14:textId="77777777" w:rsidR="00A73B31" w:rsidRPr="00511225" w:rsidRDefault="00A73B31" w:rsidP="00FB5FD0">
            <w:pPr>
              <w:pStyle w:val="TAC"/>
              <w:rPr>
                <w:lang w:eastAsia="zh-CN"/>
              </w:rPr>
            </w:pPr>
            <w:r w:rsidRPr="00511225">
              <w:t>N/A</w:t>
            </w:r>
          </w:p>
        </w:tc>
      </w:tr>
      <w:tr w:rsidR="00A73B31" w:rsidRPr="00511225" w14:paraId="08A8634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8910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550BF70"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5CD1C4E" w14:textId="77777777" w:rsidR="00A73B31" w:rsidRPr="00511225" w:rsidRDefault="00A73B31" w:rsidP="00FB5FD0">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18C3B67A"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3C2D81"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AA76C5" w14:textId="77777777" w:rsidR="00A73B31" w:rsidRPr="00511225" w:rsidRDefault="00A73B31" w:rsidP="00FB5FD0">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89B334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0B81E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83B44A" w14:textId="77777777" w:rsidR="00A73B31" w:rsidRPr="00511225" w:rsidRDefault="00A73B31" w:rsidP="00FB5FD0">
            <w:pPr>
              <w:pStyle w:val="TAC"/>
              <w:rPr>
                <w:lang w:eastAsia="zh-CN"/>
              </w:rPr>
            </w:pPr>
            <w:r w:rsidRPr="00511225">
              <w:t>N/A</w:t>
            </w:r>
          </w:p>
        </w:tc>
      </w:tr>
      <w:tr w:rsidR="00A73B31" w:rsidRPr="00511225" w14:paraId="656DD30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4B5CA" w14:textId="77777777" w:rsidR="00A73B31" w:rsidRPr="00511225" w:rsidRDefault="00A73B31" w:rsidP="00FB5FD0">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CEEE5EA"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F7328E"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D5B1E5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A6F41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F03C46" w14:textId="77777777" w:rsidR="00A73B31" w:rsidRPr="00511225" w:rsidRDefault="00A73B31" w:rsidP="00FB5FD0">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14542BD"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1E297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AC8FF" w14:textId="77777777" w:rsidR="00A73B31" w:rsidRPr="00511225" w:rsidRDefault="00A73B31" w:rsidP="00FB5FD0">
            <w:pPr>
              <w:pStyle w:val="TAC"/>
            </w:pPr>
            <w:r w:rsidRPr="00511225">
              <w:rPr>
                <w:lang w:eastAsia="zh-CN"/>
              </w:rPr>
              <w:t>N/A</w:t>
            </w:r>
          </w:p>
        </w:tc>
      </w:tr>
      <w:tr w:rsidR="00A73B31" w:rsidRPr="00511225" w14:paraId="139C061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44843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0E3F4"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860DC3" w14:textId="77777777" w:rsidR="00A73B31" w:rsidRPr="00511225" w:rsidRDefault="00A73B31" w:rsidP="00FB5FD0">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ACAD11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C39A9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0DB6C4" w14:textId="77777777" w:rsidR="00A73B31" w:rsidRPr="00511225" w:rsidRDefault="00A73B31" w:rsidP="00FB5FD0">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1297457"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1001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DBEC2" w14:textId="77777777" w:rsidR="00A73B31" w:rsidRPr="00511225" w:rsidRDefault="00A73B31" w:rsidP="00FB5FD0">
            <w:pPr>
              <w:pStyle w:val="TAC"/>
            </w:pPr>
            <w:r w:rsidRPr="00511225">
              <w:rPr>
                <w:lang w:eastAsia="zh-CN"/>
              </w:rPr>
              <w:t>N/A</w:t>
            </w:r>
          </w:p>
        </w:tc>
      </w:tr>
      <w:tr w:rsidR="00A73B31" w:rsidRPr="00511225" w14:paraId="44E5378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A2BD0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3AAE79"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445E9A" w14:textId="77777777" w:rsidR="00A73B31" w:rsidRPr="00511225" w:rsidRDefault="00A73B31" w:rsidP="00FB5FD0">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4EE238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D57C88"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1757BA" w14:textId="77777777" w:rsidR="00A73B31" w:rsidRPr="00511225" w:rsidRDefault="00A73B31" w:rsidP="00FB5FD0">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D8D712F" w14:textId="77777777" w:rsidR="00A73B31" w:rsidRPr="00511225" w:rsidRDefault="00A73B31" w:rsidP="00FB5FD0">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63BE02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32E54" w14:textId="77777777" w:rsidR="00A73B31" w:rsidRPr="00511225" w:rsidRDefault="00A73B31" w:rsidP="00FB5FD0">
            <w:pPr>
              <w:pStyle w:val="TAC"/>
            </w:pPr>
            <w:r w:rsidRPr="00511225">
              <w:rPr>
                <w:rFonts w:eastAsia="Malgun Gothic"/>
              </w:rPr>
              <w:t>IMD3</w:t>
            </w:r>
            <w:r w:rsidRPr="00511225">
              <w:rPr>
                <w:vertAlign w:val="superscript"/>
                <w:lang w:eastAsia="zh-CN"/>
              </w:rPr>
              <w:t>1,2</w:t>
            </w:r>
          </w:p>
        </w:tc>
      </w:tr>
      <w:tr w:rsidR="00A73B31" w:rsidRPr="00511225" w14:paraId="7E9AF4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8F851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29249"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E2D1D1"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097E37F"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FF24D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49A82"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D1822BA" w14:textId="77777777" w:rsidR="00A73B31" w:rsidRPr="00511225" w:rsidRDefault="00A73B31" w:rsidP="00FB5FD0">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1F9079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44941" w14:textId="77777777" w:rsidR="00A73B31" w:rsidRPr="00511225" w:rsidRDefault="00A73B31" w:rsidP="00FB5FD0">
            <w:pPr>
              <w:pStyle w:val="TAC"/>
            </w:pPr>
            <w:r w:rsidRPr="00511225">
              <w:rPr>
                <w:lang w:eastAsia="zh-CN"/>
              </w:rPr>
              <w:t>IMD3</w:t>
            </w:r>
            <w:r w:rsidRPr="00511225">
              <w:rPr>
                <w:vertAlign w:val="superscript"/>
                <w:lang w:eastAsia="zh-CN"/>
              </w:rPr>
              <w:t>2</w:t>
            </w:r>
          </w:p>
        </w:tc>
      </w:tr>
      <w:tr w:rsidR="00A73B31" w:rsidRPr="00511225" w14:paraId="112BC6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9A6249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77A46"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67A7DBD" w14:textId="77777777" w:rsidR="00A73B31" w:rsidRPr="00511225" w:rsidRDefault="00A73B31" w:rsidP="00FB5FD0">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43678E1"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C8129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7D6C25" w14:textId="77777777" w:rsidR="00A73B31" w:rsidRPr="00511225" w:rsidRDefault="00A73B31" w:rsidP="00FB5FD0">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CAA79A4"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097D3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168653" w14:textId="77777777" w:rsidR="00A73B31" w:rsidRPr="00511225" w:rsidRDefault="00A73B31" w:rsidP="00FB5FD0">
            <w:pPr>
              <w:pStyle w:val="TAC"/>
            </w:pPr>
            <w:r w:rsidRPr="00511225">
              <w:rPr>
                <w:lang w:eastAsia="zh-CN"/>
              </w:rPr>
              <w:t>N/A</w:t>
            </w:r>
          </w:p>
        </w:tc>
      </w:tr>
      <w:tr w:rsidR="00A73B31" w:rsidRPr="00511225" w14:paraId="79FA66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6F522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B0335B"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AF0DF0" w14:textId="77777777" w:rsidR="00A73B31" w:rsidRPr="00511225" w:rsidRDefault="00A73B31" w:rsidP="00FB5FD0">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14B68EE6"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94D7CF"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27FA42" w14:textId="77777777" w:rsidR="00A73B31" w:rsidRPr="00511225" w:rsidRDefault="00A73B31" w:rsidP="00FB5FD0">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47B8C2EB"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A7E7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2BE47" w14:textId="77777777" w:rsidR="00A73B31" w:rsidRPr="00511225" w:rsidRDefault="00A73B31" w:rsidP="00FB5FD0">
            <w:pPr>
              <w:pStyle w:val="TAC"/>
            </w:pPr>
            <w:r w:rsidRPr="00511225">
              <w:rPr>
                <w:lang w:eastAsia="zh-CN"/>
              </w:rPr>
              <w:t>N/A</w:t>
            </w:r>
          </w:p>
        </w:tc>
      </w:tr>
      <w:tr w:rsidR="00A73B31" w:rsidRPr="00511225" w14:paraId="093A57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648E13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3AB3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FBCFA5" w14:textId="77777777" w:rsidR="00A73B31" w:rsidRPr="00511225" w:rsidRDefault="00A73B31" w:rsidP="00FB5FD0">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6159BA0A"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430E50"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88F67F" w14:textId="77777777" w:rsidR="00A73B31" w:rsidRPr="00511225" w:rsidRDefault="00A73B31" w:rsidP="00FB5FD0">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6651B09"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B0B4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B6E11" w14:textId="77777777" w:rsidR="00A73B31" w:rsidRPr="00511225" w:rsidRDefault="00A73B31" w:rsidP="00FB5FD0">
            <w:pPr>
              <w:pStyle w:val="TAC"/>
            </w:pPr>
            <w:r w:rsidRPr="00511225">
              <w:rPr>
                <w:lang w:eastAsia="zh-CN"/>
              </w:rPr>
              <w:t>N/A</w:t>
            </w:r>
          </w:p>
        </w:tc>
      </w:tr>
      <w:tr w:rsidR="00A73B31" w:rsidRPr="00511225" w14:paraId="6683A6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3C5EE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0EE94"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9D5B83" w14:textId="77777777" w:rsidR="00A73B31" w:rsidRPr="00511225" w:rsidRDefault="00A73B31" w:rsidP="00FB5FD0">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8CC8FD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B6665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803B85" w14:textId="77777777" w:rsidR="00A73B31" w:rsidRPr="00511225" w:rsidRDefault="00A73B31" w:rsidP="00FB5FD0">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2C782E17" w14:textId="77777777" w:rsidR="00A73B31" w:rsidRPr="00511225" w:rsidRDefault="00A73B31" w:rsidP="00FB5FD0">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198CFAD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05682" w14:textId="77777777" w:rsidR="00A73B31" w:rsidRPr="00511225" w:rsidRDefault="00A73B31" w:rsidP="00FB5FD0">
            <w:pPr>
              <w:pStyle w:val="TAC"/>
            </w:pPr>
            <w:r w:rsidRPr="00511225">
              <w:rPr>
                <w:lang w:eastAsia="zh-CN"/>
              </w:rPr>
              <w:t>IMD3</w:t>
            </w:r>
          </w:p>
        </w:tc>
      </w:tr>
      <w:tr w:rsidR="00A73B31" w:rsidRPr="00511225" w14:paraId="333F896F" w14:textId="77777777" w:rsidTr="00FB5FD0">
        <w:trPr>
          <w:trHeight w:val="187"/>
          <w:jc w:val="center"/>
        </w:trPr>
        <w:tc>
          <w:tcPr>
            <w:tcW w:w="2007" w:type="dxa"/>
            <w:tcBorders>
              <w:top w:val="nil"/>
              <w:left w:val="single" w:sz="4" w:space="0" w:color="auto"/>
              <w:right w:val="single" w:sz="4" w:space="0" w:color="auto"/>
            </w:tcBorders>
            <w:shd w:val="clear" w:color="auto" w:fill="auto"/>
          </w:tcPr>
          <w:p w14:paraId="63A4A2B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2C55B"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5A1877" w14:textId="77777777" w:rsidR="00A73B31" w:rsidRPr="00511225" w:rsidRDefault="00A73B31" w:rsidP="00FB5FD0">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1A694FFF"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2E970B"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655DAE" w14:textId="77777777" w:rsidR="00A73B31" w:rsidRPr="00511225" w:rsidRDefault="00A73B31" w:rsidP="00FB5FD0">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6C7D081"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9694BE"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5197C" w14:textId="77777777" w:rsidR="00A73B31" w:rsidRPr="00511225" w:rsidRDefault="00A73B31" w:rsidP="00FB5FD0">
            <w:pPr>
              <w:pStyle w:val="TAC"/>
            </w:pPr>
            <w:r w:rsidRPr="00511225">
              <w:rPr>
                <w:lang w:eastAsia="zh-CN"/>
              </w:rPr>
              <w:t>N/A</w:t>
            </w:r>
          </w:p>
        </w:tc>
      </w:tr>
      <w:tr w:rsidR="00A73B31" w:rsidRPr="00511225" w14:paraId="14809666" w14:textId="77777777" w:rsidTr="00FB5FD0">
        <w:trPr>
          <w:trHeight w:val="187"/>
          <w:jc w:val="center"/>
        </w:trPr>
        <w:tc>
          <w:tcPr>
            <w:tcW w:w="2007" w:type="dxa"/>
            <w:vMerge w:val="restart"/>
            <w:tcBorders>
              <w:top w:val="nil"/>
              <w:left w:val="single" w:sz="4" w:space="0" w:color="auto"/>
              <w:right w:val="single" w:sz="4" w:space="0" w:color="auto"/>
            </w:tcBorders>
            <w:shd w:val="clear" w:color="auto" w:fill="auto"/>
          </w:tcPr>
          <w:p w14:paraId="27882392" w14:textId="77777777" w:rsidR="00A73B31" w:rsidRPr="00511225" w:rsidRDefault="00A73B31" w:rsidP="00FB5FD0">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2CC94D04"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19C560A" w14:textId="77777777" w:rsidR="00A73B31" w:rsidRPr="00511225" w:rsidRDefault="00A73B31" w:rsidP="00FB5FD0">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59D9154"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DD193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1DE4D8" w14:textId="77777777" w:rsidR="00A73B31" w:rsidRPr="00511225" w:rsidRDefault="00A73B31" w:rsidP="00FB5FD0">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26E10857"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09AB3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FA9DB2" w14:textId="77777777" w:rsidR="00A73B31" w:rsidRPr="00511225" w:rsidRDefault="00A73B31" w:rsidP="00FB5FD0">
            <w:pPr>
              <w:pStyle w:val="TAC"/>
              <w:rPr>
                <w:lang w:eastAsia="zh-CN"/>
              </w:rPr>
            </w:pPr>
            <w:r w:rsidRPr="00511225">
              <w:t>N/A</w:t>
            </w:r>
          </w:p>
        </w:tc>
      </w:tr>
      <w:tr w:rsidR="00A73B31" w:rsidRPr="00511225" w14:paraId="4FA19650" w14:textId="77777777" w:rsidTr="00FB5FD0">
        <w:trPr>
          <w:trHeight w:val="187"/>
          <w:jc w:val="center"/>
        </w:trPr>
        <w:tc>
          <w:tcPr>
            <w:tcW w:w="2007" w:type="dxa"/>
            <w:vMerge/>
            <w:tcBorders>
              <w:left w:val="single" w:sz="4" w:space="0" w:color="auto"/>
              <w:right w:val="single" w:sz="4" w:space="0" w:color="auto"/>
            </w:tcBorders>
            <w:shd w:val="clear" w:color="auto" w:fill="auto"/>
          </w:tcPr>
          <w:p w14:paraId="24168DA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4841A"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F8CA3C7" w14:textId="77777777" w:rsidR="00A73B31" w:rsidRPr="00511225" w:rsidRDefault="00A73B31" w:rsidP="00FB5FD0">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173C3F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3196D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73EA0E" w14:textId="77777777" w:rsidR="00A73B31" w:rsidRPr="00511225" w:rsidRDefault="00A73B31" w:rsidP="00FB5FD0">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17E6E6E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571F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617A66" w14:textId="77777777" w:rsidR="00A73B31" w:rsidRPr="00511225" w:rsidRDefault="00A73B31" w:rsidP="00FB5FD0">
            <w:pPr>
              <w:pStyle w:val="TAC"/>
              <w:rPr>
                <w:lang w:eastAsia="zh-CN"/>
              </w:rPr>
            </w:pPr>
            <w:r w:rsidRPr="00511225">
              <w:t>N/A</w:t>
            </w:r>
          </w:p>
        </w:tc>
      </w:tr>
      <w:tr w:rsidR="00A73B31" w:rsidRPr="00511225" w14:paraId="521A78FA" w14:textId="77777777" w:rsidTr="00FB5FD0">
        <w:trPr>
          <w:trHeight w:val="187"/>
          <w:jc w:val="center"/>
        </w:trPr>
        <w:tc>
          <w:tcPr>
            <w:tcW w:w="2007" w:type="dxa"/>
            <w:vMerge/>
            <w:tcBorders>
              <w:left w:val="single" w:sz="4" w:space="0" w:color="auto"/>
              <w:right w:val="single" w:sz="4" w:space="0" w:color="auto"/>
            </w:tcBorders>
            <w:shd w:val="clear" w:color="auto" w:fill="auto"/>
          </w:tcPr>
          <w:p w14:paraId="05104D4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70C0C8"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9A09066" w14:textId="77777777" w:rsidR="00A73B31" w:rsidRPr="00511225" w:rsidRDefault="00A73B31" w:rsidP="00FB5FD0">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FD0676E"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1CC0A6"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F178A68" w14:textId="77777777" w:rsidR="00A73B31" w:rsidRPr="00511225" w:rsidRDefault="00A73B31" w:rsidP="00FB5FD0">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1525730D" w14:textId="77777777" w:rsidR="00A73B31" w:rsidRPr="00511225" w:rsidRDefault="00A73B31" w:rsidP="00FB5FD0">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8BB873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3E8253" w14:textId="77777777" w:rsidR="00A73B31" w:rsidRPr="00511225" w:rsidRDefault="00A73B31" w:rsidP="00FB5FD0">
            <w:pPr>
              <w:pStyle w:val="TAC"/>
              <w:rPr>
                <w:lang w:eastAsia="zh-CN"/>
              </w:rPr>
            </w:pPr>
            <w:r w:rsidRPr="00511225">
              <w:t>IMD4</w:t>
            </w:r>
            <w:r w:rsidRPr="00511225">
              <w:rPr>
                <w:vertAlign w:val="superscript"/>
              </w:rPr>
              <w:t>1</w:t>
            </w:r>
          </w:p>
        </w:tc>
      </w:tr>
      <w:tr w:rsidR="00A73B31" w:rsidRPr="00511225" w14:paraId="54E2D910" w14:textId="77777777" w:rsidTr="00FB5FD0">
        <w:trPr>
          <w:trHeight w:val="187"/>
          <w:jc w:val="center"/>
        </w:trPr>
        <w:tc>
          <w:tcPr>
            <w:tcW w:w="2007" w:type="dxa"/>
            <w:vMerge/>
            <w:tcBorders>
              <w:left w:val="single" w:sz="4" w:space="0" w:color="auto"/>
              <w:right w:val="single" w:sz="4" w:space="0" w:color="auto"/>
            </w:tcBorders>
            <w:shd w:val="clear" w:color="auto" w:fill="auto"/>
          </w:tcPr>
          <w:p w14:paraId="5C9FEBF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BE75F"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55831C0" w14:textId="77777777" w:rsidR="00A73B31" w:rsidRPr="00511225" w:rsidRDefault="00A73B31" w:rsidP="00FB5FD0">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7997E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C523D9"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FD3F1A" w14:textId="77777777" w:rsidR="00A73B31" w:rsidRPr="00511225" w:rsidRDefault="00A73B31" w:rsidP="00FB5FD0">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96AD1A4" w14:textId="77777777" w:rsidR="00A73B31" w:rsidRPr="00511225" w:rsidRDefault="00A73B31" w:rsidP="00FB5FD0">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21F94A8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AD27F5" w14:textId="77777777" w:rsidR="00A73B31" w:rsidRPr="00511225" w:rsidRDefault="00A73B31" w:rsidP="00FB5FD0">
            <w:pPr>
              <w:pStyle w:val="TAC"/>
              <w:rPr>
                <w:lang w:eastAsia="zh-CN"/>
              </w:rPr>
            </w:pPr>
            <w:r w:rsidRPr="00511225">
              <w:t>IMD3</w:t>
            </w:r>
          </w:p>
        </w:tc>
      </w:tr>
      <w:tr w:rsidR="00A73B31" w:rsidRPr="00511225" w14:paraId="3245C361" w14:textId="77777777" w:rsidTr="00FB5FD0">
        <w:trPr>
          <w:trHeight w:val="187"/>
          <w:jc w:val="center"/>
        </w:trPr>
        <w:tc>
          <w:tcPr>
            <w:tcW w:w="2007" w:type="dxa"/>
            <w:vMerge/>
            <w:tcBorders>
              <w:left w:val="single" w:sz="4" w:space="0" w:color="auto"/>
              <w:right w:val="single" w:sz="4" w:space="0" w:color="auto"/>
            </w:tcBorders>
            <w:shd w:val="clear" w:color="auto" w:fill="auto"/>
          </w:tcPr>
          <w:p w14:paraId="1DAE2CC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8B2B3"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8EC3FCB" w14:textId="77777777" w:rsidR="00A73B31" w:rsidRPr="00511225" w:rsidRDefault="00A73B31" w:rsidP="00FB5FD0">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A57FC2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7140DB"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D1DF7C" w14:textId="77777777" w:rsidR="00A73B31" w:rsidRPr="00511225" w:rsidRDefault="00A73B31" w:rsidP="00FB5FD0">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1776E4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CEE95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DAB45B" w14:textId="77777777" w:rsidR="00A73B31" w:rsidRPr="00511225" w:rsidRDefault="00A73B31" w:rsidP="00FB5FD0">
            <w:pPr>
              <w:pStyle w:val="TAC"/>
              <w:rPr>
                <w:lang w:eastAsia="zh-CN"/>
              </w:rPr>
            </w:pPr>
            <w:r w:rsidRPr="00511225">
              <w:t>N/A</w:t>
            </w:r>
          </w:p>
        </w:tc>
      </w:tr>
      <w:tr w:rsidR="00A73B31" w:rsidRPr="00511225" w14:paraId="2BDFA1F8" w14:textId="77777777" w:rsidTr="00FB5FD0">
        <w:trPr>
          <w:trHeight w:val="187"/>
          <w:jc w:val="center"/>
        </w:trPr>
        <w:tc>
          <w:tcPr>
            <w:tcW w:w="2007" w:type="dxa"/>
            <w:vMerge/>
            <w:tcBorders>
              <w:left w:val="single" w:sz="4" w:space="0" w:color="auto"/>
              <w:right w:val="single" w:sz="4" w:space="0" w:color="auto"/>
            </w:tcBorders>
            <w:shd w:val="clear" w:color="auto" w:fill="auto"/>
          </w:tcPr>
          <w:p w14:paraId="39651C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6F689"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B5CE033" w14:textId="77777777" w:rsidR="00A73B31" w:rsidRPr="00511225" w:rsidRDefault="00A73B31" w:rsidP="00FB5FD0">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3511FD3D"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2CD89E"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7ED580" w14:textId="77777777" w:rsidR="00A73B31" w:rsidRPr="00511225" w:rsidRDefault="00A73B31" w:rsidP="00FB5FD0">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41D180D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4997A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4C5EDA" w14:textId="77777777" w:rsidR="00A73B31" w:rsidRPr="00511225" w:rsidRDefault="00A73B31" w:rsidP="00FB5FD0">
            <w:pPr>
              <w:pStyle w:val="TAC"/>
              <w:rPr>
                <w:lang w:eastAsia="zh-CN"/>
              </w:rPr>
            </w:pPr>
            <w:r w:rsidRPr="00511225">
              <w:t>N/A</w:t>
            </w:r>
          </w:p>
        </w:tc>
      </w:tr>
      <w:tr w:rsidR="00A73B31" w:rsidRPr="00511225" w14:paraId="74284072" w14:textId="77777777" w:rsidTr="00FB5FD0">
        <w:trPr>
          <w:trHeight w:val="113"/>
          <w:jc w:val="center"/>
        </w:trPr>
        <w:tc>
          <w:tcPr>
            <w:tcW w:w="9859" w:type="dxa"/>
            <w:gridSpan w:val="9"/>
            <w:tcBorders>
              <w:left w:val="single" w:sz="4" w:space="0" w:color="auto"/>
              <w:right w:val="single" w:sz="4" w:space="0" w:color="auto"/>
            </w:tcBorders>
            <w:vAlign w:val="center"/>
          </w:tcPr>
          <w:p w14:paraId="3D557997" w14:textId="77777777" w:rsidR="00A73B31" w:rsidRPr="00511225" w:rsidRDefault="00A73B31" w:rsidP="00FB5FD0">
            <w:pPr>
              <w:pStyle w:val="TAN"/>
            </w:pPr>
            <w:r w:rsidRPr="00511225">
              <w:t xml:space="preserve">NOTE </w:t>
            </w:r>
            <w:r w:rsidRPr="00511225">
              <w:rPr>
                <w:lang w:eastAsia="zh-CN"/>
              </w:rPr>
              <w:t>1</w:t>
            </w:r>
            <w:r w:rsidRPr="00511225">
              <w:t>:</w:t>
            </w:r>
            <w:r w:rsidRPr="00511225">
              <w:tab/>
              <w:t>This band is subject to IMD5 also which MSD is not specified.</w:t>
            </w:r>
          </w:p>
          <w:p w14:paraId="13266F2C" w14:textId="77777777" w:rsidR="00A73B31" w:rsidRPr="00511225" w:rsidRDefault="00A73B31" w:rsidP="00FB5FD0">
            <w:pPr>
              <w:pStyle w:val="TAN"/>
            </w:pPr>
            <w:r w:rsidRPr="00511225">
              <w:t xml:space="preserve">NOTE </w:t>
            </w:r>
            <w:r w:rsidRPr="00511225">
              <w:rPr>
                <w:lang w:eastAsia="zh-CN"/>
              </w:rPr>
              <w:t>2</w:t>
            </w:r>
            <w:r w:rsidRPr="00511225">
              <w:t>:</w:t>
            </w:r>
            <w:r w:rsidRPr="00511225">
              <w:tab/>
              <w:t>This band is subject to IMD4 also which MSD is not specified.</w:t>
            </w:r>
          </w:p>
          <w:p w14:paraId="4483B23E" w14:textId="77777777" w:rsidR="00A73B31" w:rsidRPr="00511225" w:rsidRDefault="00A73B31" w:rsidP="00FB5FD0">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B59C467" w14:textId="77777777" w:rsidR="00A73B31" w:rsidRPr="00511225" w:rsidRDefault="00A73B31" w:rsidP="00FB5FD0">
            <w:pPr>
              <w:pStyle w:val="TAN"/>
            </w:pPr>
            <w:r w:rsidRPr="00511225">
              <w:t>NOTE 4:</w:t>
            </w:r>
            <w:r w:rsidRPr="00511225">
              <w:tab/>
              <w:t>This band is subject to IMD3 also which MSD is not specified.</w:t>
            </w:r>
          </w:p>
          <w:p w14:paraId="0DD048A9" w14:textId="77777777" w:rsidR="00A73B31" w:rsidRPr="00511225" w:rsidRDefault="00A73B31" w:rsidP="00FB5FD0">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A803970" w14:textId="77777777" w:rsidR="00A73B31" w:rsidRPr="00511225" w:rsidRDefault="00A73B31" w:rsidP="00FB5FD0">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473D4F8C" w14:textId="77777777" w:rsidR="00A73B31" w:rsidRPr="00511225" w:rsidRDefault="00A73B31" w:rsidP="00A73B31"/>
    <w:p w14:paraId="16218AB3" w14:textId="77777777" w:rsidR="00A73B31" w:rsidRPr="00511225" w:rsidRDefault="00A73B31" w:rsidP="00A73B31">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73B31" w:rsidRPr="00511225" w14:paraId="374E4235"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D2AA87"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E4CB0A" w14:textId="77777777" w:rsidR="00A73B31" w:rsidRPr="00511225" w:rsidRDefault="00A73B31" w:rsidP="00FB5FD0">
            <w:pPr>
              <w:pStyle w:val="TAH"/>
            </w:pPr>
            <w:r w:rsidRPr="00511225">
              <w:t>Source of IMD</w:t>
            </w:r>
          </w:p>
        </w:tc>
      </w:tr>
      <w:tr w:rsidR="00A73B31" w:rsidRPr="00511225" w14:paraId="41F1DAF3"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4EC398"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B27DF9"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297BEE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2839117"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61EBDB"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3A21BDB"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D137E98"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FEC657C"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AFE1ED6" w14:textId="77777777" w:rsidR="00A73B31" w:rsidRPr="00511225" w:rsidRDefault="00A73B31" w:rsidP="00FB5FD0">
            <w:pPr>
              <w:pStyle w:val="TAH"/>
            </w:pPr>
          </w:p>
        </w:tc>
      </w:tr>
      <w:tr w:rsidR="00A73B31" w:rsidRPr="00511225" w14:paraId="2A59A72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6962A2" w14:textId="77777777" w:rsidR="00A73B31" w:rsidRPr="00511225" w:rsidRDefault="00A73B31" w:rsidP="00FB5FD0">
            <w:pPr>
              <w:pStyle w:val="TAC"/>
              <w:rPr>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3F9D032"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1B4E501" w14:textId="77777777" w:rsidR="00A73B31" w:rsidRPr="00511225" w:rsidRDefault="00A73B31" w:rsidP="00FB5FD0">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73C2453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E5E70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DD0395" w14:textId="77777777" w:rsidR="00A73B31" w:rsidRPr="00511225" w:rsidRDefault="00A73B31" w:rsidP="00FB5FD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DDF57B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344F6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D83442" w14:textId="77777777" w:rsidR="00A73B31" w:rsidRPr="00511225" w:rsidRDefault="00A73B31" w:rsidP="00FB5FD0">
            <w:pPr>
              <w:pStyle w:val="TAC"/>
            </w:pPr>
            <w:r w:rsidRPr="00511225">
              <w:t>N/A</w:t>
            </w:r>
          </w:p>
        </w:tc>
      </w:tr>
      <w:tr w:rsidR="00A73B31" w:rsidRPr="00511225" w14:paraId="2A55BBF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C6DB76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24536" w14:textId="77777777" w:rsidR="00A73B31" w:rsidRPr="00511225"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5C5EB14"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4D83C8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96CDDB"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263F09F" w14:textId="77777777" w:rsidR="00A73B31" w:rsidRPr="00511225" w:rsidRDefault="00A73B31" w:rsidP="00FB5FD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F12E818" w14:textId="77777777" w:rsidR="00A73B31" w:rsidRPr="00511225" w:rsidRDefault="00A73B31" w:rsidP="00FB5FD0">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35E9C8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A7257B" w14:textId="77777777" w:rsidR="00A73B31" w:rsidRPr="00511225" w:rsidRDefault="00A73B31" w:rsidP="00FB5FD0">
            <w:pPr>
              <w:pStyle w:val="TAC"/>
            </w:pPr>
            <w:r w:rsidRPr="00511225">
              <w:t>IMD5</w:t>
            </w:r>
            <w:r w:rsidRPr="00511225">
              <w:rPr>
                <w:vertAlign w:val="superscript"/>
              </w:rPr>
              <w:t>5</w:t>
            </w:r>
          </w:p>
        </w:tc>
      </w:tr>
      <w:tr w:rsidR="00A73B31" w:rsidRPr="00511225" w14:paraId="0CF418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619F71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28CB7B"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112E1E9"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C71724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39BDF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D39CB6D"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D3E0A0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12E0D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488A73" w14:textId="77777777" w:rsidR="00A73B31" w:rsidRPr="00511225" w:rsidRDefault="00A73B31" w:rsidP="00FB5FD0">
            <w:pPr>
              <w:pStyle w:val="TAC"/>
            </w:pPr>
            <w:r w:rsidRPr="00511225">
              <w:t>N/A</w:t>
            </w:r>
          </w:p>
        </w:tc>
      </w:tr>
      <w:tr w:rsidR="00A73B31" w:rsidRPr="00511225" w14:paraId="7391C01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54F02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CF7A1"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F04CCEE"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636A07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B63B62"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11161D"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48A2582" w14:textId="77777777" w:rsidR="00A73B31" w:rsidRPr="00511225" w:rsidRDefault="00A73B31" w:rsidP="00FB5FD0">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2CDD74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C96E1A" w14:textId="77777777" w:rsidR="00A73B31" w:rsidRPr="00511225" w:rsidRDefault="00A73B31" w:rsidP="00FB5FD0">
            <w:pPr>
              <w:pStyle w:val="TAC"/>
            </w:pPr>
            <w:r w:rsidRPr="00511225">
              <w:t>IMD3</w:t>
            </w:r>
            <w:r w:rsidRPr="00511225">
              <w:rPr>
                <w:vertAlign w:val="superscript"/>
              </w:rPr>
              <w:t>5</w:t>
            </w:r>
          </w:p>
        </w:tc>
      </w:tr>
      <w:tr w:rsidR="00A73B31" w:rsidRPr="00511225" w14:paraId="7EFE80E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82709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55898" w14:textId="77777777" w:rsidR="00A73B31" w:rsidRPr="00511225"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FC4AAF8"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6DFA73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1EA88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33D15A"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AF35E2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6F22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924F71" w14:textId="77777777" w:rsidR="00A73B31" w:rsidRPr="00511225" w:rsidRDefault="00A73B31" w:rsidP="00FB5FD0">
            <w:pPr>
              <w:pStyle w:val="TAC"/>
            </w:pPr>
            <w:r w:rsidRPr="00511225">
              <w:t>N/A</w:t>
            </w:r>
          </w:p>
        </w:tc>
      </w:tr>
      <w:tr w:rsidR="00A73B31" w:rsidRPr="00511225" w14:paraId="68CAB88F"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A442D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4DDA4"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BD7A482" w14:textId="77777777" w:rsidR="00A73B31" w:rsidRPr="00511225" w:rsidRDefault="00A73B31" w:rsidP="00FB5FD0">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ACEF77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F7EA04"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D9833B"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08C37D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47F36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5263C7" w14:textId="77777777" w:rsidR="00A73B31" w:rsidRPr="00511225" w:rsidRDefault="00A73B31" w:rsidP="00FB5FD0">
            <w:pPr>
              <w:pStyle w:val="TAC"/>
            </w:pPr>
            <w:r w:rsidRPr="00511225">
              <w:t>N/A</w:t>
            </w:r>
          </w:p>
        </w:tc>
      </w:tr>
      <w:tr w:rsidR="00A73B31" w:rsidRPr="00511225" w14:paraId="4A02B60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173C1C" w14:textId="77777777" w:rsidR="00A73B31" w:rsidRPr="00511225" w:rsidRDefault="00A73B31" w:rsidP="00FB5FD0">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A69E92B" w14:textId="77777777" w:rsidR="00A73B31" w:rsidRPr="00511225" w:rsidRDefault="00A73B31" w:rsidP="00FB5FD0">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5C22FF25" w14:textId="77777777" w:rsidR="00A73B31" w:rsidRPr="00511225" w:rsidRDefault="00A73B31" w:rsidP="00FB5FD0">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45A3173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BD8A1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6785A6" w14:textId="77777777" w:rsidR="00A73B31" w:rsidRPr="00511225" w:rsidRDefault="00A73B31" w:rsidP="00FB5FD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547EFD5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CA73E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CD820B" w14:textId="77777777" w:rsidR="00A73B31" w:rsidRPr="00511225" w:rsidRDefault="00A73B31" w:rsidP="00FB5FD0">
            <w:pPr>
              <w:pStyle w:val="TAC"/>
            </w:pPr>
            <w:r w:rsidRPr="00511225">
              <w:t>N/A</w:t>
            </w:r>
          </w:p>
        </w:tc>
      </w:tr>
      <w:tr w:rsidR="00A73B31" w:rsidRPr="00511225" w14:paraId="4FFCF8C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50D7F0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E5B7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4981270"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08389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6FD3E5"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20C645"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006302E3" w14:textId="77777777" w:rsidR="00A73B31" w:rsidRPr="00511225" w:rsidRDefault="00A73B31" w:rsidP="00FB5FD0">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71726C5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B265EC" w14:textId="77777777" w:rsidR="00A73B31" w:rsidRPr="00511225" w:rsidRDefault="00A73B31" w:rsidP="00FB5FD0">
            <w:pPr>
              <w:pStyle w:val="TAC"/>
            </w:pPr>
            <w:r w:rsidRPr="00511225">
              <w:t>IMD2</w:t>
            </w:r>
            <w:r w:rsidRPr="00511225">
              <w:rPr>
                <w:vertAlign w:val="superscript"/>
              </w:rPr>
              <w:t>1,2</w:t>
            </w:r>
          </w:p>
        </w:tc>
      </w:tr>
      <w:tr w:rsidR="00A73B31" w:rsidRPr="00511225" w14:paraId="08FF003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6E0052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3207AD"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95D4A44" w14:textId="77777777" w:rsidR="00A73B31" w:rsidRPr="00511225" w:rsidRDefault="00A73B31" w:rsidP="00FB5FD0">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6AF70B6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7DACE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5E501D" w14:textId="77777777" w:rsidR="00A73B31" w:rsidRPr="00511225" w:rsidRDefault="00A73B31" w:rsidP="00FB5FD0">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1F34459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35EC8F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51538C" w14:textId="77777777" w:rsidR="00A73B31" w:rsidRPr="00511225" w:rsidRDefault="00A73B31" w:rsidP="00FB5FD0">
            <w:pPr>
              <w:pStyle w:val="TAC"/>
            </w:pPr>
            <w:r w:rsidRPr="00511225">
              <w:t>N/A</w:t>
            </w:r>
          </w:p>
        </w:tc>
      </w:tr>
      <w:tr w:rsidR="00A73B31" w:rsidRPr="00511225" w14:paraId="1F0706B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B74BF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924DB"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637CA4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5574AF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E41C1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A1715FE"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2B3978C" w14:textId="77777777" w:rsidR="00A73B31" w:rsidRPr="00511225" w:rsidRDefault="00A73B31" w:rsidP="00FB5FD0">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1EC9D3D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CFB95D" w14:textId="77777777" w:rsidR="00A73B31" w:rsidRPr="00511225" w:rsidRDefault="00A73B31" w:rsidP="00FB5FD0">
            <w:pPr>
              <w:pStyle w:val="TAC"/>
            </w:pPr>
            <w:r w:rsidRPr="00511225">
              <w:t>IMD2</w:t>
            </w:r>
            <w:r w:rsidRPr="00511225">
              <w:rPr>
                <w:vertAlign w:val="superscript"/>
              </w:rPr>
              <w:t>1,2</w:t>
            </w:r>
          </w:p>
        </w:tc>
      </w:tr>
      <w:tr w:rsidR="00A73B31" w:rsidRPr="00511225" w14:paraId="1901943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B9983D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344B0"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A4F0AB3"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355A4B1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400B2C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D7B0A6"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32A08BCD"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1FF37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CCEF34" w14:textId="77777777" w:rsidR="00A73B31" w:rsidRPr="00511225" w:rsidRDefault="00A73B31" w:rsidP="00FB5FD0">
            <w:pPr>
              <w:pStyle w:val="TAC"/>
            </w:pPr>
            <w:r w:rsidRPr="00511225">
              <w:t>N/A</w:t>
            </w:r>
          </w:p>
        </w:tc>
      </w:tr>
      <w:tr w:rsidR="00A73B31" w:rsidRPr="00511225" w14:paraId="4233B2C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9F617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ACC27"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126B761" w14:textId="77777777" w:rsidR="00A73B31" w:rsidRPr="00511225" w:rsidRDefault="00A73B31" w:rsidP="00FB5FD0">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555DB7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9D0DB7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803467" w14:textId="77777777" w:rsidR="00A73B31" w:rsidRPr="00511225" w:rsidRDefault="00A73B31" w:rsidP="00FB5FD0">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1D673AE5"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B371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8E17CC" w14:textId="77777777" w:rsidR="00A73B31" w:rsidRPr="00511225" w:rsidRDefault="00A73B31" w:rsidP="00FB5FD0">
            <w:pPr>
              <w:pStyle w:val="TAC"/>
            </w:pPr>
            <w:r w:rsidRPr="00511225">
              <w:t>N/A</w:t>
            </w:r>
          </w:p>
        </w:tc>
      </w:tr>
      <w:tr w:rsidR="00A73B31" w:rsidRPr="00511225" w14:paraId="5ED88CA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5EECBD" w14:textId="77777777" w:rsidR="00A73B31" w:rsidRPr="00511225" w:rsidRDefault="00A73B31" w:rsidP="00FB5FD0">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ACE414"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BB6AFCC"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A8331D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1B4A4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FDBC2B"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24289BCF"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EE140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83942D" w14:textId="77777777" w:rsidR="00A73B31" w:rsidRPr="00511225" w:rsidRDefault="00A73B31" w:rsidP="00FB5FD0">
            <w:pPr>
              <w:pStyle w:val="TAC"/>
            </w:pPr>
            <w:r w:rsidRPr="00511225">
              <w:t>N/A</w:t>
            </w:r>
          </w:p>
        </w:tc>
      </w:tr>
      <w:tr w:rsidR="00A73B31" w:rsidRPr="00511225" w14:paraId="726FEFE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993B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FBD8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6680F8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127D21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B43484"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F4F9C92" w14:textId="77777777" w:rsidR="00A73B31" w:rsidRPr="00511225" w:rsidRDefault="00A73B31" w:rsidP="00FB5FD0">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5C3672B7" w14:textId="77777777" w:rsidR="00A73B31" w:rsidRPr="00511225" w:rsidRDefault="00A73B31" w:rsidP="00FB5FD0">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FDBC30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D6AB22" w14:textId="77777777" w:rsidR="00A73B31" w:rsidRPr="00511225" w:rsidRDefault="00A73B31" w:rsidP="00FB5FD0">
            <w:pPr>
              <w:pStyle w:val="TAC"/>
            </w:pPr>
            <w:r w:rsidRPr="00511225">
              <w:t>IMD3</w:t>
            </w:r>
          </w:p>
        </w:tc>
      </w:tr>
      <w:tr w:rsidR="00A73B31" w:rsidRPr="00511225" w14:paraId="12D8C81D"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540FE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2920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D97F45" w14:textId="77777777" w:rsidR="00A73B31" w:rsidRPr="00511225" w:rsidRDefault="00A73B31" w:rsidP="00FB5FD0">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8F45AC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4C310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302C3F8" w14:textId="77777777" w:rsidR="00A73B31" w:rsidRPr="00511225" w:rsidRDefault="00A73B31" w:rsidP="00FB5FD0">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2C24F1CA"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5C8D0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9C0E2E" w14:textId="77777777" w:rsidR="00A73B31" w:rsidRPr="00511225" w:rsidRDefault="00A73B31" w:rsidP="00FB5FD0">
            <w:pPr>
              <w:pStyle w:val="TAC"/>
            </w:pPr>
            <w:r w:rsidRPr="00511225">
              <w:t>N/A</w:t>
            </w:r>
          </w:p>
        </w:tc>
      </w:tr>
      <w:tr w:rsidR="00A73B31" w:rsidRPr="00511225" w14:paraId="297EC060" w14:textId="77777777" w:rsidTr="00FB5FD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181CC5D" w14:textId="77777777" w:rsidR="00A73B31" w:rsidRPr="00511225" w:rsidRDefault="00A73B31" w:rsidP="00FB5FD0">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0B89DEBC" w14:textId="77777777" w:rsidR="00A73B31" w:rsidRPr="00511225" w:rsidRDefault="00A73B31" w:rsidP="00FB5FD0">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433288B2" w14:textId="77777777" w:rsidR="00A73B31" w:rsidRPr="00511225" w:rsidRDefault="00A73B31" w:rsidP="00FB5FD0">
            <w:pPr>
              <w:pStyle w:val="TAN"/>
              <w:rPr>
                <w:szCs w:val="18"/>
              </w:rPr>
            </w:pPr>
            <w:r w:rsidRPr="00511225">
              <w:rPr>
                <w:szCs w:val="18"/>
              </w:rPr>
              <w:t>NOTE 3:</w:t>
            </w:r>
            <w:r w:rsidRPr="00511225">
              <w:rPr>
                <w:szCs w:val="18"/>
              </w:rPr>
              <w:tab/>
              <w:t>FFS</w:t>
            </w:r>
          </w:p>
          <w:p w14:paraId="04B2E990" w14:textId="77777777" w:rsidR="00A73B31" w:rsidRPr="00511225" w:rsidRDefault="00A73B31" w:rsidP="00FB5FD0">
            <w:pPr>
              <w:pStyle w:val="TAN"/>
              <w:rPr>
                <w:szCs w:val="18"/>
                <w:lang w:eastAsia="ko-KR"/>
              </w:rPr>
            </w:pPr>
            <w:r w:rsidRPr="00511225">
              <w:rPr>
                <w:szCs w:val="18"/>
                <w:lang w:eastAsia="ko-KR"/>
              </w:rPr>
              <w:t>NOTE 4:</w:t>
            </w:r>
            <w:r w:rsidRPr="00511225">
              <w:rPr>
                <w:szCs w:val="18"/>
                <w:lang w:eastAsia="ko-KR"/>
              </w:rPr>
              <w:tab/>
              <w:t>FFS</w:t>
            </w:r>
          </w:p>
          <w:p w14:paraId="5EB6E512" w14:textId="77777777" w:rsidR="00A73B31" w:rsidRPr="00511225" w:rsidRDefault="00A73B31" w:rsidP="00FB5FD0">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7EA6FEBC" w14:textId="77777777" w:rsidR="00A73B31" w:rsidRPr="00511225" w:rsidRDefault="00A73B31" w:rsidP="00A73B31"/>
    <w:p w14:paraId="678766A9" w14:textId="77777777" w:rsidR="00A73B31" w:rsidRPr="00511225" w:rsidRDefault="00A73B31" w:rsidP="00A73B31">
      <w:pPr>
        <w:sectPr w:rsidR="00A73B31" w:rsidRPr="00511225" w:rsidSect="00A73B31">
          <w:pgSz w:w="11906" w:h="16838"/>
          <w:pgMar w:top="1418" w:right="1134"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5466DB"/>
    <w:multiLevelType w:val="hybridMultilevel"/>
    <w:tmpl w:val="135ADA66"/>
    <w:lvl w:ilvl="0" w:tplc="26E2092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9BF6A59"/>
    <w:multiLevelType w:val="hybridMultilevel"/>
    <w:tmpl w:val="706448B6"/>
    <w:lvl w:ilvl="0" w:tplc="4C280BA4">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5"/>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8"/>
  </w:num>
  <w:num w:numId="30" w16cid:durableId="834224613">
    <w:abstractNumId w:val="2"/>
  </w:num>
  <w:num w:numId="31" w16cid:durableId="1472402112">
    <w:abstractNumId w:val="37"/>
  </w:num>
  <w:num w:numId="32" w16cid:durableId="98449789">
    <w:abstractNumId w:val="28"/>
  </w:num>
  <w:num w:numId="33" w16cid:durableId="66462608">
    <w:abstractNumId w:val="7"/>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3"/>
  </w:num>
  <w:num w:numId="40" w16cid:durableId="619067335">
    <w:abstractNumId w:val="0"/>
    <w:lvlOverride w:ilvl="0">
      <w:startOverride w:val="1"/>
    </w:lvlOverride>
  </w:num>
  <w:num w:numId="41" w16cid:durableId="127206206">
    <w:abstractNumId w:val="30"/>
  </w:num>
  <w:num w:numId="42" w16cid:durableId="634872298">
    <w:abstractNumId w:val="24"/>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1226262466">
    <w:abstractNumId w:val="9"/>
  </w:num>
  <w:num w:numId="49" w16cid:durableId="4950122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325C"/>
    <w:rsid w:val="00036389"/>
    <w:rsid w:val="000811F1"/>
    <w:rsid w:val="000935B6"/>
    <w:rsid w:val="000A4C71"/>
    <w:rsid w:val="000A4F26"/>
    <w:rsid w:val="000A6394"/>
    <w:rsid w:val="000B7FED"/>
    <w:rsid w:val="000C038A"/>
    <w:rsid w:val="000C4603"/>
    <w:rsid w:val="000C6598"/>
    <w:rsid w:val="000D44B3"/>
    <w:rsid w:val="000E0C9C"/>
    <w:rsid w:val="000E7015"/>
    <w:rsid w:val="00104959"/>
    <w:rsid w:val="00145D43"/>
    <w:rsid w:val="001743FB"/>
    <w:rsid w:val="00192C46"/>
    <w:rsid w:val="001A08B3"/>
    <w:rsid w:val="001A7B60"/>
    <w:rsid w:val="001B52F0"/>
    <w:rsid w:val="001B7A65"/>
    <w:rsid w:val="001E41F3"/>
    <w:rsid w:val="00221D90"/>
    <w:rsid w:val="00223108"/>
    <w:rsid w:val="00232C86"/>
    <w:rsid w:val="002573FD"/>
    <w:rsid w:val="0026004D"/>
    <w:rsid w:val="002640DD"/>
    <w:rsid w:val="00275D12"/>
    <w:rsid w:val="00281B46"/>
    <w:rsid w:val="00284FEB"/>
    <w:rsid w:val="002860C4"/>
    <w:rsid w:val="002924F0"/>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37B01"/>
    <w:rsid w:val="00461F10"/>
    <w:rsid w:val="004A0427"/>
    <w:rsid w:val="004B5940"/>
    <w:rsid w:val="004B75B7"/>
    <w:rsid w:val="004F2F00"/>
    <w:rsid w:val="00502F3D"/>
    <w:rsid w:val="00510047"/>
    <w:rsid w:val="005141D9"/>
    <w:rsid w:val="0051580D"/>
    <w:rsid w:val="00525230"/>
    <w:rsid w:val="00537933"/>
    <w:rsid w:val="00547111"/>
    <w:rsid w:val="0055222B"/>
    <w:rsid w:val="00572340"/>
    <w:rsid w:val="00592D74"/>
    <w:rsid w:val="005B48B2"/>
    <w:rsid w:val="005E2C44"/>
    <w:rsid w:val="005E5B58"/>
    <w:rsid w:val="005F35A2"/>
    <w:rsid w:val="005F62EF"/>
    <w:rsid w:val="006129DC"/>
    <w:rsid w:val="00621188"/>
    <w:rsid w:val="006248D8"/>
    <w:rsid w:val="006257ED"/>
    <w:rsid w:val="006274EF"/>
    <w:rsid w:val="00653DE4"/>
    <w:rsid w:val="00665C47"/>
    <w:rsid w:val="00695808"/>
    <w:rsid w:val="006B46FB"/>
    <w:rsid w:val="006B7A2F"/>
    <w:rsid w:val="006C741F"/>
    <w:rsid w:val="006E21FB"/>
    <w:rsid w:val="006E7EEB"/>
    <w:rsid w:val="0070716F"/>
    <w:rsid w:val="00790010"/>
    <w:rsid w:val="00792342"/>
    <w:rsid w:val="007977A8"/>
    <w:rsid w:val="007B4A21"/>
    <w:rsid w:val="007B512A"/>
    <w:rsid w:val="007C2097"/>
    <w:rsid w:val="007D13A3"/>
    <w:rsid w:val="007D6A07"/>
    <w:rsid w:val="007F7259"/>
    <w:rsid w:val="008040A8"/>
    <w:rsid w:val="008279FA"/>
    <w:rsid w:val="008626E7"/>
    <w:rsid w:val="00870EE7"/>
    <w:rsid w:val="00877454"/>
    <w:rsid w:val="008863B9"/>
    <w:rsid w:val="00891C74"/>
    <w:rsid w:val="008A45A6"/>
    <w:rsid w:val="008A5074"/>
    <w:rsid w:val="008A6257"/>
    <w:rsid w:val="008A7B05"/>
    <w:rsid w:val="008C4EE3"/>
    <w:rsid w:val="008C7C75"/>
    <w:rsid w:val="008D3CCC"/>
    <w:rsid w:val="008F3789"/>
    <w:rsid w:val="008F686C"/>
    <w:rsid w:val="008F7A98"/>
    <w:rsid w:val="009107B4"/>
    <w:rsid w:val="009148DE"/>
    <w:rsid w:val="00941E30"/>
    <w:rsid w:val="0095132A"/>
    <w:rsid w:val="009761EA"/>
    <w:rsid w:val="009777D9"/>
    <w:rsid w:val="00991B88"/>
    <w:rsid w:val="0099217A"/>
    <w:rsid w:val="009A5753"/>
    <w:rsid w:val="009A579D"/>
    <w:rsid w:val="009C4E92"/>
    <w:rsid w:val="009E3297"/>
    <w:rsid w:val="009F734F"/>
    <w:rsid w:val="00A15538"/>
    <w:rsid w:val="00A20CD1"/>
    <w:rsid w:val="00A246B6"/>
    <w:rsid w:val="00A31F0C"/>
    <w:rsid w:val="00A47E70"/>
    <w:rsid w:val="00A50CF0"/>
    <w:rsid w:val="00A613E5"/>
    <w:rsid w:val="00A73B31"/>
    <w:rsid w:val="00A7671C"/>
    <w:rsid w:val="00AA2CBC"/>
    <w:rsid w:val="00AA5A6C"/>
    <w:rsid w:val="00AB0F6F"/>
    <w:rsid w:val="00AB39E0"/>
    <w:rsid w:val="00AC5820"/>
    <w:rsid w:val="00AD1CD8"/>
    <w:rsid w:val="00AD5DEE"/>
    <w:rsid w:val="00AF4846"/>
    <w:rsid w:val="00B033DB"/>
    <w:rsid w:val="00B22E76"/>
    <w:rsid w:val="00B258BB"/>
    <w:rsid w:val="00B30968"/>
    <w:rsid w:val="00B36882"/>
    <w:rsid w:val="00B52587"/>
    <w:rsid w:val="00B53CFB"/>
    <w:rsid w:val="00B679C2"/>
    <w:rsid w:val="00B67B97"/>
    <w:rsid w:val="00B824B7"/>
    <w:rsid w:val="00B968C8"/>
    <w:rsid w:val="00BA3EC5"/>
    <w:rsid w:val="00BA51D9"/>
    <w:rsid w:val="00BB5DFC"/>
    <w:rsid w:val="00BD279D"/>
    <w:rsid w:val="00BD6BB8"/>
    <w:rsid w:val="00C133B8"/>
    <w:rsid w:val="00C2409D"/>
    <w:rsid w:val="00C33A61"/>
    <w:rsid w:val="00C4174B"/>
    <w:rsid w:val="00C434DC"/>
    <w:rsid w:val="00C618F9"/>
    <w:rsid w:val="00C66BA2"/>
    <w:rsid w:val="00C870F6"/>
    <w:rsid w:val="00C95985"/>
    <w:rsid w:val="00CC5026"/>
    <w:rsid w:val="00CC68D0"/>
    <w:rsid w:val="00CD3902"/>
    <w:rsid w:val="00D03F9A"/>
    <w:rsid w:val="00D06D51"/>
    <w:rsid w:val="00D24991"/>
    <w:rsid w:val="00D4676F"/>
    <w:rsid w:val="00D50255"/>
    <w:rsid w:val="00D66520"/>
    <w:rsid w:val="00D84AE9"/>
    <w:rsid w:val="00D864A9"/>
    <w:rsid w:val="00D9135F"/>
    <w:rsid w:val="00DB1119"/>
    <w:rsid w:val="00DC25E4"/>
    <w:rsid w:val="00DD239D"/>
    <w:rsid w:val="00DE34CF"/>
    <w:rsid w:val="00E13F3D"/>
    <w:rsid w:val="00E1508A"/>
    <w:rsid w:val="00E32CC9"/>
    <w:rsid w:val="00E34898"/>
    <w:rsid w:val="00E703A7"/>
    <w:rsid w:val="00E7600C"/>
    <w:rsid w:val="00E97203"/>
    <w:rsid w:val="00EB09B7"/>
    <w:rsid w:val="00EC330B"/>
    <w:rsid w:val="00EE4A14"/>
    <w:rsid w:val="00EE7D7C"/>
    <w:rsid w:val="00EF0540"/>
    <w:rsid w:val="00F030BD"/>
    <w:rsid w:val="00F137F5"/>
    <w:rsid w:val="00F13C1F"/>
    <w:rsid w:val="00F210C3"/>
    <w:rsid w:val="00F25D98"/>
    <w:rsid w:val="00F2691D"/>
    <w:rsid w:val="00F300FB"/>
    <w:rsid w:val="00F33C5B"/>
    <w:rsid w:val="00F34029"/>
    <w:rsid w:val="00F93CB4"/>
    <w:rsid w:val="00FA7664"/>
    <w:rsid w:val="00FB4DEF"/>
    <w:rsid w:val="00FB6386"/>
    <w:rsid w:val="00FC7684"/>
    <w:rsid w:val="00FE1623"/>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A73B3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73B3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A73B3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73B3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A73B31"/>
    <w:rPr>
      <w:rFonts w:ascii="Arial" w:hAnsi="Arial"/>
      <w:sz w:val="22"/>
      <w:lang w:val="en-GB" w:eastAsia="en-US"/>
    </w:rPr>
  </w:style>
  <w:style w:type="character" w:customStyle="1" w:styleId="60">
    <w:name w:val="見出し 6 (文字)"/>
    <w:aliases w:val="T1 (文字)1,Header 6 (文字)"/>
    <w:basedOn w:val="a2"/>
    <w:link w:val="6"/>
    <w:qFormat/>
    <w:rsid w:val="00A73B31"/>
    <w:rPr>
      <w:rFonts w:ascii="Arial" w:hAnsi="Arial"/>
      <w:lang w:val="en-GB" w:eastAsia="en-US"/>
    </w:rPr>
  </w:style>
  <w:style w:type="character" w:customStyle="1" w:styleId="70">
    <w:name w:val="見出し 7 (文字)"/>
    <w:aliases w:val="L7 (文字),Header 7 (文字)"/>
    <w:basedOn w:val="a2"/>
    <w:link w:val="7"/>
    <w:qFormat/>
    <w:rsid w:val="00A73B31"/>
    <w:rPr>
      <w:rFonts w:ascii="Arial" w:hAnsi="Arial"/>
      <w:lang w:val="en-GB" w:eastAsia="en-US"/>
    </w:rPr>
  </w:style>
  <w:style w:type="character" w:customStyle="1" w:styleId="80">
    <w:name w:val="見出し 8 (文字)"/>
    <w:basedOn w:val="a2"/>
    <w:link w:val="8"/>
    <w:qFormat/>
    <w:rsid w:val="00A73B31"/>
    <w:rPr>
      <w:rFonts w:ascii="Arial" w:hAnsi="Arial"/>
      <w:sz w:val="36"/>
      <w:lang w:val="en-GB" w:eastAsia="en-US"/>
    </w:rPr>
  </w:style>
  <w:style w:type="character" w:customStyle="1" w:styleId="90">
    <w:name w:val="見出し 9 (文字)"/>
    <w:aliases w:val="Figure Heading (文字),FH (文字)"/>
    <w:basedOn w:val="a2"/>
    <w:link w:val="9"/>
    <w:qFormat/>
    <w:rsid w:val="00A73B31"/>
    <w:rPr>
      <w:rFonts w:ascii="Arial" w:hAnsi="Arial"/>
      <w:sz w:val="36"/>
      <w:lang w:val="en-GB" w:eastAsia="en-US"/>
    </w:rPr>
  </w:style>
  <w:style w:type="character" w:customStyle="1" w:styleId="B1Char">
    <w:name w:val="B1 Char"/>
    <w:link w:val="B10"/>
    <w:qFormat/>
    <w:locked/>
    <w:rsid w:val="00A73B3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73B3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73B3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73B31"/>
    <w:rPr>
      <w:rFonts w:ascii="Arial" w:hAnsi="Arial"/>
      <w:b/>
      <w:i/>
      <w:noProof/>
      <w:sz w:val="18"/>
      <w:lang w:val="en-GB" w:eastAsia="en-US"/>
    </w:rPr>
  </w:style>
  <w:style w:type="character" w:customStyle="1" w:styleId="THChar">
    <w:name w:val="TH Char"/>
    <w:link w:val="TH"/>
    <w:qFormat/>
    <w:rsid w:val="00A73B31"/>
    <w:rPr>
      <w:rFonts w:ascii="Arial" w:hAnsi="Arial"/>
      <w:b/>
      <w:lang w:val="en-GB" w:eastAsia="en-US"/>
    </w:rPr>
  </w:style>
  <w:style w:type="character" w:styleId="afb">
    <w:name w:val="page number"/>
    <w:basedOn w:val="a2"/>
    <w:qFormat/>
    <w:rsid w:val="00A73B31"/>
  </w:style>
  <w:style w:type="paragraph" w:customStyle="1" w:styleId="TAJ">
    <w:name w:val="TAJ"/>
    <w:basedOn w:val="TH"/>
    <w:qFormat/>
    <w:rsid w:val="00A73B3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73B3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A73B31"/>
    <w:rPr>
      <w:rFonts w:ascii="Tahoma" w:hAnsi="Tahoma" w:cs="Tahoma"/>
      <w:shd w:val="clear" w:color="auto" w:fill="000080"/>
      <w:lang w:val="en-GB" w:eastAsia="en-US"/>
    </w:rPr>
  </w:style>
  <w:style w:type="character" w:customStyle="1" w:styleId="26">
    <w:name w:val="箇条書き 2 (文字)"/>
    <w:aliases w:val="lb2 (文字)"/>
    <w:link w:val="25"/>
    <w:qFormat/>
    <w:rsid w:val="00A73B31"/>
    <w:rPr>
      <w:rFonts w:ascii="Times New Roman" w:hAnsi="Times New Roman"/>
      <w:lang w:val="en-GB" w:eastAsia="en-US"/>
    </w:rPr>
  </w:style>
  <w:style w:type="character" w:customStyle="1" w:styleId="EXChar">
    <w:name w:val="EX Char"/>
    <w:link w:val="EX"/>
    <w:qFormat/>
    <w:rsid w:val="00A73B31"/>
    <w:rPr>
      <w:rFonts w:ascii="Times New Roman" w:hAnsi="Times New Roman"/>
      <w:lang w:val="en-GB" w:eastAsia="en-US"/>
    </w:rPr>
  </w:style>
  <w:style w:type="character" w:customStyle="1" w:styleId="EditorsNoteCarCar">
    <w:name w:val="Editor's Note Car Car"/>
    <w:link w:val="EditorsNote"/>
    <w:qFormat/>
    <w:rsid w:val="00A73B31"/>
    <w:rPr>
      <w:rFonts w:ascii="Times New Roman" w:hAnsi="Times New Roman"/>
      <w:color w:val="FF0000"/>
      <w:lang w:val="en-GB" w:eastAsia="en-US"/>
    </w:rPr>
  </w:style>
  <w:style w:type="character" w:customStyle="1" w:styleId="NOChar">
    <w:name w:val="NO Char"/>
    <w:link w:val="NO"/>
    <w:qFormat/>
    <w:rsid w:val="00A73B31"/>
    <w:rPr>
      <w:rFonts w:ascii="Times New Roman" w:hAnsi="Times New Roman"/>
      <w:lang w:val="en-GB" w:eastAsia="en-US"/>
    </w:rPr>
  </w:style>
  <w:style w:type="character" w:customStyle="1" w:styleId="H6Char">
    <w:name w:val="H6 Char"/>
    <w:link w:val="H6"/>
    <w:qFormat/>
    <w:rsid w:val="00A73B31"/>
    <w:rPr>
      <w:rFonts w:ascii="Arial" w:hAnsi="Arial"/>
      <w:lang w:val="en-GB" w:eastAsia="en-US"/>
    </w:rPr>
  </w:style>
  <w:style w:type="character" w:customStyle="1" w:styleId="TACChar">
    <w:name w:val="TAC Char"/>
    <w:link w:val="TAC"/>
    <w:qFormat/>
    <w:rsid w:val="00A73B31"/>
    <w:rPr>
      <w:rFonts w:ascii="Arial" w:hAnsi="Arial"/>
      <w:sz w:val="18"/>
      <w:lang w:val="en-GB" w:eastAsia="en-US"/>
    </w:rPr>
  </w:style>
  <w:style w:type="character" w:customStyle="1" w:styleId="TALCar">
    <w:name w:val="TAL Car"/>
    <w:link w:val="TAL"/>
    <w:qFormat/>
    <w:rsid w:val="00A73B31"/>
    <w:rPr>
      <w:rFonts w:ascii="Arial" w:hAnsi="Arial"/>
      <w:sz w:val="18"/>
      <w:lang w:val="en-GB" w:eastAsia="en-US"/>
    </w:rPr>
  </w:style>
  <w:style w:type="character" w:customStyle="1" w:styleId="TAHCar">
    <w:name w:val="TAH Car"/>
    <w:link w:val="TAH"/>
    <w:qFormat/>
    <w:rsid w:val="00A73B31"/>
    <w:rPr>
      <w:rFonts w:ascii="Arial" w:hAnsi="Arial"/>
      <w:b/>
      <w:sz w:val="18"/>
      <w:lang w:val="en-GB" w:eastAsia="en-US"/>
    </w:rPr>
  </w:style>
  <w:style w:type="character" w:customStyle="1" w:styleId="TANChar">
    <w:name w:val="TAN Char"/>
    <w:link w:val="TAN"/>
    <w:qFormat/>
    <w:rsid w:val="00A73B31"/>
    <w:rPr>
      <w:rFonts w:ascii="Arial" w:hAnsi="Arial"/>
      <w:sz w:val="18"/>
      <w:lang w:val="en-GB" w:eastAsia="en-US"/>
    </w:rPr>
  </w:style>
  <w:style w:type="character" w:customStyle="1" w:styleId="af7">
    <w:name w:val="吹き出し (文字)"/>
    <w:basedOn w:val="a2"/>
    <w:link w:val="af6"/>
    <w:qFormat/>
    <w:rsid w:val="00A73B31"/>
    <w:rPr>
      <w:rFonts w:ascii="Tahoma" w:hAnsi="Tahoma" w:cs="Tahoma"/>
      <w:sz w:val="16"/>
      <w:szCs w:val="16"/>
      <w:lang w:val="en-GB" w:eastAsia="en-US"/>
    </w:rPr>
  </w:style>
  <w:style w:type="character" w:customStyle="1" w:styleId="B1Zchn">
    <w:name w:val="B1 Zchn"/>
    <w:qFormat/>
    <w:rsid w:val="00A73B31"/>
    <w:rPr>
      <w:noProof/>
      <w:lang w:val="x-none" w:eastAsia="en-US"/>
    </w:rPr>
  </w:style>
  <w:style w:type="character" w:customStyle="1" w:styleId="EditorsNoteChar">
    <w:name w:val="Editor's Note Char"/>
    <w:qFormat/>
    <w:rsid w:val="00A73B31"/>
    <w:rPr>
      <w:color w:val="FF0000"/>
      <w:lang w:val="en-GB" w:eastAsia="en-US"/>
    </w:rPr>
  </w:style>
  <w:style w:type="character" w:customStyle="1" w:styleId="TALChar">
    <w:name w:val="TAL Char"/>
    <w:qFormat/>
    <w:rsid w:val="00A73B31"/>
    <w:rPr>
      <w:rFonts w:ascii="Arial" w:hAnsi="Arial"/>
      <w:sz w:val="18"/>
      <w:lang w:val="en-GB" w:eastAsia="en-US"/>
    </w:rPr>
  </w:style>
  <w:style w:type="character" w:customStyle="1" w:styleId="TACCar">
    <w:name w:val="TAC Car"/>
    <w:qFormat/>
    <w:rsid w:val="00A73B31"/>
    <w:rPr>
      <w:rFonts w:ascii="Arial" w:hAnsi="Arial"/>
      <w:sz w:val="18"/>
      <w:lang w:val="en-GB" w:eastAsia="en-US"/>
    </w:rPr>
  </w:style>
  <w:style w:type="character" w:customStyle="1" w:styleId="B2Char">
    <w:name w:val="B2 Char"/>
    <w:link w:val="B20"/>
    <w:qFormat/>
    <w:rsid w:val="00A73B31"/>
    <w:rPr>
      <w:rFonts w:ascii="Times New Roman" w:hAnsi="Times New Roman"/>
      <w:lang w:val="en-GB" w:eastAsia="en-US"/>
    </w:rPr>
  </w:style>
  <w:style w:type="character" w:customStyle="1" w:styleId="B2Car">
    <w:name w:val="B2 Car"/>
    <w:qFormat/>
    <w:rsid w:val="00A73B31"/>
    <w:rPr>
      <w:lang w:val="en-GB" w:eastAsia="en-US"/>
    </w:rPr>
  </w:style>
  <w:style w:type="character" w:customStyle="1" w:styleId="af4">
    <w:name w:val="コメント文字列 (文字)"/>
    <w:basedOn w:val="a2"/>
    <w:link w:val="af3"/>
    <w:qFormat/>
    <w:rsid w:val="00A73B31"/>
    <w:rPr>
      <w:rFonts w:ascii="Times New Roman" w:hAnsi="Times New Roman"/>
      <w:lang w:val="en-GB" w:eastAsia="en-US"/>
    </w:rPr>
  </w:style>
  <w:style w:type="character" w:customStyle="1" w:styleId="afc">
    <w:name w:val="コメント内容 (文字)"/>
    <w:basedOn w:val="af4"/>
    <w:qFormat/>
    <w:rsid w:val="00A73B31"/>
    <w:rPr>
      <w:rFonts w:ascii="Times New Roman" w:hAnsi="Times New Roman"/>
      <w:b/>
      <w:bCs/>
      <w:lang w:val="en-GB" w:eastAsia="en-US"/>
    </w:rPr>
  </w:style>
  <w:style w:type="character" w:customStyle="1" w:styleId="29">
    <w:name w:val="コメント内容 (文字)2"/>
    <w:basedOn w:val="af4"/>
    <w:link w:val="af8"/>
    <w:qFormat/>
    <w:rsid w:val="00A73B31"/>
    <w:rPr>
      <w:rFonts w:ascii="Times New Roman" w:hAnsi="Times New Roman"/>
      <w:b/>
      <w:bCs/>
      <w:lang w:val="en-GB" w:eastAsia="en-US"/>
    </w:rPr>
  </w:style>
  <w:style w:type="paragraph" w:customStyle="1" w:styleId="-31">
    <w:name w:val="深色列表 - 着色 31"/>
    <w:hidden/>
    <w:uiPriority w:val="99"/>
    <w:semiHidden/>
    <w:qFormat/>
    <w:rsid w:val="00A73B31"/>
    <w:rPr>
      <w:rFonts w:ascii="Times New Roman" w:eastAsia="ＭＳ 明朝" w:hAnsi="Times New Roman"/>
      <w:lang w:val="en-GB" w:eastAsia="en-US"/>
    </w:rPr>
  </w:style>
  <w:style w:type="character" w:customStyle="1" w:styleId="TAL0">
    <w:name w:val="TAL (文字)"/>
    <w:qFormat/>
    <w:rsid w:val="00A73B31"/>
    <w:rPr>
      <w:rFonts w:ascii="Arial" w:hAnsi="Arial"/>
      <w:sz w:val="18"/>
      <w:lang w:val="en-GB" w:eastAsia="en-US"/>
    </w:rPr>
  </w:style>
  <w:style w:type="character" w:customStyle="1" w:styleId="B2Char1">
    <w:name w:val="B2 Char1"/>
    <w:qFormat/>
    <w:rsid w:val="00A73B31"/>
    <w:rPr>
      <w:rFonts w:ascii="Times New Roman" w:hAnsi="Times New Roman"/>
      <w:lang w:val="en-GB" w:eastAsia="en-US"/>
    </w:rPr>
  </w:style>
  <w:style w:type="character" w:customStyle="1" w:styleId="msoins0">
    <w:name w:val="msoins0"/>
    <w:qFormat/>
    <w:rsid w:val="00A73B31"/>
  </w:style>
  <w:style w:type="character" w:customStyle="1" w:styleId="Heading6Char3">
    <w:name w:val="Heading 6 Char3"/>
    <w:aliases w:val="T1 Char10,Header 6 Char1,T1 Char11,Header 6 Char2"/>
    <w:qFormat/>
    <w:rsid w:val="00A73B31"/>
    <w:rPr>
      <w:rFonts w:ascii="Arial" w:hAnsi="Arial"/>
      <w:lang w:val="en-GB"/>
    </w:rPr>
  </w:style>
  <w:style w:type="character" w:customStyle="1" w:styleId="TF0">
    <w:name w:val="TF字符"/>
    <w:aliases w:val="left字符"/>
    <w:link w:val="TF"/>
    <w:qFormat/>
    <w:rsid w:val="00A73B3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73B31"/>
    <w:rPr>
      <w:rFonts w:ascii="Arial" w:eastAsia="Times New Roman" w:hAnsi="Arial"/>
      <w:sz w:val="36"/>
      <w:lang w:eastAsia="ja-JP"/>
    </w:rPr>
  </w:style>
  <w:style w:type="paragraph" w:customStyle="1" w:styleId="Default">
    <w:name w:val="Default"/>
    <w:qFormat/>
    <w:rsid w:val="00A73B3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A73B31"/>
  </w:style>
  <w:style w:type="paragraph" w:customStyle="1" w:styleId="TableText">
    <w:name w:val="TableText"/>
    <w:basedOn w:val="afd"/>
    <w:qFormat/>
    <w:rsid w:val="00A73B31"/>
    <w:pPr>
      <w:snapToGrid w:val="0"/>
      <w:spacing w:after="180"/>
      <w:ind w:leftChars="0" w:left="0"/>
    </w:pPr>
    <w:rPr>
      <w:rFonts w:eastAsia="SimSun"/>
      <w:kern w:val="2"/>
    </w:rPr>
  </w:style>
  <w:style w:type="paragraph" w:styleId="afd">
    <w:name w:val="Body Text Indent"/>
    <w:basedOn w:val="a1"/>
    <w:link w:val="afe"/>
    <w:qFormat/>
    <w:rsid w:val="00A73B3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A73B31"/>
    <w:rPr>
      <w:rFonts w:ascii="Times New Roman" w:eastAsia="ＭＳ 明朝" w:hAnsi="Times New Roman"/>
      <w:lang w:val="en-GB" w:eastAsia="en-GB"/>
    </w:rPr>
  </w:style>
  <w:style w:type="paragraph" w:customStyle="1" w:styleId="B1">
    <w:name w:val="B1+"/>
    <w:basedOn w:val="B10"/>
    <w:link w:val="B1Car"/>
    <w:qFormat/>
    <w:rsid w:val="00A73B3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A73B31"/>
    <w:rPr>
      <w:smallCaps/>
      <w:color w:val="5A5A5A"/>
    </w:rPr>
  </w:style>
  <w:style w:type="paragraph" w:customStyle="1" w:styleId="B2">
    <w:name w:val="B2+"/>
    <w:basedOn w:val="B20"/>
    <w:qFormat/>
    <w:rsid w:val="00A73B3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73B3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73B3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73B3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A73B3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A73B31"/>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A73B31"/>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73B31"/>
    <w:rPr>
      <w:color w:val="808080"/>
      <w:shd w:val="clear" w:color="auto" w:fill="E6E6E6"/>
    </w:rPr>
  </w:style>
  <w:style w:type="character" w:customStyle="1" w:styleId="TFChar">
    <w:name w:val="TF Char"/>
    <w:qFormat/>
    <w:rsid w:val="00A73B31"/>
    <w:rPr>
      <w:rFonts w:ascii="Arial" w:hAnsi="Arial"/>
      <w:b/>
      <w:lang w:val="en-GB" w:eastAsia="en-US"/>
    </w:rPr>
  </w:style>
  <w:style w:type="table" w:styleId="aff">
    <w:name w:val="Table Grid"/>
    <w:aliases w:val="SGS Table Basic 1,TableGrid"/>
    <w:basedOn w:val="a3"/>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73B3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73B31"/>
    <w:rPr>
      <w:rFonts w:ascii="Arial" w:eastAsia="Arial" w:hAnsi="Arial"/>
      <w:b/>
      <w:bCs/>
      <w:noProof/>
      <w:sz w:val="22"/>
      <w:lang w:val="en-GB" w:eastAsia="en-US"/>
    </w:rPr>
  </w:style>
  <w:style w:type="character" w:customStyle="1" w:styleId="CRCoverPageChar">
    <w:name w:val="CR Cover Page Char"/>
    <w:link w:val="CRCoverPage"/>
    <w:qFormat/>
    <w:rsid w:val="00A73B31"/>
    <w:rPr>
      <w:rFonts w:ascii="Arial" w:hAnsi="Arial"/>
      <w:lang w:val="en-GB" w:eastAsia="en-US"/>
    </w:rPr>
  </w:style>
  <w:style w:type="character" w:customStyle="1" w:styleId="B1Char1">
    <w:name w:val="B1 Char1"/>
    <w:qFormat/>
    <w:rsid w:val="00A73B31"/>
    <w:rPr>
      <w:lang w:val="en-GB"/>
    </w:rPr>
  </w:style>
  <w:style w:type="paragraph" w:styleId="aff1">
    <w:name w:val="index heading"/>
    <w:basedOn w:val="a1"/>
    <w:next w:val="a1"/>
    <w:qFormat/>
    <w:rsid w:val="00A73B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A73B3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A73B3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73B3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73B3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A73B3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A73B3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A73B31"/>
    <w:rPr>
      <w:rFonts w:ascii="Times New Roman" w:eastAsia="Times New Roman" w:hAnsi="Times New Roman"/>
      <w:i/>
      <w:lang w:val="en-GB" w:eastAsia="x-none"/>
    </w:rPr>
  </w:style>
  <w:style w:type="paragraph" w:styleId="37">
    <w:name w:val="Body Text 3"/>
    <w:basedOn w:val="a1"/>
    <w:link w:val="38"/>
    <w:qFormat/>
    <w:rsid w:val="00A73B3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A73B31"/>
    <w:rPr>
      <w:rFonts w:ascii="Times New Roman" w:eastAsia="Osaka" w:hAnsi="Times New Roman"/>
      <w:lang w:val="en-GB" w:eastAsia="x-none"/>
    </w:rPr>
  </w:style>
  <w:style w:type="table" w:customStyle="1" w:styleId="TableGrid1">
    <w:name w:val="Table Grid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73B3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73B31"/>
  </w:style>
  <w:style w:type="paragraph" w:customStyle="1" w:styleId="CharChar">
    <w:name w:val="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73B31"/>
    <w:rPr>
      <w:lang w:val="en-GB" w:eastAsia="ja-JP" w:bidi="ar-SA"/>
    </w:rPr>
  </w:style>
  <w:style w:type="paragraph" w:customStyle="1" w:styleId="1Char">
    <w:name w:val="(文字) (文字)1 Char (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73B31"/>
    <w:rPr>
      <w:rFonts w:eastAsia="ＭＳ 明朝"/>
      <w:lang w:val="en-GB" w:eastAsia="en-US" w:bidi="ar-SA"/>
    </w:rPr>
  </w:style>
  <w:style w:type="paragraph" w:customStyle="1" w:styleId="1CharChar">
    <w:name w:val="(文字) (文字)1 Char (文字) (文字)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73B31"/>
    <w:rPr>
      <w:lang w:val="en-GB" w:eastAsia="ja-JP" w:bidi="ar-SA"/>
    </w:rPr>
  </w:style>
  <w:style w:type="paragraph" w:customStyle="1" w:styleId="-310">
    <w:name w:val="彩色底纹 - 着色 31"/>
    <w:basedOn w:val="a1"/>
    <w:uiPriority w:val="34"/>
    <w:qFormat/>
    <w:rsid w:val="00A73B3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73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73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3B31"/>
    <w:rPr>
      <w:rFonts w:ascii="Arial" w:hAnsi="Arial"/>
      <w:sz w:val="32"/>
      <w:lang w:val="en-GB" w:eastAsia="ja-JP" w:bidi="ar-SA"/>
    </w:rPr>
  </w:style>
  <w:style w:type="character" w:customStyle="1" w:styleId="CharChar4">
    <w:name w:val="Char Char4"/>
    <w:qFormat/>
    <w:rsid w:val="00A73B31"/>
    <w:rPr>
      <w:rFonts w:ascii="Courier New" w:hAnsi="Courier New"/>
      <w:lang w:val="nb-NO" w:eastAsia="ja-JP" w:bidi="ar-SA"/>
    </w:rPr>
  </w:style>
  <w:style w:type="character" w:customStyle="1" w:styleId="AndreaLeonardi">
    <w:name w:val="Andrea Leonardi"/>
    <w:semiHidden/>
    <w:qFormat/>
    <w:rsid w:val="00A73B31"/>
    <w:rPr>
      <w:rFonts w:ascii="Arial" w:hAnsi="Arial" w:cs="Arial"/>
      <w:color w:val="auto"/>
      <w:sz w:val="20"/>
      <w:szCs w:val="20"/>
    </w:rPr>
  </w:style>
  <w:style w:type="character" w:customStyle="1" w:styleId="NOCharChar">
    <w:name w:val="NO Char Char"/>
    <w:qFormat/>
    <w:rsid w:val="00A73B31"/>
    <w:rPr>
      <w:lang w:val="en-GB" w:eastAsia="en-US" w:bidi="ar-SA"/>
    </w:rPr>
  </w:style>
  <w:style w:type="paragraph" w:styleId="Web">
    <w:name w:val="Normal (Web)"/>
    <w:basedOn w:val="a1"/>
    <w:qFormat/>
    <w:rsid w:val="00A73B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73B31"/>
    <w:rPr>
      <w:lang w:val="en-GB" w:eastAsia="en-US" w:bidi="ar-SA"/>
    </w:rPr>
  </w:style>
  <w:style w:type="paragraph" w:customStyle="1" w:styleId="CharCharCharCharCharChar">
    <w:name w:val="Char Char Char Char Char Ch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73B31"/>
    <w:rPr>
      <w:rFonts w:ascii="Arial" w:hAnsi="Arial" w:cs="Arial"/>
      <w:lang w:val="en-GB" w:eastAsia="en-US"/>
    </w:rPr>
  </w:style>
  <w:style w:type="character" w:customStyle="1" w:styleId="T1Char1">
    <w:name w:val="T1 Char1"/>
    <w:aliases w:val="Header 6 Char Char1,Heading 6 Char1"/>
    <w:qFormat/>
    <w:rsid w:val="00A73B3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73B3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73B3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73B31"/>
    <w:rPr>
      <w:rFonts w:ascii="Arial" w:eastAsia="ＭＳ 明朝" w:hAnsi="Arial"/>
      <w:sz w:val="22"/>
      <w:lang w:val="en-GB" w:eastAsia="en-US" w:bidi="ar-SA"/>
    </w:rPr>
  </w:style>
  <w:style w:type="paragraph" w:customStyle="1" w:styleId="CarCar">
    <w:name w:val="Car C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3B3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73B31"/>
    <w:rPr>
      <w:rFonts w:ascii="Arial" w:hAnsi="Arial"/>
      <w:sz w:val="36"/>
      <w:lang w:val="en-GB" w:eastAsia="en-US" w:bidi="ar-SA"/>
    </w:rPr>
  </w:style>
  <w:style w:type="paragraph" w:customStyle="1" w:styleId="ZchnZchn1">
    <w:name w:val="Zchn Zchn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73B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3B31"/>
    <w:rPr>
      <w:rFonts w:ascii="Arial" w:hAnsi="Arial"/>
      <w:sz w:val="32"/>
      <w:lang w:val="en-GB" w:eastAsia="en-US" w:bidi="ar-SA"/>
    </w:rPr>
  </w:style>
  <w:style w:type="paragraph" w:customStyle="1" w:styleId="2c">
    <w:name w:val="(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3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3B3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73B3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3B31"/>
    <w:rPr>
      <w:rFonts w:ascii="Arial" w:eastAsia="Batang" w:hAnsi="Arial" w:cs="Times New Roman"/>
      <w:b/>
      <w:bCs/>
      <w:i/>
      <w:iCs/>
      <w:sz w:val="28"/>
      <w:szCs w:val="28"/>
      <w:lang w:val="en-GB" w:eastAsia="en-US" w:bidi="ar-SA"/>
    </w:rPr>
  </w:style>
  <w:style w:type="paragraph" w:customStyle="1" w:styleId="39">
    <w:name w:val="(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3B31"/>
    <w:rPr>
      <w:rFonts w:ascii="Arial" w:hAnsi="Arial" w:cs="Arial"/>
      <w:lang w:val="en-GB" w:eastAsia="en-US"/>
    </w:rPr>
  </w:style>
  <w:style w:type="paragraph" w:customStyle="1" w:styleId="15">
    <w:name w:val="(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A73B3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A73B31"/>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A73B31"/>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A73B3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73B3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73B3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A73B31"/>
    <w:rPr>
      <w:b/>
      <w:bCs/>
    </w:rPr>
  </w:style>
  <w:style w:type="character" w:customStyle="1" w:styleId="CharChar7">
    <w:name w:val="Char Char7"/>
    <w:qFormat/>
    <w:rsid w:val="00A73B31"/>
    <w:rPr>
      <w:rFonts w:ascii="Tahoma" w:hAnsi="Tahoma" w:cs="Tahoma"/>
      <w:shd w:val="clear" w:color="auto" w:fill="000080"/>
      <w:lang w:val="en-GB" w:eastAsia="en-US"/>
    </w:rPr>
  </w:style>
  <w:style w:type="character" w:customStyle="1" w:styleId="ZchnZchn5">
    <w:name w:val="Zchn Zchn5"/>
    <w:qFormat/>
    <w:rsid w:val="00A73B31"/>
    <w:rPr>
      <w:rFonts w:ascii="Courier New" w:eastAsia="Batang" w:hAnsi="Courier New"/>
      <w:lang w:val="nb-NO" w:eastAsia="en-US" w:bidi="ar-SA"/>
    </w:rPr>
  </w:style>
  <w:style w:type="character" w:customStyle="1" w:styleId="CharChar10">
    <w:name w:val="Char Char10"/>
    <w:qFormat/>
    <w:rsid w:val="00A73B31"/>
    <w:rPr>
      <w:rFonts w:ascii="Times New Roman" w:hAnsi="Times New Roman"/>
      <w:lang w:val="en-GB" w:eastAsia="en-US"/>
    </w:rPr>
  </w:style>
  <w:style w:type="character" w:customStyle="1" w:styleId="CharChar9">
    <w:name w:val="Char Char9"/>
    <w:qFormat/>
    <w:rsid w:val="00A73B31"/>
    <w:rPr>
      <w:rFonts w:ascii="Tahoma" w:hAnsi="Tahoma" w:cs="Tahoma"/>
      <w:sz w:val="16"/>
      <w:szCs w:val="16"/>
      <w:lang w:val="en-GB" w:eastAsia="en-US"/>
    </w:rPr>
  </w:style>
  <w:style w:type="character" w:customStyle="1" w:styleId="CharChar8">
    <w:name w:val="Char Char8"/>
    <w:qFormat/>
    <w:rsid w:val="00A73B31"/>
    <w:rPr>
      <w:rFonts w:ascii="Times New Roman" w:hAnsi="Times New Roman"/>
      <w:b/>
      <w:bCs/>
      <w:lang w:val="en-GB" w:eastAsia="en-US"/>
    </w:rPr>
  </w:style>
  <w:style w:type="paragraph" w:customStyle="1" w:styleId="16">
    <w:name w:val="修订1"/>
    <w:hidden/>
    <w:qFormat/>
    <w:rsid w:val="00A73B31"/>
    <w:rPr>
      <w:rFonts w:ascii="Times New Roman" w:eastAsia="Batang" w:hAnsi="Times New Roman"/>
      <w:lang w:val="en-GB" w:eastAsia="en-US"/>
    </w:rPr>
  </w:style>
  <w:style w:type="paragraph" w:styleId="affa">
    <w:name w:val="endnote text"/>
    <w:basedOn w:val="a1"/>
    <w:link w:val="affb"/>
    <w:qFormat/>
    <w:rsid w:val="00A73B31"/>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A73B31"/>
    <w:rPr>
      <w:rFonts w:ascii="Times New Roman" w:eastAsia="Times New Roman" w:hAnsi="Times New Roman"/>
      <w:lang w:val="en-GB" w:eastAsia="x-none"/>
    </w:rPr>
  </w:style>
  <w:style w:type="character" w:styleId="affc">
    <w:name w:val="endnote reference"/>
    <w:qFormat/>
    <w:rsid w:val="00A73B31"/>
    <w:rPr>
      <w:vertAlign w:val="superscript"/>
    </w:rPr>
  </w:style>
  <w:style w:type="character" w:customStyle="1" w:styleId="btChar3">
    <w:name w:val="bt Char3"/>
    <w:aliases w:val="bt Car Char Char3"/>
    <w:qFormat/>
    <w:rsid w:val="00A73B31"/>
    <w:rPr>
      <w:lang w:val="en-GB" w:eastAsia="ja-JP" w:bidi="ar-SA"/>
    </w:rPr>
  </w:style>
  <w:style w:type="paragraph" w:styleId="affd">
    <w:name w:val="Title"/>
    <w:aliases w:val="Section Header"/>
    <w:basedOn w:val="a1"/>
    <w:next w:val="a1"/>
    <w:link w:val="affe"/>
    <w:qFormat/>
    <w:rsid w:val="00A73B3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A73B3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73B31"/>
    <w:rPr>
      <w:rFonts w:ascii="Arial" w:hAnsi="Arial"/>
      <w:sz w:val="22"/>
      <w:lang w:val="en-GB" w:eastAsia="ja-JP" w:bidi="ar-SA"/>
    </w:rPr>
  </w:style>
  <w:style w:type="paragraph" w:styleId="afff">
    <w:name w:val="Date"/>
    <w:basedOn w:val="a1"/>
    <w:next w:val="a1"/>
    <w:link w:val="afff0"/>
    <w:qFormat/>
    <w:rsid w:val="00A73B31"/>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A73B31"/>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A73B31"/>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A73B3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3B31"/>
    <w:rPr>
      <w:rFonts w:ascii="Arial" w:hAnsi="Arial"/>
      <w:sz w:val="24"/>
      <w:lang w:val="en-GB"/>
    </w:rPr>
  </w:style>
  <w:style w:type="paragraph" w:customStyle="1" w:styleId="AutoCorrect">
    <w:name w:val="AutoCorrect"/>
    <w:qFormat/>
    <w:rsid w:val="00A73B31"/>
    <w:rPr>
      <w:rFonts w:ascii="Times New Roman" w:eastAsia="SimSun" w:hAnsi="Times New Roman"/>
      <w:sz w:val="24"/>
      <w:szCs w:val="24"/>
      <w:lang w:val="en-GB" w:eastAsia="ko-KR"/>
    </w:rPr>
  </w:style>
  <w:style w:type="paragraph" w:customStyle="1" w:styleId="-PAGE-">
    <w:name w:val="- PAGE -"/>
    <w:qFormat/>
    <w:rsid w:val="00A73B31"/>
    <w:rPr>
      <w:rFonts w:ascii="Times New Roman" w:eastAsia="SimSun" w:hAnsi="Times New Roman"/>
      <w:sz w:val="24"/>
      <w:szCs w:val="24"/>
      <w:lang w:val="en-GB" w:eastAsia="ko-KR"/>
    </w:rPr>
  </w:style>
  <w:style w:type="paragraph" w:customStyle="1" w:styleId="PageXofY">
    <w:name w:val="Page X of Y"/>
    <w:qFormat/>
    <w:rsid w:val="00A73B31"/>
    <w:rPr>
      <w:rFonts w:ascii="Times New Roman" w:eastAsia="SimSun" w:hAnsi="Times New Roman"/>
      <w:sz w:val="24"/>
      <w:szCs w:val="24"/>
      <w:lang w:val="en-GB" w:eastAsia="ko-KR"/>
    </w:rPr>
  </w:style>
  <w:style w:type="paragraph" w:customStyle="1" w:styleId="Createdby">
    <w:name w:val="Created by"/>
    <w:qFormat/>
    <w:rsid w:val="00A73B31"/>
    <w:rPr>
      <w:rFonts w:ascii="Times New Roman" w:eastAsia="SimSun" w:hAnsi="Times New Roman"/>
      <w:sz w:val="24"/>
      <w:szCs w:val="24"/>
      <w:lang w:val="en-GB" w:eastAsia="ko-KR"/>
    </w:rPr>
  </w:style>
  <w:style w:type="paragraph" w:customStyle="1" w:styleId="Createdon">
    <w:name w:val="Created on"/>
    <w:qFormat/>
    <w:rsid w:val="00A73B31"/>
    <w:rPr>
      <w:rFonts w:ascii="Times New Roman" w:eastAsia="SimSun" w:hAnsi="Times New Roman"/>
      <w:sz w:val="24"/>
      <w:szCs w:val="24"/>
      <w:lang w:val="en-GB" w:eastAsia="ko-KR"/>
    </w:rPr>
  </w:style>
  <w:style w:type="paragraph" w:customStyle="1" w:styleId="Lastprinted">
    <w:name w:val="Last printed"/>
    <w:qFormat/>
    <w:rsid w:val="00A73B31"/>
    <w:rPr>
      <w:rFonts w:ascii="Times New Roman" w:eastAsia="SimSun" w:hAnsi="Times New Roman"/>
      <w:sz w:val="24"/>
      <w:szCs w:val="24"/>
      <w:lang w:val="en-GB" w:eastAsia="ko-KR"/>
    </w:rPr>
  </w:style>
  <w:style w:type="paragraph" w:customStyle="1" w:styleId="Lastsavedby">
    <w:name w:val="Last saved by"/>
    <w:qFormat/>
    <w:rsid w:val="00A73B31"/>
    <w:rPr>
      <w:rFonts w:ascii="Times New Roman" w:eastAsia="SimSun" w:hAnsi="Times New Roman"/>
      <w:sz w:val="24"/>
      <w:szCs w:val="24"/>
      <w:lang w:val="en-GB" w:eastAsia="ko-KR"/>
    </w:rPr>
  </w:style>
  <w:style w:type="paragraph" w:customStyle="1" w:styleId="Filename">
    <w:name w:val="Filename"/>
    <w:qFormat/>
    <w:rsid w:val="00A73B31"/>
    <w:rPr>
      <w:rFonts w:ascii="Times New Roman" w:eastAsia="SimSun" w:hAnsi="Times New Roman"/>
      <w:sz w:val="24"/>
      <w:szCs w:val="24"/>
      <w:lang w:val="en-GB" w:eastAsia="ko-KR"/>
    </w:rPr>
  </w:style>
  <w:style w:type="paragraph" w:customStyle="1" w:styleId="Filenameandpath">
    <w:name w:val="Filename and path"/>
    <w:qFormat/>
    <w:rsid w:val="00A73B31"/>
    <w:rPr>
      <w:rFonts w:ascii="Times New Roman" w:eastAsia="SimSun" w:hAnsi="Times New Roman"/>
      <w:sz w:val="24"/>
      <w:szCs w:val="24"/>
      <w:lang w:val="en-GB" w:eastAsia="ko-KR"/>
    </w:rPr>
  </w:style>
  <w:style w:type="paragraph" w:customStyle="1" w:styleId="AuthorPageDate">
    <w:name w:val="Author  Page #  Date"/>
    <w:qFormat/>
    <w:rsid w:val="00A73B31"/>
    <w:rPr>
      <w:rFonts w:ascii="Times New Roman" w:eastAsia="SimSun" w:hAnsi="Times New Roman"/>
      <w:sz w:val="24"/>
      <w:szCs w:val="24"/>
      <w:lang w:val="en-GB" w:eastAsia="ko-KR"/>
    </w:rPr>
  </w:style>
  <w:style w:type="paragraph" w:customStyle="1" w:styleId="ConfidentialPageDate">
    <w:name w:val="Confidential  Page #  Date"/>
    <w:qFormat/>
    <w:rsid w:val="00A73B31"/>
    <w:rPr>
      <w:rFonts w:ascii="Times New Roman" w:eastAsia="SimSun" w:hAnsi="Times New Roman"/>
      <w:sz w:val="24"/>
      <w:szCs w:val="24"/>
      <w:lang w:val="en-GB" w:eastAsia="ko-KR"/>
    </w:rPr>
  </w:style>
  <w:style w:type="paragraph" w:customStyle="1" w:styleId="INDENT1">
    <w:name w:val="INDENT1"/>
    <w:basedOn w:val="a1"/>
    <w:qFormat/>
    <w:rsid w:val="00A73B3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A73B3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A73B3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A73B3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A73B3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A73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A73B3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A73B3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A73B3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73B3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A73B3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A73B3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73B3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73B31"/>
    <w:rPr>
      <w:rFonts w:ascii="Arial" w:hAnsi="Arial"/>
      <w:sz w:val="32"/>
      <w:lang w:val="en-GB" w:eastAsia="en-US" w:bidi="ar-SA"/>
    </w:rPr>
  </w:style>
  <w:style w:type="paragraph" w:customStyle="1" w:styleId="xl40">
    <w:name w:val="xl40"/>
    <w:basedOn w:val="a1"/>
    <w:qFormat/>
    <w:rsid w:val="00A73B3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A73B3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3B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3B31"/>
    <w:rPr>
      <w:rFonts w:ascii="Arial" w:hAnsi="Arial"/>
      <w:sz w:val="28"/>
      <w:lang w:val="en-GB" w:eastAsia="en-US" w:bidi="ar-SA"/>
    </w:rPr>
  </w:style>
  <w:style w:type="character" w:customStyle="1" w:styleId="T1Char3">
    <w:name w:val="T1 Char3"/>
    <w:aliases w:val="Header 6 Char Char3"/>
    <w:qFormat/>
    <w:rsid w:val="00A73B31"/>
    <w:rPr>
      <w:rFonts w:ascii="Arial" w:hAnsi="Arial"/>
      <w:lang w:val="en-GB" w:eastAsia="en-US" w:bidi="ar-SA"/>
    </w:rPr>
  </w:style>
  <w:style w:type="table" w:customStyle="1" w:styleId="Tabellengitternetz1">
    <w:name w:val="Tabellengitternetz1"/>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73B3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3B3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A73B3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A73B3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A73B3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73B31"/>
    <w:rPr>
      <w:rFonts w:ascii="Arial" w:hAnsi="Arial"/>
      <w:b/>
      <w:noProof/>
      <w:sz w:val="18"/>
      <w:lang w:val="en-GB" w:eastAsia="en-US" w:bidi="ar-SA"/>
    </w:rPr>
  </w:style>
  <w:style w:type="paragraph" w:customStyle="1" w:styleId="2f">
    <w:name w:val="吹き出し2"/>
    <w:basedOn w:val="a1"/>
    <w:semiHidden/>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A73B3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73B3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73B31"/>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A73B31"/>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A73B31"/>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A73B3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73B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73B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A73B3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A73B31"/>
    <w:pPr>
      <w:tabs>
        <w:tab w:val="left" w:pos="360"/>
      </w:tabs>
      <w:ind w:left="360" w:hanging="360"/>
    </w:pPr>
  </w:style>
  <w:style w:type="paragraph" w:customStyle="1" w:styleId="Para1">
    <w:name w:val="Para1"/>
    <w:basedOn w:val="a1"/>
    <w:qFormat/>
    <w:rsid w:val="00A73B3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73B31"/>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A73B31"/>
    <w:pPr>
      <w:spacing w:after="60"/>
      <w:ind w:left="210"/>
    </w:pPr>
    <w:rPr>
      <w:rFonts w:eastAsia="ＭＳ 明朝"/>
      <w:b/>
      <w:i w:val="0"/>
      <w:lang w:eastAsia="en-GB"/>
    </w:rPr>
  </w:style>
  <w:style w:type="paragraph" w:customStyle="1" w:styleId="TableofFigures1">
    <w:name w:val="Table of Figure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A73B31"/>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A73B31"/>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A73B3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73B31"/>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A73B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73B31"/>
    <w:pPr>
      <w:spacing w:before="120"/>
      <w:outlineLvl w:val="2"/>
    </w:pPr>
    <w:rPr>
      <w:sz w:val="28"/>
    </w:rPr>
  </w:style>
  <w:style w:type="paragraph" w:customStyle="1" w:styleId="Heading2Head2A2">
    <w:name w:val="Heading 2.Head2A.2"/>
    <w:basedOn w:val="11"/>
    <w:next w:val="a1"/>
    <w:qFormat/>
    <w:rsid w:val="00A73B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73B3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A73B3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A73B3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A73B31"/>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A73B31"/>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A73B3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A73B3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73B3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73B3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73B31"/>
    <w:rPr>
      <w:rFonts w:ascii="Arial" w:eastAsia="Times New Roman" w:hAnsi="Arial"/>
      <w:kern w:val="2"/>
      <w:sz w:val="18"/>
      <w:lang w:val="en-GB" w:eastAsia="x-none"/>
    </w:rPr>
  </w:style>
  <w:style w:type="character" w:customStyle="1" w:styleId="CharChar29">
    <w:name w:val="Char Char29"/>
    <w:qFormat/>
    <w:rsid w:val="00A73B31"/>
    <w:rPr>
      <w:rFonts w:ascii="Arial" w:hAnsi="Arial"/>
      <w:sz w:val="36"/>
      <w:lang w:val="en-GB" w:eastAsia="en-US" w:bidi="ar-SA"/>
    </w:rPr>
  </w:style>
  <w:style w:type="character" w:customStyle="1" w:styleId="CharChar28">
    <w:name w:val="Char Char28"/>
    <w:qFormat/>
    <w:rsid w:val="00A73B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3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3B31"/>
    <w:rPr>
      <w:rFonts w:ascii="Arial" w:hAnsi="Arial"/>
      <w:sz w:val="22"/>
      <w:lang w:val="en-GB" w:eastAsia="en-GB" w:bidi="ar-SA"/>
    </w:rPr>
  </w:style>
  <w:style w:type="character" w:customStyle="1" w:styleId="B3Char">
    <w:name w:val="B3 Char"/>
    <w:link w:val="B30"/>
    <w:qFormat/>
    <w:rsid w:val="00A73B31"/>
    <w:rPr>
      <w:rFonts w:ascii="Times New Roman" w:hAnsi="Times New Roman"/>
      <w:lang w:val="en-GB" w:eastAsia="en-US"/>
    </w:rPr>
  </w:style>
  <w:style w:type="paragraph" w:customStyle="1" w:styleId="CharChar24">
    <w:name w:val="Char Char24"/>
    <w:basedOn w:val="a1"/>
    <w:uiPriority w:val="99"/>
    <w:semiHidden/>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A73B31"/>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A73B3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A73B3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A73B31"/>
    <w:rPr>
      <w:rFonts w:ascii="Times New Roman" w:eastAsia="Times New Roman" w:hAnsi="Times New Roman"/>
      <w:lang w:val="en-GB" w:eastAsia="en-GB"/>
    </w:rPr>
  </w:style>
  <w:style w:type="paragraph" w:customStyle="1" w:styleId="MotorolaResponse1">
    <w:name w:val="Motorola Response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73B31"/>
    <w:rPr>
      <w:rFonts w:ascii="Times New Roman" w:eastAsia="Times New Roman" w:hAnsi="Times New Roman"/>
      <w:i/>
      <w:color w:val="0000FF"/>
      <w:lang w:val="en-GB" w:eastAsia="en-GB"/>
    </w:rPr>
  </w:style>
  <w:style w:type="paragraph" w:customStyle="1" w:styleId="Char0">
    <w:name w:val="(文字) (文字)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73B3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73B31"/>
    <w:rPr>
      <w:rFonts w:ascii="Times New Roman" w:eastAsia="Batang" w:hAnsi="Times New Roman"/>
      <w:sz w:val="24"/>
      <w:lang w:eastAsia="en-GB"/>
    </w:rPr>
  </w:style>
  <w:style w:type="paragraph" w:customStyle="1" w:styleId="FBCharCharCharChar1">
    <w:name w:val="FB Char Char Char Char1"/>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73B3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73B31"/>
    <w:rPr>
      <w:rFonts w:ascii="Arial" w:eastAsia="Arial" w:hAnsi="Arial"/>
      <w:sz w:val="28"/>
      <w:lang w:val="en-GB" w:eastAsia="en-GB"/>
    </w:rPr>
  </w:style>
  <w:style w:type="paragraph" w:customStyle="1" w:styleId="a">
    <w:name w:val="表格题注"/>
    <w:next w:val="a1"/>
    <w:qFormat/>
    <w:rsid w:val="00A73B3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73B3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A73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73B31"/>
    <w:rPr>
      <w:vanish w:val="0"/>
      <w:color w:val="FF0000"/>
      <w:lang w:eastAsia="en-US"/>
    </w:rPr>
  </w:style>
  <w:style w:type="character" w:customStyle="1" w:styleId="ad">
    <w:name w:val="一覧 (文字)"/>
    <w:link w:val="ac"/>
    <w:qFormat/>
    <w:rsid w:val="00A73B31"/>
    <w:rPr>
      <w:rFonts w:ascii="Times New Roman" w:hAnsi="Times New Roman"/>
      <w:lang w:val="en-GB" w:eastAsia="en-US"/>
    </w:rPr>
  </w:style>
  <w:style w:type="character" w:customStyle="1" w:styleId="28">
    <w:name w:val="一覧 2 (文字)"/>
    <w:link w:val="27"/>
    <w:qFormat/>
    <w:rsid w:val="00A73B31"/>
    <w:rPr>
      <w:rFonts w:ascii="Times New Roman" w:hAnsi="Times New Roman"/>
      <w:lang w:val="en-GB" w:eastAsia="en-US"/>
    </w:rPr>
  </w:style>
  <w:style w:type="character" w:customStyle="1" w:styleId="34">
    <w:name w:val="箇条書き 3 (文字)"/>
    <w:link w:val="33"/>
    <w:qFormat/>
    <w:rsid w:val="00A73B31"/>
    <w:rPr>
      <w:rFonts w:ascii="Times New Roman" w:hAnsi="Times New Roman"/>
      <w:lang w:val="en-GB" w:eastAsia="en-US"/>
    </w:rPr>
  </w:style>
  <w:style w:type="character" w:customStyle="1" w:styleId="ae">
    <w:name w:val="箇条書き (文字)"/>
    <w:aliases w:val="UL (文字)"/>
    <w:link w:val="ab"/>
    <w:qFormat/>
    <w:rsid w:val="00A73B31"/>
    <w:rPr>
      <w:rFonts w:ascii="Times New Roman" w:hAnsi="Times New Roman"/>
      <w:lang w:val="en-GB" w:eastAsia="en-US"/>
    </w:rPr>
  </w:style>
  <w:style w:type="character" w:customStyle="1" w:styleId="1Char0">
    <w:name w:val="样式1 Char"/>
    <w:link w:val="10"/>
    <w:qFormat/>
    <w:rsid w:val="00A73B31"/>
    <w:rPr>
      <w:rFonts w:ascii="Arial" w:eastAsia="Times New Roman" w:hAnsi="Arial"/>
      <w:sz w:val="18"/>
      <w:lang w:val="x-none" w:eastAsia="en-GB"/>
    </w:rPr>
  </w:style>
  <w:style w:type="character" w:customStyle="1" w:styleId="superscript">
    <w:name w:val="superscript"/>
    <w:aliases w:val="+"/>
    <w:qFormat/>
    <w:rsid w:val="00A73B31"/>
    <w:rPr>
      <w:rFonts w:ascii="Bookman" w:hAnsi="Bookman"/>
      <w:position w:val="6"/>
      <w:sz w:val="18"/>
    </w:rPr>
  </w:style>
  <w:style w:type="character" w:customStyle="1" w:styleId="NOChar1">
    <w:name w:val="NO Char1"/>
    <w:qFormat/>
    <w:rsid w:val="00A73B31"/>
    <w:rPr>
      <w:rFonts w:eastAsia="ＭＳ 明朝"/>
      <w:lang w:val="en-GB" w:eastAsia="en-US" w:bidi="ar-SA"/>
    </w:rPr>
  </w:style>
  <w:style w:type="paragraph" w:customStyle="1" w:styleId="textintend1">
    <w:name w:val="text intend 1"/>
    <w:basedOn w:val="text"/>
    <w:qFormat/>
    <w:rsid w:val="00A73B31"/>
    <w:pPr>
      <w:widowControl/>
      <w:tabs>
        <w:tab w:val="left" w:pos="992"/>
      </w:tabs>
      <w:spacing w:after="120"/>
      <w:ind w:left="992" w:hanging="425"/>
    </w:pPr>
    <w:rPr>
      <w:rFonts w:eastAsia="ＭＳ 明朝"/>
      <w:lang w:val="en-US"/>
    </w:rPr>
  </w:style>
  <w:style w:type="paragraph" w:customStyle="1" w:styleId="TabList">
    <w:name w:val="TabList"/>
    <w:basedOn w:val="a1"/>
    <w:qFormat/>
    <w:rsid w:val="00A73B31"/>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A73B31"/>
    <w:rPr>
      <w:lang w:val="en-GB"/>
    </w:rPr>
  </w:style>
  <w:style w:type="character" w:customStyle="1" w:styleId="EndnoteTextChar1">
    <w:name w:val="Endnote Text Char1"/>
    <w:uiPriority w:val="99"/>
    <w:qFormat/>
    <w:rsid w:val="00A73B31"/>
    <w:rPr>
      <w:lang w:val="en-GB"/>
    </w:rPr>
  </w:style>
  <w:style w:type="character" w:customStyle="1" w:styleId="TitleChar1">
    <w:name w:val="Title Char1"/>
    <w:qFormat/>
    <w:rsid w:val="00A73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A73B3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73B31"/>
    <w:rPr>
      <w:lang w:val="en-GB"/>
    </w:rPr>
  </w:style>
  <w:style w:type="character" w:customStyle="1" w:styleId="BodyTextIndentChar1">
    <w:name w:val="Body Text Indent Char1"/>
    <w:qFormat/>
    <w:rsid w:val="00A73B31"/>
    <w:rPr>
      <w:lang w:val="en-GB"/>
    </w:rPr>
  </w:style>
  <w:style w:type="character" w:customStyle="1" w:styleId="BodyText3Char1">
    <w:name w:val="Body Text 3 Char1"/>
    <w:qFormat/>
    <w:rsid w:val="00A73B31"/>
    <w:rPr>
      <w:sz w:val="16"/>
      <w:szCs w:val="16"/>
      <w:lang w:val="en-GB"/>
    </w:rPr>
  </w:style>
  <w:style w:type="paragraph" w:customStyle="1" w:styleId="text">
    <w:name w:val="text"/>
    <w:basedOn w:val="a1"/>
    <w:qFormat/>
    <w:rsid w:val="00A73B3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73B3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73B3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73B3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A73B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73B3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73B3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73B3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A73B3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A73B3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73B3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73B31"/>
    <w:rPr>
      <w:rFonts w:ascii="Times New Roman" w:eastAsia="Batang" w:hAnsi="Times New Roman"/>
      <w:lang w:val="en-GB" w:eastAsia="en-US"/>
    </w:rPr>
  </w:style>
  <w:style w:type="paragraph" w:customStyle="1" w:styleId="810">
    <w:name w:val="表 (赤)  81"/>
    <w:basedOn w:val="a1"/>
    <w:uiPriority w:val="34"/>
    <w:qFormat/>
    <w:rsid w:val="00A73B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73B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3B31"/>
    <w:rPr>
      <w:rFonts w:ascii="Times New Roman" w:eastAsia="SimSun" w:hAnsi="Times New Roman"/>
      <w:lang w:val="en-GB" w:eastAsia="en-US"/>
    </w:rPr>
  </w:style>
  <w:style w:type="character" w:customStyle="1" w:styleId="-21">
    <w:name w:val="浅色网格 - 着色 21"/>
    <w:uiPriority w:val="99"/>
    <w:unhideWhenUsed/>
    <w:qFormat/>
    <w:rsid w:val="00A73B31"/>
    <w:rPr>
      <w:color w:val="808080"/>
    </w:rPr>
  </w:style>
  <w:style w:type="paragraph" w:customStyle="1" w:styleId="LGTdoc">
    <w:name w:val="LGTdoc_본문"/>
    <w:basedOn w:val="a1"/>
    <w:qFormat/>
    <w:rsid w:val="00A73B3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73B3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A73B3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73B31"/>
    <w:rPr>
      <w:rFonts w:ascii="Arial" w:eastAsia="Times New Roman" w:hAnsi="Arial"/>
      <w:szCs w:val="24"/>
      <w:lang w:val="en-GB" w:eastAsia="en-GB"/>
    </w:rPr>
  </w:style>
  <w:style w:type="paragraph" w:customStyle="1" w:styleId="Text1">
    <w:name w:val="Text 1"/>
    <w:basedOn w:val="a1"/>
    <w:qFormat/>
    <w:rsid w:val="00A73B3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73B3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73B31"/>
  </w:style>
  <w:style w:type="paragraph" w:customStyle="1" w:styleId="cita">
    <w:name w:val="cita"/>
    <w:basedOn w:val="a1"/>
    <w:qFormat/>
    <w:rsid w:val="00A73B3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A73B3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A73B3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A73B3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73B31"/>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A73B31"/>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A73B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73B3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73B31"/>
    <w:rPr>
      <w:vanish w:val="0"/>
      <w:webHidden w:val="0"/>
      <w:color w:val="000000"/>
      <w:specVanish w:val="0"/>
    </w:rPr>
  </w:style>
  <w:style w:type="paragraph" w:customStyle="1" w:styleId="Equation">
    <w:name w:val="Equation"/>
    <w:basedOn w:val="a1"/>
    <w:next w:val="a1"/>
    <w:link w:val="EquationChar"/>
    <w:qFormat/>
    <w:rsid w:val="00A73B3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73B31"/>
    <w:rPr>
      <w:rFonts w:ascii="Times New Roman" w:eastAsia="Times New Roman" w:hAnsi="Times New Roman"/>
      <w:sz w:val="22"/>
      <w:szCs w:val="22"/>
      <w:lang w:val="x-none" w:eastAsia="x-none"/>
    </w:rPr>
  </w:style>
  <w:style w:type="character" w:customStyle="1" w:styleId="shorttext">
    <w:name w:val="short_text"/>
    <w:qFormat/>
    <w:rsid w:val="00A73B31"/>
  </w:style>
  <w:style w:type="character" w:customStyle="1" w:styleId="UnresolvedMention12">
    <w:name w:val="Unresolved Mention12"/>
    <w:uiPriority w:val="99"/>
    <w:unhideWhenUsed/>
    <w:qFormat/>
    <w:rsid w:val="00A73B3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73B31"/>
    <w:rPr>
      <w:sz w:val="18"/>
      <w:szCs w:val="18"/>
      <w:lang w:val="en-GB" w:eastAsia="en-US"/>
    </w:rPr>
  </w:style>
  <w:style w:type="character" w:customStyle="1" w:styleId="Char10">
    <w:name w:val="页脚 Char1"/>
    <w:aliases w:val="footer odd Char1,footer Char1,fo Char1,pie de página Char1"/>
    <w:uiPriority w:val="99"/>
    <w:qFormat/>
    <w:rsid w:val="00A73B31"/>
    <w:rPr>
      <w:sz w:val="18"/>
      <w:szCs w:val="18"/>
      <w:lang w:val="en-GB" w:eastAsia="en-US"/>
    </w:rPr>
  </w:style>
  <w:style w:type="paragraph" w:customStyle="1" w:styleId="2-21">
    <w:name w:val="中等深浅列表 2 - 着色 21"/>
    <w:uiPriority w:val="99"/>
    <w:semiHidden/>
    <w:qFormat/>
    <w:rsid w:val="00A73B31"/>
    <w:rPr>
      <w:rFonts w:ascii="Times New Roman" w:eastAsia="SimSun" w:hAnsi="Times New Roman"/>
      <w:lang w:val="en-GB" w:eastAsia="en-US"/>
    </w:rPr>
  </w:style>
  <w:style w:type="paragraph" w:customStyle="1" w:styleId="1-21">
    <w:name w:val="中等深浅网格 1 - 着色 21"/>
    <w:basedOn w:val="a1"/>
    <w:uiPriority w:val="34"/>
    <w:qFormat/>
    <w:rsid w:val="00A73B3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73B31"/>
    <w:rPr>
      <w:color w:val="808080"/>
    </w:rPr>
  </w:style>
  <w:style w:type="character" w:customStyle="1" w:styleId="UnresolvedMention2">
    <w:name w:val="Unresolved Mention2"/>
    <w:uiPriority w:val="99"/>
    <w:qFormat/>
    <w:rsid w:val="00A73B31"/>
    <w:rPr>
      <w:color w:val="808080"/>
      <w:shd w:val="clear" w:color="auto" w:fill="E6E6E6"/>
    </w:rPr>
  </w:style>
  <w:style w:type="paragraph" w:customStyle="1" w:styleId="-110">
    <w:name w:val="彩色底纹 - 着色 11"/>
    <w:hidden/>
    <w:uiPriority w:val="99"/>
    <w:semiHidden/>
    <w:qFormat/>
    <w:rsid w:val="00A73B31"/>
    <w:rPr>
      <w:rFonts w:ascii="Times New Roman" w:eastAsia="SimSun" w:hAnsi="Times New Roman"/>
      <w:lang w:val="en-GB" w:eastAsia="en-US"/>
    </w:rPr>
  </w:style>
  <w:style w:type="character" w:customStyle="1" w:styleId="EQChar">
    <w:name w:val="EQ Char"/>
    <w:link w:val="EQ"/>
    <w:qFormat/>
    <w:rsid w:val="00A73B31"/>
    <w:rPr>
      <w:rFonts w:ascii="Times New Roman" w:hAnsi="Times New Roman"/>
      <w:noProof/>
      <w:lang w:val="en-GB" w:eastAsia="en-US"/>
    </w:rPr>
  </w:style>
  <w:style w:type="character" w:styleId="HTML">
    <w:name w:val="HTML Acronym"/>
    <w:uiPriority w:val="99"/>
    <w:unhideWhenUsed/>
    <w:qFormat/>
    <w:rsid w:val="00A73B31"/>
  </w:style>
  <w:style w:type="character" w:customStyle="1" w:styleId="UnresolvedMention3">
    <w:name w:val="Unresolved Mention3"/>
    <w:uiPriority w:val="99"/>
    <w:unhideWhenUsed/>
    <w:qFormat/>
    <w:rsid w:val="00A73B31"/>
    <w:rPr>
      <w:color w:val="808080"/>
      <w:shd w:val="clear" w:color="auto" w:fill="E6E6E6"/>
    </w:rPr>
  </w:style>
  <w:style w:type="paragraph" w:customStyle="1" w:styleId="LightShading-Accent51">
    <w:name w:val="Light Shading - Accent 51"/>
    <w:hidden/>
    <w:uiPriority w:val="99"/>
    <w:semiHidden/>
    <w:qFormat/>
    <w:rsid w:val="00A73B31"/>
    <w:rPr>
      <w:rFonts w:ascii="Times New Roman" w:eastAsia="SimSun" w:hAnsi="Times New Roman"/>
      <w:lang w:val="en-GB" w:eastAsia="en-US"/>
    </w:rPr>
  </w:style>
  <w:style w:type="character" w:customStyle="1" w:styleId="EXCar">
    <w:name w:val="EX Car"/>
    <w:qFormat/>
    <w:rsid w:val="00A73B31"/>
    <w:rPr>
      <w:rFonts w:ascii="Times New Roman" w:hAnsi="Times New Roman"/>
      <w:lang w:val="en-GB" w:eastAsia="en-US"/>
    </w:rPr>
  </w:style>
  <w:style w:type="paragraph" w:customStyle="1" w:styleId="LightList-Accent51">
    <w:name w:val="Light List - Accent 51"/>
    <w:basedOn w:val="a1"/>
    <w:uiPriority w:val="34"/>
    <w:qFormat/>
    <w:rsid w:val="00A73B31"/>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A73B31"/>
    <w:rPr>
      <w:color w:val="808080"/>
      <w:shd w:val="clear" w:color="auto" w:fill="E6E6E6"/>
    </w:rPr>
  </w:style>
  <w:style w:type="paragraph" w:customStyle="1" w:styleId="MediumList1-Accent41">
    <w:name w:val="Medium List 1 - Accent 41"/>
    <w:hidden/>
    <w:uiPriority w:val="99"/>
    <w:semiHidden/>
    <w:qFormat/>
    <w:rsid w:val="00A73B31"/>
    <w:rPr>
      <w:rFonts w:ascii="Times New Roman" w:eastAsia="SimSun" w:hAnsi="Times New Roman"/>
      <w:lang w:val="en-GB" w:eastAsia="en-US"/>
    </w:rPr>
  </w:style>
  <w:style w:type="character" w:customStyle="1" w:styleId="62">
    <w:name w:val="未处理的提及6"/>
    <w:uiPriority w:val="52"/>
    <w:rsid w:val="00A73B31"/>
    <w:rPr>
      <w:color w:val="808080"/>
      <w:shd w:val="clear" w:color="auto" w:fill="E6E6E6"/>
    </w:rPr>
  </w:style>
  <w:style w:type="paragraph" w:customStyle="1" w:styleId="LightList-Accent32">
    <w:name w:val="Light List - Accent 32"/>
    <w:hidden/>
    <w:uiPriority w:val="99"/>
    <w:semiHidden/>
    <w:qFormat/>
    <w:rsid w:val="00A73B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73B31"/>
    <w:rPr>
      <w:rFonts w:ascii="Times New Roman" w:eastAsia="SimSun" w:hAnsi="Times New Roman"/>
      <w:lang w:val="en-GB" w:eastAsia="en-US"/>
    </w:rPr>
  </w:style>
  <w:style w:type="paragraph" w:styleId="afff5">
    <w:name w:val="Revision"/>
    <w:hidden/>
    <w:uiPriority w:val="99"/>
    <w:unhideWhenUsed/>
    <w:qFormat/>
    <w:rsid w:val="00A73B31"/>
    <w:rPr>
      <w:rFonts w:ascii="Times New Roman" w:eastAsia="SimSun" w:hAnsi="Times New Roman"/>
      <w:lang w:val="en-GB" w:eastAsia="en-US"/>
    </w:rPr>
  </w:style>
  <w:style w:type="character" w:customStyle="1" w:styleId="fontstyle01">
    <w:name w:val="fontstyle01"/>
    <w:qFormat/>
    <w:rsid w:val="00A73B31"/>
    <w:rPr>
      <w:rFonts w:ascii="Times-Roman" w:hAnsi="Times-Roman" w:hint="default"/>
      <w:b w:val="0"/>
      <w:bCs w:val="0"/>
      <w:i w:val="0"/>
      <w:iCs w:val="0"/>
      <w:color w:val="000000"/>
      <w:sz w:val="20"/>
      <w:szCs w:val="20"/>
    </w:rPr>
  </w:style>
  <w:style w:type="character" w:styleId="afff6">
    <w:name w:val="Subtle Reference"/>
    <w:uiPriority w:val="31"/>
    <w:qFormat/>
    <w:rsid w:val="00A73B31"/>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A73B3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73B31"/>
    <w:rPr>
      <w:rFonts w:ascii="Courier New" w:hAnsi="Courier New"/>
      <w:noProof/>
      <w:sz w:val="16"/>
      <w:lang w:val="en-GB" w:eastAsia="en-US"/>
    </w:rPr>
  </w:style>
  <w:style w:type="paragraph" w:customStyle="1" w:styleId="2f1">
    <w:name w:val="修订2"/>
    <w:hidden/>
    <w:qFormat/>
    <w:rsid w:val="00A73B31"/>
    <w:rPr>
      <w:rFonts w:ascii="Times New Roman" w:eastAsia="Batang" w:hAnsi="Times New Roman"/>
      <w:lang w:val="en-GB" w:eastAsia="en-US"/>
    </w:rPr>
  </w:style>
  <w:style w:type="character" w:customStyle="1" w:styleId="CharChar44">
    <w:name w:val="Char Char44"/>
    <w:rsid w:val="00A73B31"/>
    <w:rPr>
      <w:rFonts w:ascii="Arial" w:hAnsi="Arial"/>
      <w:sz w:val="24"/>
      <w:lang w:val="en-GB" w:eastAsia="en-US" w:bidi="ar-SA"/>
    </w:rPr>
  </w:style>
  <w:style w:type="character" w:customStyle="1" w:styleId="CharChar3">
    <w:name w:val="Char Char3"/>
    <w:qFormat/>
    <w:rsid w:val="00A73B31"/>
    <w:rPr>
      <w:rFonts w:ascii="Arial" w:hAnsi="Arial"/>
      <w:sz w:val="22"/>
      <w:lang w:val="en-GB" w:eastAsia="en-US" w:bidi="ar-SA"/>
    </w:rPr>
  </w:style>
  <w:style w:type="character" w:customStyle="1" w:styleId="CharChar2">
    <w:name w:val="Char Char2"/>
    <w:qFormat/>
    <w:rsid w:val="00A73B31"/>
    <w:rPr>
      <w:rFonts w:ascii="Arial" w:hAnsi="Arial"/>
      <w:lang w:val="en-GB" w:eastAsia="en-US" w:bidi="ar-SA"/>
    </w:rPr>
  </w:style>
  <w:style w:type="character" w:customStyle="1" w:styleId="CharChar5">
    <w:name w:val="Char Char5"/>
    <w:qFormat/>
    <w:rsid w:val="00A73B31"/>
    <w:rPr>
      <w:rFonts w:ascii="Arial" w:hAnsi="Arial"/>
      <w:sz w:val="28"/>
      <w:lang w:val="en-GB" w:eastAsia="en-US" w:bidi="ar-SA"/>
    </w:rPr>
  </w:style>
  <w:style w:type="paragraph" w:customStyle="1" w:styleId="440">
    <w:name w:val="(文字) (文字)4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3B31"/>
    <w:rPr>
      <w:lang w:val="en-GB" w:eastAsia="ja-JP" w:bidi="ar-SA"/>
    </w:rPr>
  </w:style>
  <w:style w:type="paragraph" w:customStyle="1" w:styleId="1Char4">
    <w:name w:val="(文字) (文字)1 Char (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3B31"/>
    <w:rPr>
      <w:rFonts w:ascii="Tahoma" w:hAnsi="Tahoma" w:cs="Tahoma"/>
      <w:shd w:val="clear" w:color="auto" w:fill="000080"/>
      <w:lang w:val="en-GB" w:eastAsia="en-US"/>
    </w:rPr>
  </w:style>
  <w:style w:type="character" w:customStyle="1" w:styleId="ZchnZchn54">
    <w:name w:val="Zchn Zchn54"/>
    <w:rsid w:val="00A73B31"/>
    <w:rPr>
      <w:rFonts w:ascii="Courier New" w:eastAsia="Batang" w:hAnsi="Courier New"/>
      <w:lang w:val="nb-NO" w:eastAsia="en-US" w:bidi="ar-SA"/>
    </w:rPr>
  </w:style>
  <w:style w:type="character" w:customStyle="1" w:styleId="CharChar104">
    <w:name w:val="Char Char104"/>
    <w:semiHidden/>
    <w:rsid w:val="00A73B31"/>
    <w:rPr>
      <w:rFonts w:ascii="Times New Roman" w:hAnsi="Times New Roman"/>
      <w:lang w:val="en-GB" w:eastAsia="en-US"/>
    </w:rPr>
  </w:style>
  <w:style w:type="character" w:customStyle="1" w:styleId="CharChar94">
    <w:name w:val="Char Char94"/>
    <w:rsid w:val="00A73B31"/>
    <w:rPr>
      <w:rFonts w:ascii="Tahoma" w:hAnsi="Tahoma" w:cs="Tahoma"/>
      <w:sz w:val="16"/>
      <w:szCs w:val="16"/>
      <w:lang w:val="en-GB" w:eastAsia="en-US"/>
    </w:rPr>
  </w:style>
  <w:style w:type="character" w:customStyle="1" w:styleId="CharChar84">
    <w:name w:val="Char Char84"/>
    <w:semiHidden/>
    <w:rsid w:val="00A73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A73B31"/>
    <w:rPr>
      <w:rFonts w:ascii="Arial" w:hAnsi="Arial"/>
      <w:sz w:val="36"/>
      <w:lang w:val="en-GB" w:eastAsia="en-US" w:bidi="ar-SA"/>
    </w:rPr>
  </w:style>
  <w:style w:type="character" w:customStyle="1" w:styleId="CharChar284">
    <w:name w:val="Char Char284"/>
    <w:rsid w:val="00A73B31"/>
    <w:rPr>
      <w:rFonts w:ascii="Arial" w:hAnsi="Arial"/>
      <w:sz w:val="32"/>
      <w:lang w:val="en-GB"/>
    </w:rPr>
  </w:style>
  <w:style w:type="character" w:customStyle="1" w:styleId="B4Char">
    <w:name w:val="B4 Char"/>
    <w:link w:val="B4"/>
    <w:qFormat/>
    <w:rsid w:val="00A73B31"/>
    <w:rPr>
      <w:rFonts w:ascii="Times New Roman" w:hAnsi="Times New Roman"/>
      <w:lang w:val="en-GB" w:eastAsia="en-US"/>
    </w:rPr>
  </w:style>
  <w:style w:type="character" w:customStyle="1" w:styleId="B5Char">
    <w:name w:val="B5 Char"/>
    <w:link w:val="B5"/>
    <w:qFormat/>
    <w:rsid w:val="00A73B31"/>
    <w:rPr>
      <w:rFonts w:ascii="Times New Roman" w:hAnsi="Times New Roman"/>
      <w:lang w:val="en-GB" w:eastAsia="en-US"/>
    </w:rPr>
  </w:style>
  <w:style w:type="character" w:customStyle="1" w:styleId="CharChar21">
    <w:name w:val="Char Char21"/>
    <w:qFormat/>
    <w:rsid w:val="00A73B31"/>
    <w:rPr>
      <w:rFonts w:ascii="Times New Roman" w:hAnsi="Times New Roman"/>
      <w:lang w:val="en-GB" w:eastAsia="en-US"/>
    </w:rPr>
  </w:style>
  <w:style w:type="character" w:customStyle="1" w:styleId="HeadingChar">
    <w:name w:val="Heading Char"/>
    <w:link w:val="Heading"/>
    <w:qFormat/>
    <w:rsid w:val="00A73B31"/>
    <w:rPr>
      <w:rFonts w:ascii="Arial" w:hAnsi="Arial"/>
      <w:b/>
      <w:lang w:val="en-US"/>
    </w:rPr>
  </w:style>
  <w:style w:type="paragraph" w:customStyle="1" w:styleId="B6">
    <w:name w:val="B6"/>
    <w:basedOn w:val="B5"/>
    <w:link w:val="B6Char"/>
    <w:qFormat/>
    <w:rsid w:val="00A73B3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73B3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73B31"/>
    <w:rPr>
      <w:rFonts w:ascii="Arial" w:eastAsia="SimSun" w:hAnsi="Arial"/>
      <w:sz w:val="32"/>
      <w:lang w:val="en-GB" w:eastAsia="en-US" w:bidi="ar-SA"/>
    </w:rPr>
  </w:style>
  <w:style w:type="character" w:customStyle="1" w:styleId="CharChar16">
    <w:name w:val="Char Char16"/>
    <w:qFormat/>
    <w:rsid w:val="00A73B31"/>
    <w:rPr>
      <w:rFonts w:ascii="Arial" w:eastAsia="SimSun" w:hAnsi="Arial"/>
      <w:lang w:val="en-GB" w:eastAsia="en-US" w:bidi="ar-SA"/>
    </w:rPr>
  </w:style>
  <w:style w:type="character" w:customStyle="1" w:styleId="CharChar14">
    <w:name w:val="Char Char14"/>
    <w:qFormat/>
    <w:rsid w:val="00A73B31"/>
    <w:rPr>
      <w:rFonts w:ascii="Arial" w:eastAsia="SimSun" w:hAnsi="Arial"/>
      <w:sz w:val="36"/>
      <w:lang w:val="en-GB" w:eastAsia="en-US" w:bidi="ar-SA"/>
    </w:rPr>
  </w:style>
  <w:style w:type="paragraph" w:customStyle="1" w:styleId="18">
    <w:name w:val="変更箇所1"/>
    <w:hidden/>
    <w:semiHidden/>
    <w:qFormat/>
    <w:rsid w:val="00A73B31"/>
    <w:rPr>
      <w:rFonts w:ascii="Times New Roman" w:eastAsia="ＭＳ 明朝" w:hAnsi="Times New Roman"/>
      <w:lang w:val="en-GB" w:eastAsia="en-US"/>
    </w:rPr>
  </w:style>
  <w:style w:type="paragraph" w:customStyle="1" w:styleId="CarCar1CharCharCarCar">
    <w:name w:val="Car Car1 Char Char Car C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73B3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A73B31"/>
    <w:rPr>
      <w:rFonts w:ascii="Times New Roman" w:eastAsia="Times New Roman" w:hAnsi="Times New Roman"/>
      <w:i/>
      <w:iCs/>
      <w:lang w:val="x-none" w:eastAsia="x-none"/>
    </w:rPr>
  </w:style>
  <w:style w:type="paragraph" w:styleId="afff9">
    <w:name w:val="Note Heading"/>
    <w:basedOn w:val="a1"/>
    <w:next w:val="a1"/>
    <w:link w:val="afffa"/>
    <w:qFormat/>
    <w:rsid w:val="00A73B31"/>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A73B31"/>
    <w:rPr>
      <w:rFonts w:ascii="Times New Roman" w:eastAsia="ＭＳ 明朝" w:hAnsi="Times New Roman"/>
      <w:lang w:val="x-none" w:eastAsia="en-GB"/>
    </w:rPr>
  </w:style>
  <w:style w:type="character" w:customStyle="1" w:styleId="CharChar25">
    <w:name w:val="Char Char25"/>
    <w:qFormat/>
    <w:rsid w:val="00A73B31"/>
    <w:rPr>
      <w:rFonts w:ascii="Arial" w:hAnsi="Arial"/>
      <w:lang w:val="en-GB" w:eastAsia="en-US"/>
    </w:rPr>
  </w:style>
  <w:style w:type="character" w:customStyle="1" w:styleId="CharChar243">
    <w:name w:val="Char Char243"/>
    <w:rsid w:val="00A73B31"/>
    <w:rPr>
      <w:rFonts w:ascii="Arial" w:hAnsi="Arial"/>
      <w:sz w:val="36"/>
      <w:lang w:val="en-GB" w:eastAsia="en-US"/>
    </w:rPr>
  </w:style>
  <w:style w:type="character" w:customStyle="1" w:styleId="CharChar17">
    <w:name w:val="Char Char17"/>
    <w:qFormat/>
    <w:rsid w:val="00A73B31"/>
    <w:rPr>
      <w:rFonts w:ascii="Tahoma" w:hAnsi="Tahoma" w:cs="Tahoma"/>
      <w:shd w:val="clear" w:color="auto" w:fill="000080"/>
      <w:lang w:val="en-GB" w:eastAsia="en-US"/>
    </w:rPr>
  </w:style>
  <w:style w:type="character" w:customStyle="1" w:styleId="CharChar19">
    <w:name w:val="Char Char19"/>
    <w:qFormat/>
    <w:rsid w:val="00A73B31"/>
    <w:rPr>
      <w:rFonts w:ascii="Times New Roman" w:hAnsi="Times New Roman"/>
      <w:lang w:val="en-GB"/>
    </w:rPr>
  </w:style>
  <w:style w:type="character" w:customStyle="1" w:styleId="CharChar20">
    <w:name w:val="Char Char20"/>
    <w:qFormat/>
    <w:rsid w:val="00A73B31"/>
    <w:rPr>
      <w:rFonts w:ascii="Tahoma" w:hAnsi="Tahoma" w:cs="Tahoma"/>
      <w:sz w:val="16"/>
      <w:szCs w:val="16"/>
      <w:lang w:val="en-GB" w:eastAsia="en-US"/>
    </w:rPr>
  </w:style>
  <w:style w:type="paragraph" w:customStyle="1" w:styleId="afffb">
    <w:name w:val="수정"/>
    <w:hidden/>
    <w:semiHidden/>
    <w:qFormat/>
    <w:rsid w:val="00A73B31"/>
    <w:rPr>
      <w:rFonts w:ascii="Times New Roman" w:eastAsia="Batang" w:hAnsi="Times New Roman"/>
      <w:lang w:val="en-GB" w:eastAsia="en-US"/>
    </w:rPr>
  </w:style>
  <w:style w:type="character" w:customStyle="1" w:styleId="CharChar30">
    <w:name w:val="Char Char30"/>
    <w:qFormat/>
    <w:rsid w:val="00A73B31"/>
    <w:rPr>
      <w:rFonts w:ascii="Arial" w:hAnsi="Arial"/>
      <w:lang w:val="en-GB" w:eastAsia="en-US"/>
    </w:rPr>
  </w:style>
  <w:style w:type="character" w:customStyle="1" w:styleId="CharChar26">
    <w:name w:val="Char Char26"/>
    <w:qFormat/>
    <w:rsid w:val="00A73B31"/>
    <w:rPr>
      <w:rFonts w:ascii="Times New Roman" w:hAnsi="Times New Roman"/>
      <w:lang w:val="en-GB" w:eastAsia="en-US"/>
    </w:rPr>
  </w:style>
  <w:style w:type="character" w:customStyle="1" w:styleId="CharChar27">
    <w:name w:val="Char Char27"/>
    <w:qFormat/>
    <w:rsid w:val="00A73B31"/>
    <w:rPr>
      <w:rFonts w:ascii="Arial" w:hAnsi="Arial"/>
      <w:b/>
      <w:i/>
      <w:noProof/>
      <w:sz w:val="18"/>
      <w:lang w:val="en-GB" w:eastAsia="en-US"/>
    </w:rPr>
  </w:style>
  <w:style w:type="paragraph" w:customStyle="1" w:styleId="Objetducommentaire">
    <w:name w:val="Objet du commentaire"/>
    <w:basedOn w:val="af3"/>
    <w:next w:val="af3"/>
    <w:semiHidden/>
    <w:qFormat/>
    <w:rsid w:val="00A73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73B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73B31"/>
    <w:rPr>
      <w:rFonts w:ascii="Arial" w:hAnsi="Arial" w:cs="Arial"/>
      <w:color w:val="auto"/>
      <w:sz w:val="20"/>
      <w:szCs w:val="20"/>
    </w:rPr>
  </w:style>
  <w:style w:type="paragraph" w:customStyle="1" w:styleId="TALCharChar">
    <w:name w:val="TAL Char Char"/>
    <w:basedOn w:val="a1"/>
    <w:link w:val="TALCharCharChar"/>
    <w:qFormat/>
    <w:rsid w:val="00A73B31"/>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73B31"/>
    <w:rPr>
      <w:rFonts w:ascii="Arial" w:eastAsia="ＭＳ 明朝" w:hAnsi="Arial"/>
      <w:sz w:val="18"/>
      <w:lang w:val="x-none" w:eastAsia="x-none"/>
    </w:rPr>
  </w:style>
  <w:style w:type="paragraph" w:customStyle="1" w:styleId="Arial">
    <w:name w:val="正文 + Arial"/>
    <w:aliases w:val="8 磅,加粗,段后: 0 磅"/>
    <w:basedOn w:val="TAL"/>
    <w:qFormat/>
    <w:rsid w:val="00A73B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73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73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A73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73B31"/>
    <w:rPr>
      <w:rFonts w:ascii="Times New Roman" w:eastAsia="PMingLiU" w:hAnsi="Times New Roman"/>
      <w:lang w:val="en-GB" w:eastAsia="en-GB"/>
    </w:rPr>
    <w:tblPr/>
  </w:style>
  <w:style w:type="character" w:customStyle="1" w:styleId="MTDisplayEquationZchn">
    <w:name w:val="MTDisplayEquation Zchn"/>
    <w:link w:val="MTDisplayEquation"/>
    <w:qFormat/>
    <w:rsid w:val="00A73B31"/>
    <w:rPr>
      <w:rFonts w:ascii="Times New Roman" w:eastAsia="Times New Roman" w:hAnsi="Times New Roman"/>
      <w:lang w:val="x-none" w:eastAsia="en-GB"/>
    </w:rPr>
  </w:style>
  <w:style w:type="character" w:customStyle="1" w:styleId="ENChar">
    <w:name w:val="EN Char"/>
    <w:qFormat/>
    <w:rsid w:val="00A73B31"/>
    <w:rPr>
      <w:rFonts w:ascii="Times New Roman" w:hAnsi="Times New Roman"/>
      <w:color w:val="FF0000"/>
      <w:lang w:val="en-US" w:eastAsia="en-US"/>
    </w:rPr>
  </w:style>
  <w:style w:type="character" w:customStyle="1" w:styleId="ListChar3">
    <w:name w:val="List Char3"/>
    <w:qFormat/>
    <w:rsid w:val="00A73B31"/>
    <w:rPr>
      <w:rFonts w:ascii="Times New Roman" w:hAnsi="Times New Roman"/>
      <w:lang w:val="en-GB" w:eastAsia="en-US"/>
    </w:rPr>
  </w:style>
  <w:style w:type="paragraph" w:customStyle="1" w:styleId="Revision1">
    <w:name w:val="Revision1"/>
    <w:hidden/>
    <w:semiHidden/>
    <w:qFormat/>
    <w:rsid w:val="00A73B31"/>
    <w:rPr>
      <w:rFonts w:ascii="Times New Roman" w:eastAsia="Batang" w:hAnsi="Times New Roman"/>
      <w:lang w:val="en-GB" w:eastAsia="en-US"/>
    </w:rPr>
  </w:style>
  <w:style w:type="paragraph" w:customStyle="1" w:styleId="72">
    <w:name w:val="修订7"/>
    <w:hidden/>
    <w:semiHidden/>
    <w:qFormat/>
    <w:rsid w:val="00A73B31"/>
    <w:rPr>
      <w:rFonts w:ascii="Times New Roman" w:eastAsia="Batang" w:hAnsi="Times New Roman"/>
      <w:lang w:val="en-GB" w:eastAsia="en-US"/>
    </w:rPr>
  </w:style>
  <w:style w:type="character" w:customStyle="1" w:styleId="Heading1Char2">
    <w:name w:val="Heading 1 Char2"/>
    <w:qFormat/>
    <w:rsid w:val="00A73B31"/>
    <w:rPr>
      <w:rFonts w:ascii="Arial" w:hAnsi="Arial"/>
      <w:sz w:val="36"/>
      <w:lang w:val="en-GB" w:eastAsia="en-US"/>
    </w:rPr>
  </w:style>
  <w:style w:type="character" w:customStyle="1" w:styleId="Char11">
    <w:name w:val="批注主题 Char1"/>
    <w:qFormat/>
    <w:rsid w:val="00A73B31"/>
    <w:rPr>
      <w:rFonts w:eastAsia="ＭＳ 明朝"/>
      <w:b/>
      <w:bCs/>
      <w:lang w:val="en-GB"/>
    </w:rPr>
  </w:style>
  <w:style w:type="character" w:customStyle="1" w:styleId="EditorsNoteChar1">
    <w:name w:val="Editor's Note Char1"/>
    <w:qFormat/>
    <w:rsid w:val="00A73B31"/>
    <w:rPr>
      <w:rFonts w:ascii="Times New Roman" w:hAnsi="Times New Roman"/>
      <w:color w:val="FF0000"/>
      <w:lang w:val="en-GB" w:eastAsia="en-US"/>
    </w:rPr>
  </w:style>
  <w:style w:type="character" w:customStyle="1" w:styleId="Char12">
    <w:name w:val="日期 Char1"/>
    <w:qFormat/>
    <w:rsid w:val="00A73B31"/>
    <w:rPr>
      <w:rFonts w:eastAsia="ＭＳ 明朝"/>
      <w:lang w:val="en-GB" w:eastAsia="x-none"/>
    </w:rPr>
  </w:style>
  <w:style w:type="paragraph" w:customStyle="1" w:styleId="3d">
    <w:name w:val="吹き出し3"/>
    <w:basedOn w:val="a1"/>
    <w:semiHidden/>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A73B31"/>
    <w:rPr>
      <w:rFonts w:ascii="Times New Roman" w:eastAsia="SimSun" w:hAnsi="Times New Roman"/>
      <w:lang w:val="en-GB" w:eastAsia="en-US"/>
    </w:rPr>
  </w:style>
  <w:style w:type="paragraph" w:customStyle="1" w:styleId="Arial0">
    <w:name w:val="Arial"/>
    <w:basedOn w:val="a1"/>
    <w:qFormat/>
    <w:rsid w:val="00A73B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A73B31"/>
    <w:rPr>
      <w:rFonts w:ascii="Times New Roman" w:eastAsia="SimSun" w:hAnsi="Times New Roman"/>
      <w:lang w:val="en-GB" w:eastAsia="en-US"/>
    </w:rPr>
  </w:style>
  <w:style w:type="character" w:customStyle="1" w:styleId="CharChar36">
    <w:name w:val="Char Char36"/>
    <w:rsid w:val="00A73B31"/>
    <w:rPr>
      <w:rFonts w:ascii="Arial" w:hAnsi="Arial" w:cs="Arial" w:hint="default"/>
      <w:sz w:val="22"/>
      <w:lang w:val="en-GB" w:eastAsia="en-US" w:bidi="ar-SA"/>
    </w:rPr>
  </w:style>
  <w:style w:type="paragraph" w:customStyle="1" w:styleId="MO">
    <w:name w:val="MO"/>
    <w:basedOn w:val="a1"/>
    <w:qFormat/>
    <w:rsid w:val="00A73B3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73B31"/>
    <w:rPr>
      <w:sz w:val="18"/>
      <w:szCs w:val="18"/>
    </w:rPr>
  </w:style>
  <w:style w:type="character" w:customStyle="1" w:styleId="Heading7Char3">
    <w:name w:val="Heading 7 Char3"/>
    <w:qFormat/>
    <w:rsid w:val="00A73B31"/>
    <w:rPr>
      <w:rFonts w:ascii="Arial" w:eastAsia="SimSun" w:hAnsi="Arial" w:cs="Times New Roman"/>
      <w:kern w:val="0"/>
      <w:sz w:val="20"/>
      <w:szCs w:val="20"/>
      <w:lang w:val="en-GB" w:eastAsia="en-US"/>
    </w:rPr>
  </w:style>
  <w:style w:type="character" w:customStyle="1" w:styleId="Heading8Char3">
    <w:name w:val="Heading 8 Char3"/>
    <w:qFormat/>
    <w:rsid w:val="00A73B31"/>
    <w:rPr>
      <w:rFonts w:ascii="Arial" w:eastAsia="SimSun" w:hAnsi="Arial" w:cs="Times New Roman"/>
      <w:kern w:val="0"/>
      <w:sz w:val="36"/>
      <w:szCs w:val="20"/>
      <w:lang w:val="en-GB" w:eastAsia="en-US"/>
    </w:rPr>
  </w:style>
  <w:style w:type="character" w:customStyle="1" w:styleId="Heading9Char2">
    <w:name w:val="Heading 9 Char2"/>
    <w:qFormat/>
    <w:rsid w:val="00A73B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73B3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73B31"/>
    <w:rPr>
      <w:rFonts w:ascii="Times New Roman" w:eastAsia="ＭＳ 明朝" w:hAnsi="Times New Roman"/>
      <w:lang w:val="en-GB" w:eastAsia="en-US"/>
    </w:rPr>
  </w:style>
  <w:style w:type="character" w:customStyle="1" w:styleId="CharChar215">
    <w:name w:val="Char Char215"/>
    <w:rsid w:val="00A73B31"/>
    <w:rPr>
      <w:rFonts w:ascii="Times New Roman" w:hAnsi="Times New Roman"/>
      <w:lang w:val="en-GB" w:eastAsia="en-US"/>
    </w:rPr>
  </w:style>
  <w:style w:type="character" w:customStyle="1" w:styleId="DocumentMapChar1">
    <w:name w:val="Document Map Char1"/>
    <w:uiPriority w:val="99"/>
    <w:semiHidden/>
    <w:qFormat/>
    <w:rsid w:val="00A73B3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73B31"/>
    <w:pPr>
      <w:spacing w:before="360"/>
      <w:ind w:left="2552"/>
    </w:pPr>
    <w:rPr>
      <w:rFonts w:ascii="Arial" w:hAnsi="Arial"/>
      <w:b/>
      <w:lang w:val="en-US"/>
    </w:rPr>
  </w:style>
  <w:style w:type="character" w:customStyle="1" w:styleId="CharChar63">
    <w:name w:val="Char Char63"/>
    <w:rsid w:val="00A73B31"/>
    <w:rPr>
      <w:rFonts w:ascii="Arial" w:eastAsia="SimSun" w:hAnsi="Arial"/>
      <w:sz w:val="32"/>
      <w:lang w:val="en-GB" w:eastAsia="en-US" w:bidi="ar-SA"/>
    </w:rPr>
  </w:style>
  <w:style w:type="character" w:customStyle="1" w:styleId="CharChar53">
    <w:name w:val="Char Char53"/>
    <w:rsid w:val="00A73B31"/>
    <w:rPr>
      <w:rFonts w:ascii="Arial" w:eastAsia="SimSun" w:hAnsi="Arial"/>
      <w:sz w:val="28"/>
      <w:lang w:val="en-GB" w:eastAsia="en-US" w:bidi="ar-SA"/>
    </w:rPr>
  </w:style>
  <w:style w:type="character" w:customStyle="1" w:styleId="CharChar163">
    <w:name w:val="Char Char163"/>
    <w:rsid w:val="00A73B31"/>
    <w:rPr>
      <w:rFonts w:ascii="Arial" w:eastAsia="SimSun" w:hAnsi="Arial"/>
      <w:lang w:val="en-GB" w:eastAsia="en-US" w:bidi="ar-SA"/>
    </w:rPr>
  </w:style>
  <w:style w:type="character" w:customStyle="1" w:styleId="CharChar143">
    <w:name w:val="Char Char143"/>
    <w:rsid w:val="00A73B31"/>
    <w:rPr>
      <w:rFonts w:ascii="Arial" w:eastAsia="SimSun" w:hAnsi="Arial"/>
      <w:sz w:val="36"/>
      <w:lang w:val="en-GB" w:eastAsia="en-US" w:bidi="ar-SA"/>
    </w:rPr>
  </w:style>
  <w:style w:type="paragraph" w:customStyle="1" w:styleId="CarCar1CharCharCarCar3">
    <w:name w:val="Car Car1 Char Char Car Car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73B31"/>
    <w:rPr>
      <w:rFonts w:ascii="Courier New" w:eastAsia="SimSun" w:hAnsi="Courier New" w:cs="Times New Roman"/>
      <w:kern w:val="0"/>
      <w:sz w:val="20"/>
      <w:szCs w:val="20"/>
      <w:lang w:val="nb-NO" w:eastAsia="ja-JP"/>
    </w:rPr>
  </w:style>
  <w:style w:type="character" w:customStyle="1" w:styleId="CharChar253">
    <w:name w:val="Char Char253"/>
    <w:qFormat/>
    <w:rsid w:val="00A73B31"/>
    <w:rPr>
      <w:rFonts w:ascii="Arial" w:hAnsi="Arial"/>
      <w:lang w:val="en-GB" w:eastAsia="en-US"/>
    </w:rPr>
  </w:style>
  <w:style w:type="character" w:customStyle="1" w:styleId="CharChar173">
    <w:name w:val="Char Char173"/>
    <w:qFormat/>
    <w:rsid w:val="00A73B31"/>
    <w:rPr>
      <w:rFonts w:ascii="Tahoma" w:hAnsi="Tahoma" w:cs="Tahoma"/>
      <w:shd w:val="clear" w:color="auto" w:fill="000080"/>
      <w:lang w:val="en-GB" w:eastAsia="en-US"/>
    </w:rPr>
  </w:style>
  <w:style w:type="character" w:customStyle="1" w:styleId="CharChar193">
    <w:name w:val="Char Char193"/>
    <w:qFormat/>
    <w:rsid w:val="00A73B31"/>
    <w:rPr>
      <w:rFonts w:ascii="Times New Roman" w:hAnsi="Times New Roman"/>
      <w:lang w:val="en-GB"/>
    </w:rPr>
  </w:style>
  <w:style w:type="character" w:customStyle="1" w:styleId="CharChar203">
    <w:name w:val="Char Char203"/>
    <w:qFormat/>
    <w:rsid w:val="00A73B31"/>
    <w:rPr>
      <w:rFonts w:ascii="Tahoma" w:hAnsi="Tahoma" w:cs="Tahoma"/>
      <w:sz w:val="16"/>
      <w:szCs w:val="16"/>
      <w:lang w:val="en-GB" w:eastAsia="en-US"/>
    </w:rPr>
  </w:style>
  <w:style w:type="paragraph" w:customStyle="1" w:styleId="1a">
    <w:name w:val="수정1"/>
    <w:hidden/>
    <w:semiHidden/>
    <w:qFormat/>
    <w:rsid w:val="00A73B31"/>
    <w:rPr>
      <w:rFonts w:ascii="Times New Roman" w:eastAsia="Batang" w:hAnsi="Times New Roman"/>
      <w:lang w:val="en-GB" w:eastAsia="en-US"/>
    </w:rPr>
  </w:style>
  <w:style w:type="character" w:customStyle="1" w:styleId="CharChar303">
    <w:name w:val="Char Char303"/>
    <w:qFormat/>
    <w:rsid w:val="00A73B31"/>
    <w:rPr>
      <w:rFonts w:ascii="Arial" w:hAnsi="Arial"/>
      <w:lang w:val="en-GB" w:eastAsia="en-US"/>
    </w:rPr>
  </w:style>
  <w:style w:type="character" w:customStyle="1" w:styleId="CharChar263">
    <w:name w:val="Char Char263"/>
    <w:qFormat/>
    <w:rsid w:val="00A73B31"/>
    <w:rPr>
      <w:rFonts w:ascii="Times New Roman" w:hAnsi="Times New Roman"/>
      <w:lang w:val="en-GB" w:eastAsia="en-US"/>
    </w:rPr>
  </w:style>
  <w:style w:type="character" w:customStyle="1" w:styleId="CharChar273">
    <w:name w:val="Char Char273"/>
    <w:rsid w:val="00A73B31"/>
    <w:rPr>
      <w:rFonts w:ascii="Arial" w:hAnsi="Arial"/>
      <w:b/>
      <w:i/>
      <w:noProof/>
      <w:sz w:val="18"/>
      <w:lang w:val="en-GB" w:eastAsia="en-US"/>
    </w:rPr>
  </w:style>
  <w:style w:type="character" w:customStyle="1" w:styleId="Titre3Car">
    <w:name w:val="Titre 3 Car"/>
    <w:qFormat/>
    <w:rsid w:val="00A73B31"/>
    <w:rPr>
      <w:rFonts w:ascii="Arial" w:hAnsi="Arial"/>
      <w:sz w:val="28"/>
      <w:szCs w:val="28"/>
      <w:lang w:val="en-GB" w:eastAsia="en-GB"/>
    </w:rPr>
  </w:style>
  <w:style w:type="character" w:styleId="afffc">
    <w:name w:val="Emphasis"/>
    <w:qFormat/>
    <w:rsid w:val="00A73B31"/>
    <w:rPr>
      <w:i/>
      <w:iCs/>
    </w:rPr>
  </w:style>
  <w:style w:type="paragraph" w:customStyle="1" w:styleId="IBN">
    <w:name w:val="IBN"/>
    <w:basedOn w:val="a1"/>
    <w:qFormat/>
    <w:rsid w:val="00A73B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73B3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73B31"/>
    <w:rPr>
      <w:rFonts w:ascii="Times New Roman" w:eastAsia="Times New Roman" w:hAnsi="Times New Roman"/>
      <w:noProof/>
      <w:szCs w:val="18"/>
      <w:lang w:val="en-GB" w:eastAsia="x-none"/>
    </w:rPr>
  </w:style>
  <w:style w:type="paragraph" w:customStyle="1" w:styleId="Npr">
    <w:name w:val="Npr"/>
    <w:basedOn w:val="a1"/>
    <w:qFormat/>
    <w:rsid w:val="00A73B31"/>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73B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A73B31"/>
    <w:rPr>
      <w:lang w:val="en-GB" w:eastAsia="en-GB"/>
    </w:rPr>
  </w:style>
  <w:style w:type="paragraph" w:customStyle="1" w:styleId="NormalLatinItalique">
    <w:name w:val="Normal + (Latin) Italique"/>
    <w:basedOn w:val="a1"/>
    <w:link w:val="NormalLatinItaliqueCar"/>
    <w:qFormat/>
    <w:rsid w:val="00A73B3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73B31"/>
    <w:rPr>
      <w:rFonts w:ascii="Times New Roman" w:eastAsia="Times New Roman" w:hAnsi="Times New Roman"/>
      <w:lang w:val="en-GB" w:eastAsia="x-none"/>
    </w:rPr>
  </w:style>
  <w:style w:type="character" w:customStyle="1" w:styleId="H6Car">
    <w:name w:val="H6 Car"/>
    <w:qFormat/>
    <w:rsid w:val="00A73B31"/>
    <w:rPr>
      <w:rFonts w:ascii="Arial" w:hAnsi="Arial"/>
      <w:sz w:val="22"/>
      <w:lang w:val="en-GB"/>
    </w:rPr>
  </w:style>
  <w:style w:type="paragraph" w:customStyle="1" w:styleId="B3H6">
    <w:name w:val="B3H6"/>
    <w:basedOn w:val="B30"/>
    <w:qFormat/>
    <w:rsid w:val="00A73B3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73B3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73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73B31"/>
    <w:rPr>
      <w:rFonts w:ascii="Arial" w:eastAsia="SimSun" w:hAnsi="Arial" w:cs="Arial"/>
      <w:color w:val="0000FF"/>
      <w:kern w:val="2"/>
      <w:sz w:val="24"/>
      <w:szCs w:val="28"/>
      <w:lang w:val="en-GB" w:eastAsia="en-GB"/>
    </w:rPr>
  </w:style>
  <w:style w:type="character" w:customStyle="1" w:styleId="BodyText2Char3">
    <w:name w:val="Body Text 2 Char3"/>
    <w:qFormat/>
    <w:rsid w:val="00A73B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73B3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73B3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3B31"/>
    <w:rPr>
      <w:rFonts w:ascii="Arial" w:hAnsi="Arial"/>
      <w:sz w:val="28"/>
      <w:lang w:val="en-GB"/>
    </w:rPr>
  </w:style>
  <w:style w:type="paragraph" w:customStyle="1" w:styleId="H60">
    <w:name w:val="样式 H6"/>
    <w:basedOn w:val="H6"/>
    <w:qFormat/>
    <w:rsid w:val="00A73B3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73B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3B31"/>
    <w:rPr>
      <w:rFonts w:ascii="Arial" w:hAnsi="Arial"/>
      <w:sz w:val="28"/>
      <w:lang w:val="en-GB" w:eastAsia="en-US" w:bidi="ar-SA"/>
    </w:rPr>
  </w:style>
  <w:style w:type="character" w:customStyle="1" w:styleId="TFZchn">
    <w:name w:val="TF Zchn"/>
    <w:link w:val="TF1"/>
    <w:qFormat/>
    <w:rsid w:val="00A73B31"/>
    <w:rPr>
      <w:rFonts w:ascii="Arial" w:eastAsia="ＭＳ 明朝" w:hAnsi="Arial"/>
      <w:b/>
      <w:bCs/>
      <w:lang w:eastAsia="en-GB"/>
    </w:rPr>
  </w:style>
  <w:style w:type="paragraph" w:customStyle="1" w:styleId="TAH8pt">
    <w:name w:val="TAH + 8 pt"/>
    <w:basedOn w:val="TAH"/>
    <w:qFormat/>
    <w:rsid w:val="00A73B3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3B31"/>
    <w:rPr>
      <w:sz w:val="28"/>
      <w:lang w:val="en-GB" w:eastAsia="en-US"/>
    </w:rPr>
  </w:style>
  <w:style w:type="character" w:customStyle="1" w:styleId="apple-style-span">
    <w:name w:val="apple-style-span"/>
    <w:basedOn w:val="a2"/>
    <w:qFormat/>
    <w:rsid w:val="00A73B31"/>
  </w:style>
  <w:style w:type="paragraph" w:customStyle="1" w:styleId="TableEntry0">
    <w:name w:val="Table Entry"/>
    <w:basedOn w:val="a1"/>
    <w:next w:val="a1"/>
    <w:qFormat/>
    <w:rsid w:val="00A73B3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73B31"/>
    <w:rPr>
      <w:rFonts w:ascii="Times New Roman" w:eastAsia="SimSun" w:hAnsi="Times New Roman" w:cs="Times New Roman"/>
      <w:kern w:val="0"/>
      <w:sz w:val="20"/>
      <w:szCs w:val="20"/>
      <w:lang w:val="en-GB" w:eastAsia="ja-JP"/>
    </w:rPr>
  </w:style>
  <w:style w:type="paragraph" w:customStyle="1" w:styleId="tac0">
    <w:name w:val="tac0"/>
    <w:basedOn w:val="a1"/>
    <w:qFormat/>
    <w:rsid w:val="00A73B3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A73B3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73B31"/>
    <w:rPr>
      <w:lang w:val="en-GB" w:eastAsia="en-US" w:bidi="ar-SA"/>
    </w:rPr>
  </w:style>
  <w:style w:type="paragraph" w:customStyle="1" w:styleId="910">
    <w:name w:val="目录 91"/>
    <w:basedOn w:val="81"/>
    <w:qFormat/>
    <w:rsid w:val="00A73B31"/>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A73B3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A73B31"/>
    <w:rPr>
      <w:color w:val="FF0000"/>
      <w:lang w:val="en-GB" w:eastAsia="en-US" w:bidi="ar-SA"/>
    </w:rPr>
  </w:style>
  <w:style w:type="paragraph" w:styleId="HTML0">
    <w:name w:val="HTML Preformatted"/>
    <w:basedOn w:val="a1"/>
    <w:link w:val="HTML1"/>
    <w:qFormat/>
    <w:rsid w:val="00A73B31"/>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A73B31"/>
    <w:rPr>
      <w:rFonts w:ascii="Courier New" w:eastAsia="ＭＳ 明朝" w:hAnsi="Courier New"/>
      <w:lang w:val="en-GB" w:eastAsia="en-GB"/>
    </w:rPr>
  </w:style>
  <w:style w:type="paragraph" w:customStyle="1" w:styleId="msolistparagraph0">
    <w:name w:val="msolistparagraph"/>
    <w:basedOn w:val="a1"/>
    <w:qFormat/>
    <w:rsid w:val="00A73B3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A73B3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73B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73B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73B31"/>
    <w:rPr>
      <w:rFonts w:ascii="Arial" w:hAnsi="Arial"/>
      <w:sz w:val="24"/>
      <w:lang w:val="en-GB" w:eastAsia="en-US" w:bidi="ar-SA"/>
    </w:rPr>
  </w:style>
  <w:style w:type="character" w:customStyle="1" w:styleId="CharChar15">
    <w:name w:val="Char Char15"/>
    <w:qFormat/>
    <w:rsid w:val="00A73B31"/>
    <w:rPr>
      <w:rFonts w:ascii="Arial" w:hAnsi="Arial"/>
      <w:sz w:val="36"/>
      <w:lang w:val="en-GB" w:eastAsia="en-US" w:bidi="ar-SA"/>
    </w:rPr>
  </w:style>
  <w:style w:type="paragraph" w:customStyle="1" w:styleId="PLBold">
    <w:name w:val="PL Bold"/>
    <w:basedOn w:val="PL"/>
    <w:link w:val="PLBoldChar"/>
    <w:qFormat/>
    <w:rsid w:val="00A73B3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A73B31"/>
    <w:rPr>
      <w:rFonts w:ascii="Courier New" w:eastAsia="ＭＳ ゴシック" w:hAnsi="Courier New"/>
      <w:b/>
      <w:bCs/>
      <w:noProof/>
      <w:sz w:val="16"/>
      <w:lang w:val="en-GB" w:eastAsia="en-GB"/>
    </w:rPr>
  </w:style>
  <w:style w:type="paragraph" w:customStyle="1" w:styleId="PLBold0">
    <w:name w:val="PL + Bold"/>
    <w:basedOn w:val="PL"/>
    <w:link w:val="PLBoldChar0"/>
    <w:qFormat/>
    <w:rsid w:val="00A73B3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A73B31"/>
    <w:rPr>
      <w:rFonts w:ascii="Courier New" w:eastAsia="Times New Roman" w:hAnsi="Courier New"/>
      <w:noProof/>
      <w:sz w:val="16"/>
      <w:lang w:val="en-GB" w:eastAsia="en-GB"/>
    </w:rPr>
  </w:style>
  <w:style w:type="character" w:customStyle="1" w:styleId="mediumtext1">
    <w:name w:val="medium_text1"/>
    <w:qFormat/>
    <w:rsid w:val="00A73B31"/>
    <w:rPr>
      <w:sz w:val="18"/>
      <w:szCs w:val="18"/>
    </w:rPr>
  </w:style>
  <w:style w:type="character" w:customStyle="1" w:styleId="shorttext1">
    <w:name w:val="short_text1"/>
    <w:qFormat/>
    <w:rsid w:val="00A73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3B3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73B31"/>
    <w:rPr>
      <w:rFonts w:ascii="Arial" w:hAnsi="Arial"/>
      <w:sz w:val="24"/>
      <w:szCs w:val="28"/>
      <w:lang w:val="en-GB" w:eastAsia="en-US"/>
    </w:rPr>
  </w:style>
  <w:style w:type="character" w:customStyle="1" w:styleId="CharChar18">
    <w:name w:val="Char Char18"/>
    <w:qFormat/>
    <w:rsid w:val="00A73B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3B31"/>
    <w:rPr>
      <w:rFonts w:eastAsia="ＭＳ 明朝"/>
      <w:sz w:val="32"/>
      <w:lang w:val="en-GB" w:eastAsia="en-US"/>
    </w:rPr>
  </w:style>
  <w:style w:type="paragraph" w:customStyle="1" w:styleId="Char13">
    <w:name w:val="Ch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73B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73B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73B31"/>
    <w:rPr>
      <w:rFonts w:ascii="Arial" w:hAnsi="Arial"/>
      <w:sz w:val="24"/>
      <w:szCs w:val="28"/>
      <w:lang w:val="en-GB" w:eastAsia="en-GB" w:bidi="ar-SA"/>
    </w:rPr>
  </w:style>
  <w:style w:type="character" w:customStyle="1" w:styleId="Heading7Char2">
    <w:name w:val="Heading 7 Char2"/>
    <w:qFormat/>
    <w:rsid w:val="00A73B31"/>
    <w:rPr>
      <w:rFonts w:ascii="Arial" w:hAnsi="Arial"/>
      <w:lang w:val="en-GB" w:eastAsia="en-GB" w:bidi="ar-SA"/>
    </w:rPr>
  </w:style>
  <w:style w:type="character" w:customStyle="1" w:styleId="Heading8Char2">
    <w:name w:val="Heading 8 Char2"/>
    <w:qFormat/>
    <w:rsid w:val="00A73B31"/>
    <w:rPr>
      <w:rFonts w:ascii="Arial" w:hAnsi="Arial"/>
      <w:sz w:val="36"/>
      <w:lang w:val="en-GB" w:eastAsia="en-GB" w:bidi="ar-SA"/>
    </w:rPr>
  </w:style>
  <w:style w:type="character" w:customStyle="1" w:styleId="ListChar2">
    <w:name w:val="List Char2"/>
    <w:qFormat/>
    <w:rsid w:val="00A73B31"/>
    <w:rPr>
      <w:lang w:val="en-GB" w:eastAsia="en-GB" w:bidi="ar-SA"/>
    </w:rPr>
  </w:style>
  <w:style w:type="character" w:customStyle="1" w:styleId="PlainTextChar2">
    <w:name w:val="Plain Text Char2"/>
    <w:qFormat/>
    <w:rsid w:val="00A73B31"/>
    <w:rPr>
      <w:rFonts w:ascii="Courier New" w:hAnsi="Courier New"/>
      <w:lang w:val="nb-NO" w:eastAsia="en-US" w:bidi="ar-SA"/>
    </w:rPr>
  </w:style>
  <w:style w:type="character" w:customStyle="1" w:styleId="CommentTextChar2">
    <w:name w:val="Comment Text Char2"/>
    <w:semiHidden/>
    <w:qFormat/>
    <w:rsid w:val="00A73B31"/>
    <w:rPr>
      <w:lang w:val="en-GB" w:eastAsia="en-US" w:bidi="ar-SA"/>
    </w:rPr>
  </w:style>
  <w:style w:type="character" w:customStyle="1" w:styleId="BodyText2Char2">
    <w:name w:val="Body Text 2 Char2"/>
    <w:qFormat/>
    <w:rsid w:val="00A73B31"/>
    <w:rPr>
      <w:lang w:val="en-GB" w:eastAsia="ja-JP" w:bidi="ar-SA"/>
    </w:rPr>
  </w:style>
  <w:style w:type="character" w:customStyle="1" w:styleId="BodyText3Char2">
    <w:name w:val="Body Text 3 Char2"/>
    <w:qFormat/>
    <w:rsid w:val="00A73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3B31"/>
    <w:rPr>
      <w:rFonts w:ascii="Arial" w:eastAsia="SimSun" w:hAnsi="Arial"/>
      <w:sz w:val="32"/>
      <w:lang w:val="en-GB" w:eastAsia="en-US" w:bidi="ar-SA"/>
    </w:rPr>
  </w:style>
  <w:style w:type="character" w:customStyle="1" w:styleId="BodyTextIndentChar2">
    <w:name w:val="Body Text Indent Char2"/>
    <w:qFormat/>
    <w:rsid w:val="00A73B31"/>
    <w:rPr>
      <w:lang w:val="en-GB" w:eastAsia="en-US" w:bidi="ar-SA"/>
    </w:rPr>
  </w:style>
  <w:style w:type="character" w:customStyle="1" w:styleId="BodyTextIndent2Char2">
    <w:name w:val="Body Text Indent 2 Char2"/>
    <w:qFormat/>
    <w:rsid w:val="00A73B3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73B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73B31"/>
    <w:rPr>
      <w:rFonts w:ascii="Arial" w:hAnsi="Arial"/>
      <w:sz w:val="28"/>
      <w:lang w:val="en-GB" w:eastAsia="en-GB" w:bidi="ar-SA"/>
    </w:rPr>
  </w:style>
  <w:style w:type="character" w:customStyle="1" w:styleId="CarCar9">
    <w:name w:val="Car Car9"/>
    <w:qFormat/>
    <w:rsid w:val="00A73B31"/>
    <w:rPr>
      <w:rFonts w:ascii="Arial" w:hAnsi="Arial"/>
      <w:lang w:val="en-GB" w:eastAsia="ja-JP" w:bidi="ar-SA"/>
    </w:rPr>
  </w:style>
  <w:style w:type="character" w:customStyle="1" w:styleId="Heading9Char1">
    <w:name w:val="Heading 9 Char1"/>
    <w:aliases w:val="Figure Heading Char,FH Char,Figure Heading Char1,FH Char1,标题 9 Char4"/>
    <w:qFormat/>
    <w:rsid w:val="00A73B31"/>
    <w:rPr>
      <w:rFonts w:ascii="Arial" w:hAnsi="Arial"/>
      <w:sz w:val="36"/>
      <w:lang w:val="en-GB" w:eastAsia="en-GB" w:bidi="ar-SA"/>
    </w:rPr>
  </w:style>
  <w:style w:type="character" w:customStyle="1" w:styleId="FooterChar1">
    <w:name w:val="Footer Char1"/>
    <w:qFormat/>
    <w:rsid w:val="00A73B3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73B3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73B31"/>
    <w:rPr>
      <w:rFonts w:ascii="Arial" w:hAnsi="Arial"/>
      <w:sz w:val="28"/>
      <w:lang w:val="en-GB" w:eastAsia="ja-JP" w:bidi="ar-SA"/>
    </w:rPr>
  </w:style>
  <w:style w:type="character" w:customStyle="1" w:styleId="Heading7Char1">
    <w:name w:val="Heading 7 Char1"/>
    <w:qFormat/>
    <w:rsid w:val="00A73B31"/>
    <w:rPr>
      <w:rFonts w:ascii="Arial" w:hAnsi="Arial"/>
      <w:lang w:val="en-GB" w:eastAsia="ja-JP" w:bidi="ar-SA"/>
    </w:rPr>
  </w:style>
  <w:style w:type="character" w:customStyle="1" w:styleId="Heading8Char1">
    <w:name w:val="Heading 8 Char1"/>
    <w:qFormat/>
    <w:rsid w:val="00A73B31"/>
    <w:rPr>
      <w:rFonts w:ascii="Arial" w:hAnsi="Arial"/>
      <w:sz w:val="36"/>
      <w:lang w:val="en-GB" w:eastAsia="ja-JP" w:bidi="ar-SA"/>
    </w:rPr>
  </w:style>
  <w:style w:type="character" w:customStyle="1" w:styleId="ListChar1">
    <w:name w:val="List Char1"/>
    <w:qFormat/>
    <w:rsid w:val="00A73B31"/>
    <w:rPr>
      <w:lang w:val="en-GB" w:eastAsia="ja-JP" w:bidi="ar-SA"/>
    </w:rPr>
  </w:style>
  <w:style w:type="character" w:customStyle="1" w:styleId="PlainTextChar1">
    <w:name w:val="Plain Text Char1"/>
    <w:qFormat/>
    <w:rsid w:val="00A73B31"/>
    <w:rPr>
      <w:rFonts w:ascii="Courier New" w:hAnsi="Courier New"/>
      <w:lang w:val="nb-NO" w:eastAsia="en-US" w:bidi="ar-SA"/>
    </w:rPr>
  </w:style>
  <w:style w:type="character" w:customStyle="1" w:styleId="CommentTextChar1">
    <w:name w:val="Comment Text Char1"/>
    <w:qFormat/>
    <w:rsid w:val="00A73B31"/>
    <w:rPr>
      <w:lang w:val="en-GB" w:eastAsia="en-US" w:bidi="ar-SA"/>
    </w:rPr>
  </w:style>
  <w:style w:type="paragraph" w:customStyle="1" w:styleId="30mm">
    <w:name w:val="段落フォント + 左 :  30 mm"/>
    <w:aliases w:val="ぶら下げインデント :  2.81 字"/>
    <w:basedOn w:val="B20"/>
    <w:qFormat/>
    <w:rsid w:val="00A73B3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A73B3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A73B3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A73B3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A73B3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A73B31"/>
    <w:rPr>
      <w:rFonts w:ascii="Courier New" w:eastAsia="Times New Roman" w:hAnsi="Courier New" w:cs="Courier New"/>
      <w:sz w:val="20"/>
      <w:szCs w:val="20"/>
    </w:rPr>
  </w:style>
  <w:style w:type="paragraph" w:customStyle="1" w:styleId="b31">
    <w:name w:val="b3"/>
    <w:basedOn w:val="a1"/>
    <w:qFormat/>
    <w:rsid w:val="00A73B3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A73B3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A73B3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A73B31"/>
  </w:style>
  <w:style w:type="character" w:customStyle="1" w:styleId="WW-Absatz-Standardschriftart">
    <w:name w:val="WW-Absatz-Standardschriftart"/>
    <w:qFormat/>
    <w:rsid w:val="00A73B31"/>
  </w:style>
  <w:style w:type="character" w:customStyle="1" w:styleId="WW8Num1z0">
    <w:name w:val="WW8Num1z0"/>
    <w:qFormat/>
    <w:rsid w:val="00A73B31"/>
    <w:rPr>
      <w:rFonts w:ascii="Symbol" w:hAnsi="Symbol"/>
    </w:rPr>
  </w:style>
  <w:style w:type="character" w:customStyle="1" w:styleId="WW8Num5z0">
    <w:name w:val="WW8Num5z0"/>
    <w:qFormat/>
    <w:rsid w:val="00A73B31"/>
    <w:rPr>
      <w:rFonts w:ascii="Times New Roman" w:eastAsia="ＭＳ 明朝" w:hAnsi="Times New Roman" w:cs="Times New Roman"/>
    </w:rPr>
  </w:style>
  <w:style w:type="character" w:customStyle="1" w:styleId="WW8Num5z1">
    <w:name w:val="WW8Num5z1"/>
    <w:qFormat/>
    <w:rsid w:val="00A73B31"/>
    <w:rPr>
      <w:rFonts w:ascii="Courier New" w:hAnsi="Courier New" w:cs="Courier New"/>
    </w:rPr>
  </w:style>
  <w:style w:type="character" w:customStyle="1" w:styleId="WW8Num5z2">
    <w:name w:val="WW8Num5z2"/>
    <w:qFormat/>
    <w:rsid w:val="00A73B31"/>
    <w:rPr>
      <w:rFonts w:ascii="Wingdings" w:hAnsi="Wingdings"/>
    </w:rPr>
  </w:style>
  <w:style w:type="character" w:customStyle="1" w:styleId="WW8Num5z3">
    <w:name w:val="WW8Num5z3"/>
    <w:qFormat/>
    <w:rsid w:val="00A73B31"/>
    <w:rPr>
      <w:rFonts w:ascii="Symbol" w:hAnsi="Symbol"/>
    </w:rPr>
  </w:style>
  <w:style w:type="character" w:customStyle="1" w:styleId="WW8Num6z0">
    <w:name w:val="WW8Num6z0"/>
    <w:qFormat/>
    <w:rsid w:val="00A73B31"/>
    <w:rPr>
      <w:rFonts w:ascii="Arial" w:eastAsia="ＭＳ 明朝" w:hAnsi="Arial" w:cs="Arial"/>
    </w:rPr>
  </w:style>
  <w:style w:type="character" w:customStyle="1" w:styleId="WW8Num6z1">
    <w:name w:val="WW8Num6z1"/>
    <w:qFormat/>
    <w:rsid w:val="00A73B31"/>
    <w:rPr>
      <w:rFonts w:ascii="Courier New" w:hAnsi="Courier New" w:cs="Courier New"/>
    </w:rPr>
  </w:style>
  <w:style w:type="character" w:customStyle="1" w:styleId="WW8Num6z2">
    <w:name w:val="WW8Num6z2"/>
    <w:qFormat/>
    <w:rsid w:val="00A73B31"/>
    <w:rPr>
      <w:rFonts w:ascii="Wingdings" w:hAnsi="Wingdings"/>
    </w:rPr>
  </w:style>
  <w:style w:type="character" w:customStyle="1" w:styleId="WW8Num6z3">
    <w:name w:val="WW8Num6z3"/>
    <w:qFormat/>
    <w:rsid w:val="00A73B31"/>
    <w:rPr>
      <w:rFonts w:ascii="Symbol" w:hAnsi="Symbol"/>
    </w:rPr>
  </w:style>
  <w:style w:type="character" w:customStyle="1" w:styleId="WW8Num9z0">
    <w:name w:val="WW8Num9z0"/>
    <w:qFormat/>
    <w:rsid w:val="00A73B31"/>
    <w:rPr>
      <w:rFonts w:ascii="Times New Roman" w:eastAsia="ＭＳ 明朝" w:hAnsi="Times New Roman" w:cs="Times New Roman"/>
    </w:rPr>
  </w:style>
  <w:style w:type="character" w:customStyle="1" w:styleId="WW8Num9z1">
    <w:name w:val="WW8Num9z1"/>
    <w:qFormat/>
    <w:rsid w:val="00A73B31"/>
    <w:rPr>
      <w:rFonts w:ascii="Courier New" w:hAnsi="Courier New" w:cs="Courier New"/>
    </w:rPr>
  </w:style>
  <w:style w:type="character" w:customStyle="1" w:styleId="WW8Num9z2">
    <w:name w:val="WW8Num9z2"/>
    <w:qFormat/>
    <w:rsid w:val="00A73B31"/>
    <w:rPr>
      <w:rFonts w:ascii="Wingdings" w:hAnsi="Wingdings"/>
    </w:rPr>
  </w:style>
  <w:style w:type="character" w:customStyle="1" w:styleId="WW8Num9z3">
    <w:name w:val="WW8Num9z3"/>
    <w:qFormat/>
    <w:rsid w:val="00A73B31"/>
    <w:rPr>
      <w:rFonts w:ascii="Symbol" w:hAnsi="Symbol"/>
    </w:rPr>
  </w:style>
  <w:style w:type="character" w:customStyle="1" w:styleId="WW8Num11z0">
    <w:name w:val="WW8Num11z0"/>
    <w:qFormat/>
    <w:rsid w:val="00A73B31"/>
    <w:rPr>
      <w:rFonts w:ascii="Times New Roman" w:eastAsia="ＭＳ 明朝" w:hAnsi="Times New Roman" w:cs="Times New Roman"/>
    </w:rPr>
  </w:style>
  <w:style w:type="character" w:customStyle="1" w:styleId="WW8Num11z1">
    <w:name w:val="WW8Num11z1"/>
    <w:qFormat/>
    <w:rsid w:val="00A73B31"/>
    <w:rPr>
      <w:rFonts w:ascii="Courier New" w:hAnsi="Courier New" w:cs="Courier New"/>
    </w:rPr>
  </w:style>
  <w:style w:type="character" w:customStyle="1" w:styleId="WW8Num11z2">
    <w:name w:val="WW8Num11z2"/>
    <w:qFormat/>
    <w:rsid w:val="00A73B31"/>
    <w:rPr>
      <w:rFonts w:ascii="Wingdings" w:hAnsi="Wingdings"/>
    </w:rPr>
  </w:style>
  <w:style w:type="character" w:customStyle="1" w:styleId="WW8Num11z3">
    <w:name w:val="WW8Num11z3"/>
    <w:qFormat/>
    <w:rsid w:val="00A73B31"/>
    <w:rPr>
      <w:rFonts w:ascii="Symbol" w:hAnsi="Symbol"/>
    </w:rPr>
  </w:style>
  <w:style w:type="character" w:customStyle="1" w:styleId="WW8Num15z0">
    <w:name w:val="WW8Num15z0"/>
    <w:qFormat/>
    <w:rsid w:val="00A73B31"/>
    <w:rPr>
      <w:rFonts w:ascii="Times New Roman" w:eastAsia="Times New Roman" w:hAnsi="Times New Roman" w:cs="Times New Roman"/>
    </w:rPr>
  </w:style>
  <w:style w:type="character" w:customStyle="1" w:styleId="WW8Num15z1">
    <w:name w:val="WW8Num15z1"/>
    <w:qFormat/>
    <w:rsid w:val="00A73B31"/>
    <w:rPr>
      <w:rFonts w:ascii="Courier New" w:hAnsi="Courier New" w:cs="Courier New"/>
    </w:rPr>
  </w:style>
  <w:style w:type="character" w:customStyle="1" w:styleId="WW8Num15z2">
    <w:name w:val="WW8Num15z2"/>
    <w:qFormat/>
    <w:rsid w:val="00A73B31"/>
    <w:rPr>
      <w:rFonts w:ascii="Wingdings" w:hAnsi="Wingdings"/>
    </w:rPr>
  </w:style>
  <w:style w:type="character" w:customStyle="1" w:styleId="WW8Num15z3">
    <w:name w:val="WW8Num15z3"/>
    <w:qFormat/>
    <w:rsid w:val="00A73B31"/>
    <w:rPr>
      <w:rFonts w:ascii="Symbol" w:hAnsi="Symbol"/>
    </w:rPr>
  </w:style>
  <w:style w:type="character" w:customStyle="1" w:styleId="WW8Num16z0">
    <w:name w:val="WW8Num16z0"/>
    <w:qFormat/>
    <w:rsid w:val="00A73B31"/>
    <w:rPr>
      <w:rFonts w:ascii="Times New Roman" w:eastAsia="ＭＳ 明朝" w:hAnsi="Times New Roman" w:cs="Times New Roman"/>
    </w:rPr>
  </w:style>
  <w:style w:type="character" w:customStyle="1" w:styleId="WW8Num16z1">
    <w:name w:val="WW8Num16z1"/>
    <w:qFormat/>
    <w:rsid w:val="00A73B31"/>
    <w:rPr>
      <w:rFonts w:ascii="Courier New" w:hAnsi="Courier New" w:cs="Courier New"/>
    </w:rPr>
  </w:style>
  <w:style w:type="character" w:customStyle="1" w:styleId="WW8Num16z2">
    <w:name w:val="WW8Num16z2"/>
    <w:qFormat/>
    <w:rsid w:val="00A73B31"/>
    <w:rPr>
      <w:rFonts w:ascii="Wingdings" w:hAnsi="Wingdings"/>
    </w:rPr>
  </w:style>
  <w:style w:type="character" w:customStyle="1" w:styleId="WW8Num16z3">
    <w:name w:val="WW8Num16z3"/>
    <w:qFormat/>
    <w:rsid w:val="00A73B31"/>
    <w:rPr>
      <w:rFonts w:ascii="Symbol" w:hAnsi="Symbol"/>
    </w:rPr>
  </w:style>
  <w:style w:type="character" w:customStyle="1" w:styleId="WW8Num18z0">
    <w:name w:val="WW8Num18z0"/>
    <w:qFormat/>
    <w:rsid w:val="00A73B31"/>
    <w:rPr>
      <w:rFonts w:ascii="Times New Roman" w:eastAsia="Times New Roman" w:hAnsi="Times New Roman" w:cs="Times New Roman"/>
    </w:rPr>
  </w:style>
  <w:style w:type="character" w:customStyle="1" w:styleId="WW8Num18z1">
    <w:name w:val="WW8Num18z1"/>
    <w:qFormat/>
    <w:rsid w:val="00A73B31"/>
    <w:rPr>
      <w:rFonts w:ascii="Courier New" w:hAnsi="Courier New" w:cs="Courier New"/>
    </w:rPr>
  </w:style>
  <w:style w:type="character" w:customStyle="1" w:styleId="WW8Num18z2">
    <w:name w:val="WW8Num18z2"/>
    <w:qFormat/>
    <w:rsid w:val="00A73B31"/>
    <w:rPr>
      <w:rFonts w:ascii="Wingdings" w:hAnsi="Wingdings"/>
    </w:rPr>
  </w:style>
  <w:style w:type="character" w:customStyle="1" w:styleId="WW8Num18z3">
    <w:name w:val="WW8Num18z3"/>
    <w:qFormat/>
    <w:rsid w:val="00A73B31"/>
    <w:rPr>
      <w:rFonts w:ascii="Symbol" w:hAnsi="Symbol"/>
    </w:rPr>
  </w:style>
  <w:style w:type="character" w:customStyle="1" w:styleId="WW8Num19z0">
    <w:name w:val="WW8Num19z0"/>
    <w:qFormat/>
    <w:rsid w:val="00A73B31"/>
    <w:rPr>
      <w:rFonts w:ascii="Times New Roman" w:eastAsia="ＭＳ 明朝" w:hAnsi="Times New Roman" w:cs="Times New Roman"/>
    </w:rPr>
  </w:style>
  <w:style w:type="character" w:customStyle="1" w:styleId="WW8Num19z1">
    <w:name w:val="WW8Num19z1"/>
    <w:qFormat/>
    <w:rsid w:val="00A73B31"/>
    <w:rPr>
      <w:rFonts w:ascii="Wingdings" w:hAnsi="Wingdings"/>
    </w:rPr>
  </w:style>
  <w:style w:type="character" w:customStyle="1" w:styleId="WW8Num25z0">
    <w:name w:val="WW8Num25z0"/>
    <w:qFormat/>
    <w:rsid w:val="00A73B31"/>
    <w:rPr>
      <w:rFonts w:ascii="Arial" w:eastAsia="SimSun" w:hAnsi="Arial" w:cs="Arial"/>
    </w:rPr>
  </w:style>
  <w:style w:type="character" w:customStyle="1" w:styleId="WW8Num25z1">
    <w:name w:val="WW8Num25z1"/>
    <w:qFormat/>
    <w:rsid w:val="00A73B31"/>
    <w:rPr>
      <w:rFonts w:ascii="Wingdings" w:hAnsi="Wingdings"/>
    </w:rPr>
  </w:style>
  <w:style w:type="character" w:customStyle="1" w:styleId="WW8Num28z0">
    <w:name w:val="WW8Num28z0"/>
    <w:qFormat/>
    <w:rsid w:val="00A73B31"/>
    <w:rPr>
      <w:rFonts w:ascii="Times New Roman" w:eastAsia="ＭＳ 明朝" w:hAnsi="Times New Roman" w:cs="Times New Roman"/>
    </w:rPr>
  </w:style>
  <w:style w:type="character" w:customStyle="1" w:styleId="WW8Num28z1">
    <w:name w:val="WW8Num28z1"/>
    <w:qFormat/>
    <w:rsid w:val="00A73B31"/>
    <w:rPr>
      <w:rFonts w:ascii="Courier New" w:hAnsi="Courier New" w:cs="Courier New"/>
    </w:rPr>
  </w:style>
  <w:style w:type="character" w:customStyle="1" w:styleId="WW8Num28z2">
    <w:name w:val="WW8Num28z2"/>
    <w:qFormat/>
    <w:rsid w:val="00A73B31"/>
    <w:rPr>
      <w:rFonts w:ascii="Wingdings" w:hAnsi="Wingdings"/>
    </w:rPr>
  </w:style>
  <w:style w:type="character" w:customStyle="1" w:styleId="WW8Num28z3">
    <w:name w:val="WW8Num28z3"/>
    <w:qFormat/>
    <w:rsid w:val="00A73B31"/>
    <w:rPr>
      <w:rFonts w:ascii="Symbol" w:hAnsi="Symbol"/>
    </w:rPr>
  </w:style>
  <w:style w:type="character" w:customStyle="1" w:styleId="WW8Num32z0">
    <w:name w:val="WW8Num32z0"/>
    <w:qFormat/>
    <w:rsid w:val="00A73B31"/>
    <w:rPr>
      <w:rFonts w:ascii="Times New Roman" w:eastAsia="Times New Roman" w:hAnsi="Times New Roman" w:cs="Times New Roman"/>
    </w:rPr>
  </w:style>
  <w:style w:type="character" w:customStyle="1" w:styleId="WW8Num32z1">
    <w:name w:val="WW8Num32z1"/>
    <w:qFormat/>
    <w:rsid w:val="00A73B31"/>
    <w:rPr>
      <w:rFonts w:ascii="Courier New" w:hAnsi="Courier New" w:cs="Courier New"/>
    </w:rPr>
  </w:style>
  <w:style w:type="character" w:customStyle="1" w:styleId="WW8Num32z2">
    <w:name w:val="WW8Num32z2"/>
    <w:qFormat/>
    <w:rsid w:val="00A73B31"/>
    <w:rPr>
      <w:rFonts w:ascii="Wingdings" w:hAnsi="Wingdings"/>
    </w:rPr>
  </w:style>
  <w:style w:type="character" w:customStyle="1" w:styleId="WW8Num32z3">
    <w:name w:val="WW8Num32z3"/>
    <w:qFormat/>
    <w:rsid w:val="00A73B31"/>
    <w:rPr>
      <w:rFonts w:ascii="Symbol" w:hAnsi="Symbol"/>
    </w:rPr>
  </w:style>
  <w:style w:type="character" w:customStyle="1" w:styleId="WW8Num34z0">
    <w:name w:val="WW8Num34z0"/>
    <w:qFormat/>
    <w:rsid w:val="00A73B31"/>
    <w:rPr>
      <w:rFonts w:ascii="Times New Roman" w:eastAsia="SimSun" w:hAnsi="Times New Roman" w:cs="Times New Roman"/>
    </w:rPr>
  </w:style>
  <w:style w:type="character" w:customStyle="1" w:styleId="WW8Num34z1">
    <w:name w:val="WW8Num34z1"/>
    <w:qFormat/>
    <w:rsid w:val="00A73B31"/>
    <w:rPr>
      <w:rFonts w:ascii="Wingdings" w:hAnsi="Wingdings"/>
    </w:rPr>
  </w:style>
  <w:style w:type="character" w:customStyle="1" w:styleId="WW8Num35z0">
    <w:name w:val="WW8Num35z0"/>
    <w:qFormat/>
    <w:rsid w:val="00A73B31"/>
    <w:rPr>
      <w:rFonts w:ascii="Times New Roman" w:eastAsia="SimSun" w:hAnsi="Times New Roman" w:cs="Times New Roman"/>
    </w:rPr>
  </w:style>
  <w:style w:type="character" w:customStyle="1" w:styleId="WW8Num35z1">
    <w:name w:val="WW8Num35z1"/>
    <w:qFormat/>
    <w:rsid w:val="00A73B31"/>
    <w:rPr>
      <w:rFonts w:ascii="Wingdings" w:hAnsi="Wingdings"/>
    </w:rPr>
  </w:style>
  <w:style w:type="character" w:customStyle="1" w:styleId="WW8Num36z0">
    <w:name w:val="WW8Num36z0"/>
    <w:qFormat/>
    <w:rsid w:val="00A73B31"/>
    <w:rPr>
      <w:rFonts w:ascii="Times New Roman" w:eastAsia="SimSun" w:hAnsi="Times New Roman" w:cs="Times New Roman"/>
    </w:rPr>
  </w:style>
  <w:style w:type="character" w:customStyle="1" w:styleId="WW8Num36z1">
    <w:name w:val="WW8Num36z1"/>
    <w:qFormat/>
    <w:rsid w:val="00A73B31"/>
    <w:rPr>
      <w:rFonts w:ascii="Wingdings" w:hAnsi="Wingdings"/>
    </w:rPr>
  </w:style>
  <w:style w:type="character" w:customStyle="1" w:styleId="WW8Num39z0">
    <w:name w:val="WW8Num39z0"/>
    <w:qFormat/>
    <w:rsid w:val="00A73B31"/>
    <w:rPr>
      <w:rFonts w:ascii="Times New Roman" w:eastAsia="SimSun" w:hAnsi="Times New Roman" w:cs="Times New Roman"/>
    </w:rPr>
  </w:style>
  <w:style w:type="character" w:customStyle="1" w:styleId="WW8Num39z1">
    <w:name w:val="WW8Num39z1"/>
    <w:qFormat/>
    <w:rsid w:val="00A73B31"/>
    <w:rPr>
      <w:rFonts w:ascii="Wingdings" w:hAnsi="Wingdings"/>
    </w:rPr>
  </w:style>
  <w:style w:type="character" w:customStyle="1" w:styleId="WW8NumSt1z0">
    <w:name w:val="WW8NumSt1z0"/>
    <w:qFormat/>
    <w:rsid w:val="00A73B31"/>
    <w:rPr>
      <w:rFonts w:ascii="Symbol" w:hAnsi="Symbol"/>
    </w:rPr>
  </w:style>
  <w:style w:type="character" w:customStyle="1" w:styleId="WW8NumSt18z0">
    <w:name w:val="WW8NumSt18z0"/>
    <w:qFormat/>
    <w:rsid w:val="00A73B31"/>
    <w:rPr>
      <w:rFonts w:ascii="Geneva" w:hAnsi="Geneva"/>
    </w:rPr>
  </w:style>
  <w:style w:type="character" w:customStyle="1" w:styleId="1c">
    <w:name w:val="段落フォント1"/>
    <w:qFormat/>
    <w:rsid w:val="00A73B31"/>
  </w:style>
  <w:style w:type="character" w:customStyle="1" w:styleId="afffe">
    <w:name w:val="脚注番号"/>
    <w:qFormat/>
    <w:rsid w:val="00A73B31"/>
    <w:rPr>
      <w:b/>
      <w:position w:val="3"/>
      <w:sz w:val="16"/>
    </w:rPr>
  </w:style>
  <w:style w:type="character" w:customStyle="1" w:styleId="1d">
    <w:name w:val="コメント参照1"/>
    <w:qFormat/>
    <w:rsid w:val="00A73B31"/>
    <w:rPr>
      <w:sz w:val="16"/>
    </w:rPr>
  </w:style>
  <w:style w:type="character" w:customStyle="1" w:styleId="H1">
    <w:name w:val="H1 (文字)"/>
    <w:qFormat/>
    <w:rsid w:val="00A73B31"/>
    <w:rPr>
      <w:rFonts w:ascii="Arial" w:eastAsia="ＭＳ 明朝" w:hAnsi="Arial"/>
      <w:sz w:val="36"/>
      <w:lang w:val="en-GB" w:eastAsia="ar-SA" w:bidi="ar-SA"/>
    </w:rPr>
  </w:style>
  <w:style w:type="character" w:customStyle="1" w:styleId="Head2A">
    <w:name w:val="Head2A (文字)"/>
    <w:qFormat/>
    <w:rsid w:val="00A73B31"/>
    <w:rPr>
      <w:rFonts w:ascii="Arial" w:eastAsia="ＭＳ 明朝" w:hAnsi="Arial"/>
      <w:sz w:val="32"/>
      <w:lang w:val="en-GB" w:eastAsia="ar-SA" w:bidi="ar-SA"/>
    </w:rPr>
  </w:style>
  <w:style w:type="character" w:customStyle="1" w:styleId="Underrubrik2">
    <w:name w:val="Underrubrik2 (文字)"/>
    <w:qFormat/>
    <w:rsid w:val="00A73B31"/>
    <w:rPr>
      <w:rFonts w:ascii="Arial" w:eastAsia="ＭＳ 明朝" w:hAnsi="Arial"/>
      <w:sz w:val="28"/>
      <w:lang w:val="en-GB" w:eastAsia="ar-SA" w:bidi="ar-SA"/>
    </w:rPr>
  </w:style>
  <w:style w:type="character" w:customStyle="1" w:styleId="h4">
    <w:name w:val="h4 (文字)"/>
    <w:qFormat/>
    <w:rsid w:val="00A73B31"/>
    <w:rPr>
      <w:rFonts w:ascii="Arial" w:eastAsia="ＭＳ 明朝" w:hAnsi="Arial" w:cs="Arial"/>
      <w:color w:val="0000FF"/>
      <w:kern w:val="2"/>
      <w:sz w:val="24"/>
      <w:szCs w:val="28"/>
      <w:lang w:val="en-GB" w:eastAsia="ar-SA" w:bidi="ar-SA"/>
    </w:rPr>
  </w:style>
  <w:style w:type="character" w:customStyle="1" w:styleId="M5">
    <w:name w:val="M5 (文字)"/>
    <w:qFormat/>
    <w:rsid w:val="00A73B31"/>
    <w:rPr>
      <w:rFonts w:ascii="Arial" w:eastAsia="ＭＳ 明朝" w:hAnsi="Arial"/>
      <w:sz w:val="22"/>
      <w:lang w:val="en-GB" w:eastAsia="ar-SA" w:bidi="ar-SA"/>
    </w:rPr>
  </w:style>
  <w:style w:type="character" w:customStyle="1" w:styleId="T1">
    <w:name w:val="T1 (文字)"/>
    <w:qFormat/>
    <w:rsid w:val="00A73B31"/>
    <w:rPr>
      <w:rFonts w:ascii="Arial" w:eastAsia="ＭＳ 明朝" w:hAnsi="Arial"/>
      <w:lang w:val="en-GB" w:eastAsia="ar-SA" w:bidi="ar-SA"/>
    </w:rPr>
  </w:style>
  <w:style w:type="character" w:customStyle="1" w:styleId="82">
    <w:name w:val="(文字) (文字)8"/>
    <w:qFormat/>
    <w:rsid w:val="00A73B31"/>
    <w:rPr>
      <w:rFonts w:ascii="Arial" w:eastAsia="ＭＳ 明朝" w:hAnsi="Arial"/>
      <w:lang w:val="en-GB" w:eastAsia="ar-SA" w:bidi="ar-SA"/>
    </w:rPr>
  </w:style>
  <w:style w:type="character" w:customStyle="1" w:styleId="73">
    <w:name w:val="(文字) (文字)7"/>
    <w:qFormat/>
    <w:rsid w:val="00A73B31"/>
    <w:rPr>
      <w:rFonts w:ascii="Arial" w:eastAsia="ＭＳ 明朝" w:hAnsi="Arial"/>
      <w:sz w:val="36"/>
      <w:lang w:val="en-GB" w:eastAsia="ar-SA" w:bidi="ar-SA"/>
    </w:rPr>
  </w:style>
  <w:style w:type="character" w:customStyle="1" w:styleId="headerodd">
    <w:name w:val="header odd (文字)"/>
    <w:qFormat/>
    <w:rsid w:val="00A73B31"/>
    <w:rPr>
      <w:rFonts w:ascii="Arial" w:eastAsia="ＭＳ 明朝" w:hAnsi="Arial"/>
      <w:b/>
      <w:sz w:val="18"/>
      <w:lang w:val="en-GB" w:eastAsia="ar-SA" w:bidi="ar-SA"/>
    </w:rPr>
  </w:style>
  <w:style w:type="character" w:customStyle="1" w:styleId="footnotetext1">
    <w:name w:val="footnote text1 (文字)"/>
    <w:qFormat/>
    <w:rsid w:val="00A73B31"/>
    <w:rPr>
      <w:rFonts w:eastAsia="ＭＳ 明朝"/>
      <w:sz w:val="16"/>
      <w:lang w:val="en-GB" w:eastAsia="ar-SA" w:bidi="ar-SA"/>
    </w:rPr>
  </w:style>
  <w:style w:type="character" w:customStyle="1" w:styleId="64">
    <w:name w:val="(文字) (文字)6"/>
    <w:qFormat/>
    <w:rsid w:val="00A73B31"/>
    <w:rPr>
      <w:rFonts w:eastAsia="ＭＳ 明朝"/>
      <w:lang w:val="en-GB" w:eastAsia="ar-SA" w:bidi="ar-SA"/>
    </w:rPr>
  </w:style>
  <w:style w:type="character" w:customStyle="1" w:styleId="cap">
    <w:name w:val="cap (文字)"/>
    <w:qFormat/>
    <w:rsid w:val="00A73B31"/>
    <w:rPr>
      <w:rFonts w:eastAsia="ＭＳ 明朝"/>
      <w:b/>
      <w:lang w:val="en-GB" w:eastAsia="ar-SA" w:bidi="ar-SA"/>
    </w:rPr>
  </w:style>
  <w:style w:type="character" w:customStyle="1" w:styleId="55">
    <w:name w:val="(文字) (文字)5"/>
    <w:qFormat/>
    <w:rsid w:val="00A73B31"/>
    <w:rPr>
      <w:rFonts w:ascii="Courier New" w:eastAsia="ＭＳ 明朝" w:hAnsi="Courier New"/>
      <w:lang w:val="nb-NO" w:eastAsia="ar-SA" w:bidi="ar-SA"/>
    </w:rPr>
  </w:style>
  <w:style w:type="character" w:customStyle="1" w:styleId="bt">
    <w:name w:val="bt (文字)"/>
    <w:qFormat/>
    <w:rsid w:val="00A73B31"/>
    <w:rPr>
      <w:rFonts w:eastAsia="ＭＳ 明朝"/>
      <w:lang w:val="en-GB" w:eastAsia="ar-SA" w:bidi="ar-SA"/>
    </w:rPr>
  </w:style>
  <w:style w:type="character" w:customStyle="1" w:styleId="affff">
    <w:name w:val="番号付け記号"/>
    <w:qFormat/>
    <w:rsid w:val="00A73B31"/>
  </w:style>
  <w:style w:type="paragraph" w:customStyle="1" w:styleId="affff0">
    <w:name w:val="見出し"/>
    <w:basedOn w:val="a1"/>
    <w:next w:val="aff4"/>
    <w:qFormat/>
    <w:rsid w:val="00A73B3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A73B3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A73B31"/>
    <w:pPr>
      <w:ind w:left="851" w:hanging="284"/>
    </w:pPr>
  </w:style>
  <w:style w:type="paragraph" w:customStyle="1" w:styleId="1f0">
    <w:name w:val="箇条書き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A73B31"/>
    <w:pPr>
      <w:tabs>
        <w:tab w:val="clear" w:pos="644"/>
        <w:tab w:val="num" w:pos="1494"/>
      </w:tabs>
      <w:ind w:left="851" w:hanging="284"/>
    </w:pPr>
  </w:style>
  <w:style w:type="paragraph" w:customStyle="1" w:styleId="310">
    <w:name w:val="箇条書き 31"/>
    <w:basedOn w:val="211"/>
    <w:qFormat/>
    <w:rsid w:val="00A73B31"/>
    <w:pPr>
      <w:ind w:left="1135"/>
    </w:pPr>
  </w:style>
  <w:style w:type="paragraph" w:customStyle="1" w:styleId="212">
    <w:name w:val="一覧 21"/>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A73B31"/>
    <w:pPr>
      <w:ind w:left="1135"/>
    </w:pPr>
  </w:style>
  <w:style w:type="paragraph" w:customStyle="1" w:styleId="410">
    <w:name w:val="一覧 41"/>
    <w:basedOn w:val="311"/>
    <w:qFormat/>
    <w:rsid w:val="00A73B31"/>
    <w:pPr>
      <w:ind w:left="1418"/>
    </w:pPr>
  </w:style>
  <w:style w:type="paragraph" w:customStyle="1" w:styleId="510">
    <w:name w:val="一覧 51"/>
    <w:basedOn w:val="410"/>
    <w:qFormat/>
    <w:rsid w:val="00A73B31"/>
    <w:pPr>
      <w:ind w:left="1702"/>
    </w:pPr>
  </w:style>
  <w:style w:type="paragraph" w:customStyle="1" w:styleId="411">
    <w:name w:val="箇条書き 41"/>
    <w:basedOn w:val="310"/>
    <w:qFormat/>
    <w:rsid w:val="00A73B31"/>
    <w:pPr>
      <w:ind w:left="1418"/>
    </w:pPr>
  </w:style>
  <w:style w:type="paragraph" w:customStyle="1" w:styleId="511">
    <w:name w:val="箇条書き 51"/>
    <w:basedOn w:val="411"/>
    <w:qFormat/>
    <w:rsid w:val="00A73B31"/>
    <w:pPr>
      <w:ind w:left="1702"/>
    </w:pPr>
  </w:style>
  <w:style w:type="paragraph" w:customStyle="1" w:styleId="1f1">
    <w:name w:val="コメント文字列1"/>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A73B31"/>
    <w:rPr>
      <w:b/>
      <w:bCs/>
    </w:rPr>
  </w:style>
  <w:style w:type="paragraph" w:customStyle="1" w:styleId="1f3">
    <w:name w:val="見出しマップ1"/>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A73B3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A73B3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A73B31"/>
    <w:rPr>
      <w:b/>
      <w:bCs/>
    </w:rPr>
  </w:style>
  <w:style w:type="character" w:customStyle="1" w:styleId="WW8Num27z0">
    <w:name w:val="WW8Num27z0"/>
    <w:qFormat/>
    <w:rsid w:val="00A73B31"/>
    <w:rPr>
      <w:rFonts w:ascii="Arial" w:eastAsia="Times New Roman" w:hAnsi="Arial" w:cs="Arial"/>
    </w:rPr>
  </w:style>
  <w:style w:type="character" w:customStyle="1" w:styleId="WW8Num27z1">
    <w:name w:val="WW8Num27z1"/>
    <w:qFormat/>
    <w:rsid w:val="00A73B31"/>
    <w:rPr>
      <w:rFonts w:ascii="Courier New" w:hAnsi="Courier New" w:cs="Courier New"/>
    </w:rPr>
  </w:style>
  <w:style w:type="character" w:customStyle="1" w:styleId="WW8Num27z2">
    <w:name w:val="WW8Num27z2"/>
    <w:qFormat/>
    <w:rsid w:val="00A73B31"/>
    <w:rPr>
      <w:rFonts w:ascii="Wingdings" w:hAnsi="Wingdings"/>
    </w:rPr>
  </w:style>
  <w:style w:type="character" w:customStyle="1" w:styleId="WW8Num27z3">
    <w:name w:val="WW8Num27z3"/>
    <w:qFormat/>
    <w:rsid w:val="00A73B31"/>
    <w:rPr>
      <w:rFonts w:ascii="Symbol" w:hAnsi="Symbol"/>
    </w:rPr>
  </w:style>
  <w:style w:type="character" w:customStyle="1" w:styleId="WW8Num29z0">
    <w:name w:val="WW8Num29z0"/>
    <w:qFormat/>
    <w:rsid w:val="00A73B31"/>
    <w:rPr>
      <w:rFonts w:ascii="Times New Roman" w:eastAsia="ＭＳ 明朝" w:hAnsi="Times New Roman" w:cs="Times New Roman"/>
    </w:rPr>
  </w:style>
  <w:style w:type="character" w:customStyle="1" w:styleId="WW8Num29z1">
    <w:name w:val="WW8Num29z1"/>
    <w:qFormat/>
    <w:rsid w:val="00A73B31"/>
    <w:rPr>
      <w:rFonts w:ascii="Courier New" w:hAnsi="Courier New" w:cs="Courier New"/>
    </w:rPr>
  </w:style>
  <w:style w:type="character" w:customStyle="1" w:styleId="WW8Num29z2">
    <w:name w:val="WW8Num29z2"/>
    <w:qFormat/>
    <w:rsid w:val="00A73B31"/>
    <w:rPr>
      <w:rFonts w:ascii="Wingdings" w:hAnsi="Wingdings"/>
    </w:rPr>
  </w:style>
  <w:style w:type="character" w:customStyle="1" w:styleId="WW8Num29z3">
    <w:name w:val="WW8Num29z3"/>
    <w:qFormat/>
    <w:rsid w:val="00A73B31"/>
    <w:rPr>
      <w:rFonts w:ascii="Symbol" w:hAnsi="Symbol"/>
    </w:rPr>
  </w:style>
  <w:style w:type="character" w:customStyle="1" w:styleId="WW8Num31z0">
    <w:name w:val="WW8Num31z0"/>
    <w:qFormat/>
    <w:rsid w:val="00A73B31"/>
    <w:rPr>
      <w:rFonts w:ascii="Symbol" w:hAnsi="Symbol"/>
    </w:rPr>
  </w:style>
  <w:style w:type="character" w:customStyle="1" w:styleId="WW8Num31z1">
    <w:name w:val="WW8Num31z1"/>
    <w:qFormat/>
    <w:rsid w:val="00A73B31"/>
    <w:rPr>
      <w:rFonts w:ascii="Courier New" w:hAnsi="Courier New" w:cs="Courier New"/>
    </w:rPr>
  </w:style>
  <w:style w:type="character" w:customStyle="1" w:styleId="WW8Num31z2">
    <w:name w:val="WW8Num31z2"/>
    <w:qFormat/>
    <w:rsid w:val="00A73B31"/>
    <w:rPr>
      <w:rFonts w:ascii="Wingdings" w:hAnsi="Wingdings"/>
    </w:rPr>
  </w:style>
  <w:style w:type="character" w:customStyle="1" w:styleId="WW8Num34z2">
    <w:name w:val="WW8Num34z2"/>
    <w:qFormat/>
    <w:rsid w:val="00A73B31"/>
    <w:rPr>
      <w:rFonts w:ascii="Wingdings" w:hAnsi="Wingdings"/>
    </w:rPr>
  </w:style>
  <w:style w:type="character" w:customStyle="1" w:styleId="WW8Num34z3">
    <w:name w:val="WW8Num34z3"/>
    <w:qFormat/>
    <w:rsid w:val="00A73B31"/>
    <w:rPr>
      <w:rFonts w:ascii="Symbol" w:hAnsi="Symbol"/>
    </w:rPr>
  </w:style>
  <w:style w:type="character" w:customStyle="1" w:styleId="WW8Num37z0">
    <w:name w:val="WW8Num37z0"/>
    <w:qFormat/>
    <w:rsid w:val="00A73B31"/>
    <w:rPr>
      <w:rFonts w:ascii="Times New Roman" w:eastAsia="SimSun" w:hAnsi="Times New Roman" w:cs="Times New Roman"/>
    </w:rPr>
  </w:style>
  <w:style w:type="character" w:customStyle="1" w:styleId="WW8Num37z1">
    <w:name w:val="WW8Num37z1"/>
    <w:qFormat/>
    <w:rsid w:val="00A73B31"/>
    <w:rPr>
      <w:rFonts w:ascii="Wingdings" w:hAnsi="Wingdings"/>
    </w:rPr>
  </w:style>
  <w:style w:type="character" w:customStyle="1" w:styleId="WW8Num38z0">
    <w:name w:val="WW8Num38z0"/>
    <w:qFormat/>
    <w:rsid w:val="00A73B31"/>
    <w:rPr>
      <w:rFonts w:ascii="Times New Roman" w:eastAsia="SimSun" w:hAnsi="Times New Roman" w:cs="Times New Roman"/>
    </w:rPr>
  </w:style>
  <w:style w:type="character" w:customStyle="1" w:styleId="WW8Num38z1">
    <w:name w:val="WW8Num38z1"/>
    <w:qFormat/>
    <w:rsid w:val="00A73B31"/>
    <w:rPr>
      <w:rFonts w:ascii="Wingdings" w:hAnsi="Wingdings"/>
    </w:rPr>
  </w:style>
  <w:style w:type="character" w:customStyle="1" w:styleId="WW8Num41z0">
    <w:name w:val="WW8Num41z0"/>
    <w:qFormat/>
    <w:rsid w:val="00A73B31"/>
    <w:rPr>
      <w:rFonts w:ascii="Times New Roman" w:eastAsia="SimSun" w:hAnsi="Times New Roman" w:cs="Times New Roman"/>
    </w:rPr>
  </w:style>
  <w:style w:type="character" w:customStyle="1" w:styleId="WW8Num41z1">
    <w:name w:val="WW8Num41z1"/>
    <w:qFormat/>
    <w:rsid w:val="00A73B31"/>
    <w:rPr>
      <w:rFonts w:ascii="Wingdings" w:hAnsi="Wingdings"/>
    </w:rPr>
  </w:style>
  <w:style w:type="character" w:customStyle="1" w:styleId="WW8NumSt20z0">
    <w:name w:val="WW8NumSt20z0"/>
    <w:qFormat/>
    <w:rsid w:val="00A73B31"/>
    <w:rPr>
      <w:rFonts w:ascii="Geneva" w:hAnsi="Geneva"/>
    </w:rPr>
  </w:style>
  <w:style w:type="character" w:customStyle="1" w:styleId="DefaultParagraphFont1">
    <w:name w:val="Default Paragraph Font1"/>
    <w:qFormat/>
    <w:rsid w:val="00A73B31"/>
  </w:style>
  <w:style w:type="character" w:customStyle="1" w:styleId="CommentReference1">
    <w:name w:val="Comment Reference1"/>
    <w:qFormat/>
    <w:rsid w:val="00A73B31"/>
    <w:rPr>
      <w:sz w:val="16"/>
    </w:rPr>
  </w:style>
  <w:style w:type="paragraph" w:customStyle="1" w:styleId="ListBullet1">
    <w:name w:val="List Bullet1"/>
    <w:basedOn w:val="a1"/>
    <w:qFormat/>
    <w:rsid w:val="00A73B3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73B31"/>
    <w:pPr>
      <w:tabs>
        <w:tab w:val="clear" w:pos="644"/>
        <w:tab w:val="num" w:pos="1494"/>
      </w:tabs>
      <w:ind w:left="851"/>
    </w:pPr>
  </w:style>
  <w:style w:type="paragraph" w:customStyle="1" w:styleId="ListBullet31">
    <w:name w:val="List Bullet 31"/>
    <w:basedOn w:val="ListBullet21"/>
    <w:qFormat/>
    <w:rsid w:val="00A73B31"/>
    <w:pPr>
      <w:ind w:left="1135"/>
    </w:pPr>
  </w:style>
  <w:style w:type="paragraph" w:customStyle="1" w:styleId="ListBullet41">
    <w:name w:val="List Bullet 41"/>
    <w:basedOn w:val="ListBullet31"/>
    <w:qFormat/>
    <w:rsid w:val="00A73B31"/>
    <w:pPr>
      <w:ind w:left="1418"/>
    </w:pPr>
  </w:style>
  <w:style w:type="paragraph" w:customStyle="1" w:styleId="ListBullet51">
    <w:name w:val="List Bullet 51"/>
    <w:basedOn w:val="ListBullet41"/>
    <w:qFormat/>
    <w:rsid w:val="00A73B31"/>
    <w:pPr>
      <w:ind w:left="1702"/>
    </w:pPr>
  </w:style>
  <w:style w:type="paragraph" w:customStyle="1" w:styleId="DocumentMap1">
    <w:name w:val="Document Map1"/>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A73B3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A73B3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A73B3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73B31"/>
    <w:pPr>
      <w:ind w:left="1418" w:hanging="284"/>
    </w:pPr>
  </w:style>
  <w:style w:type="paragraph" w:customStyle="1" w:styleId="ListNumber1">
    <w:name w:val="List Number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73B31"/>
    <w:pPr>
      <w:ind w:left="851" w:hanging="284"/>
    </w:pPr>
  </w:style>
  <w:style w:type="paragraph" w:customStyle="1" w:styleId="List21">
    <w:name w:val="List 21"/>
    <w:basedOn w:val="ac"/>
    <w:qFormat/>
    <w:rsid w:val="00A73B3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73B31"/>
    <w:pPr>
      <w:ind w:left="1702"/>
    </w:pPr>
  </w:style>
  <w:style w:type="paragraph" w:customStyle="1" w:styleId="BodyText21">
    <w:name w:val="Body Text 21"/>
    <w:basedOn w:val="a1"/>
    <w:qFormat/>
    <w:rsid w:val="00A73B3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A73B3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A73B3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A73B31"/>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A73B31"/>
  </w:style>
  <w:style w:type="character" w:customStyle="1" w:styleId="CharChar22">
    <w:name w:val="Char Char22"/>
    <w:qFormat/>
    <w:rsid w:val="00A73B31"/>
    <w:rPr>
      <w:rFonts w:ascii="Arial" w:hAnsi="Arial"/>
      <w:lang w:val="en-GB"/>
    </w:rPr>
  </w:style>
  <w:style w:type="paragraph" w:customStyle="1" w:styleId="numberedlist0">
    <w:name w:val="numbered list"/>
    <w:basedOn w:val="ab"/>
    <w:qFormat/>
    <w:rsid w:val="00A73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73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73B3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A73B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73B3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73B31"/>
    <w:rPr>
      <w:rFonts w:ascii="Arial" w:hAnsi="Arial"/>
      <w:sz w:val="24"/>
      <w:lang w:val="en-GB" w:eastAsia="ja-JP" w:bidi="ar-SA"/>
    </w:rPr>
  </w:style>
  <w:style w:type="paragraph" w:customStyle="1" w:styleId="NormalAfter3pt">
    <w:name w:val="Normal + After:  3 pt"/>
    <w:basedOn w:val="a1"/>
    <w:qFormat/>
    <w:rsid w:val="00A73B3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A73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3B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73B3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3B31"/>
    <w:rPr>
      <w:lang w:val="en-GB" w:eastAsia="ja-JP" w:bidi="ar-SA"/>
    </w:rPr>
  </w:style>
  <w:style w:type="character" w:customStyle="1" w:styleId="CarCar10">
    <w:name w:val="Car Car10"/>
    <w:qFormat/>
    <w:rsid w:val="00A73B31"/>
    <w:rPr>
      <w:rFonts w:ascii="Arial" w:hAnsi="Arial"/>
      <w:lang w:val="en-GB" w:eastAsia="ja-JP" w:bidi="ar-SA"/>
    </w:rPr>
  </w:style>
  <w:style w:type="paragraph" w:customStyle="1" w:styleId="Revision2">
    <w:name w:val="Revision2"/>
    <w:hidden/>
    <w:semiHidden/>
    <w:qFormat/>
    <w:rsid w:val="00A73B31"/>
    <w:rPr>
      <w:rFonts w:ascii="Times New Roman" w:eastAsia="ＭＳ 明朝" w:hAnsi="Times New Roman"/>
      <w:lang w:val="en-GB" w:eastAsia="en-US"/>
    </w:rPr>
  </w:style>
  <w:style w:type="paragraph" w:customStyle="1" w:styleId="ListParagraph1">
    <w:name w:val="List Paragraph1"/>
    <w:basedOn w:val="a1"/>
    <w:qFormat/>
    <w:rsid w:val="00A73B3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A73B31"/>
    <w:rPr>
      <w:rFonts w:ascii="Arial" w:hAnsi="Arial"/>
      <w:lang w:val="en-GB" w:eastAsia="en-US"/>
    </w:rPr>
  </w:style>
  <w:style w:type="character" w:customStyle="1" w:styleId="EmailStyle97">
    <w:name w:val="EmailStyle97"/>
    <w:semiHidden/>
    <w:qFormat/>
    <w:rsid w:val="00A73B31"/>
    <w:rPr>
      <w:rFonts w:ascii="Arial" w:hAnsi="Arial" w:cs="Arial"/>
      <w:color w:val="auto"/>
      <w:sz w:val="20"/>
      <w:szCs w:val="20"/>
    </w:rPr>
  </w:style>
  <w:style w:type="character" w:customStyle="1" w:styleId="THC">
    <w:name w:val="TH C"/>
    <w:qFormat/>
    <w:rsid w:val="00A73B31"/>
    <w:rPr>
      <w:rFonts w:ascii="Arial" w:eastAsia="ＭＳ 明朝" w:hAnsi="Arial" w:cs="Arial"/>
      <w:b/>
      <w:bCs/>
      <w:lang w:val="en-GB" w:eastAsia="ja-JP"/>
    </w:rPr>
  </w:style>
  <w:style w:type="character" w:customStyle="1" w:styleId="B1C">
    <w:name w:val="B1 C"/>
    <w:qFormat/>
    <w:rsid w:val="00A73B31"/>
    <w:rPr>
      <w:lang w:val="en-GB" w:eastAsia="en-US" w:bidi="ar-SA"/>
    </w:rPr>
  </w:style>
  <w:style w:type="character" w:customStyle="1" w:styleId="Heading4C">
    <w:name w:val="Heading 4 C"/>
    <w:qFormat/>
    <w:rsid w:val="00A73B31"/>
    <w:rPr>
      <w:rFonts w:ascii="Arial" w:hAnsi="Arial"/>
      <w:sz w:val="24"/>
      <w:szCs w:val="28"/>
      <w:lang w:val="en-GB" w:eastAsia="en-US" w:bidi="ar-SA"/>
    </w:rPr>
  </w:style>
  <w:style w:type="character" w:customStyle="1" w:styleId="Titre3">
    <w:name w:val="Titre 3"/>
    <w:qFormat/>
    <w:rsid w:val="00A73B31"/>
    <w:rPr>
      <w:rFonts w:ascii="Arial" w:hAnsi="Arial"/>
      <w:sz w:val="28"/>
      <w:szCs w:val="28"/>
      <w:lang w:val="en-GB" w:eastAsia="en-GB"/>
    </w:rPr>
  </w:style>
  <w:style w:type="character" w:customStyle="1" w:styleId="B3c">
    <w:name w:val="B3 c"/>
    <w:qFormat/>
    <w:rsid w:val="00A73B31"/>
    <w:rPr>
      <w:lang w:val="en-GB" w:eastAsia="en-GB"/>
    </w:rPr>
  </w:style>
  <w:style w:type="character" w:customStyle="1" w:styleId="B2C">
    <w:name w:val="B2 C"/>
    <w:qFormat/>
    <w:rsid w:val="00A73B31"/>
    <w:rPr>
      <w:lang w:val="en-GB" w:eastAsia="en-GB"/>
    </w:rPr>
  </w:style>
  <w:style w:type="character" w:customStyle="1" w:styleId="H6C">
    <w:name w:val="H6 C"/>
    <w:qFormat/>
    <w:rsid w:val="00A73B31"/>
    <w:rPr>
      <w:rFonts w:ascii="Arial" w:eastAsia="Times New Roman" w:hAnsi="Arial"/>
      <w:sz w:val="22"/>
      <w:lang w:eastAsia="en-US"/>
    </w:rPr>
  </w:style>
  <w:style w:type="character" w:customStyle="1" w:styleId="h51">
    <w:name w:val="h5 1"/>
    <w:qFormat/>
    <w:rsid w:val="00A73B31"/>
    <w:rPr>
      <w:rFonts w:ascii="Arial" w:eastAsia="ＭＳ 明朝" w:hAnsi="Arial"/>
      <w:sz w:val="22"/>
      <w:lang w:val="en-GB" w:eastAsia="en-US" w:bidi="ar-SA"/>
    </w:rPr>
  </w:style>
  <w:style w:type="paragraph" w:customStyle="1" w:styleId="1f7">
    <w:name w:val="题注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A73B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3B31"/>
    <w:rPr>
      <w:rFonts w:ascii="Arial" w:hAnsi="Arial"/>
      <w:sz w:val="24"/>
      <w:szCs w:val="28"/>
      <w:lang w:val="en-GB" w:eastAsia="en-US"/>
    </w:rPr>
  </w:style>
  <w:style w:type="character" w:customStyle="1" w:styleId="T1Char5">
    <w:name w:val="T1 Char5"/>
    <w:aliases w:val="Header 6 Char Char5"/>
    <w:qFormat/>
    <w:rsid w:val="00A73B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3B3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73B3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3B3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3B3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3B3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3B3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3B31"/>
    <w:rPr>
      <w:rFonts w:ascii="Arial" w:eastAsia="ＭＳ 明朝" w:hAnsi="Arial"/>
      <w:sz w:val="22"/>
      <w:lang w:val="en-GB" w:eastAsia="en-US" w:bidi="ar-SA"/>
    </w:rPr>
  </w:style>
  <w:style w:type="character" w:customStyle="1" w:styleId="T1Car">
    <w:name w:val="T1 Car"/>
    <w:aliases w:val="Header 6 Car Car"/>
    <w:qFormat/>
    <w:rsid w:val="00A73B31"/>
    <w:rPr>
      <w:rFonts w:ascii="Arial" w:eastAsia="ＭＳ 明朝" w:hAnsi="Arial"/>
      <w:lang w:val="en-GB" w:eastAsia="en-US" w:bidi="ar-SA"/>
    </w:rPr>
  </w:style>
  <w:style w:type="character" w:customStyle="1" w:styleId="CarCar4">
    <w:name w:val="Car Car4"/>
    <w:qFormat/>
    <w:rsid w:val="00A73B31"/>
    <w:rPr>
      <w:rFonts w:ascii="Arial" w:eastAsia="ＭＳ 明朝" w:hAnsi="Arial"/>
      <w:lang w:val="en-GB" w:eastAsia="en-US" w:bidi="ar-SA"/>
    </w:rPr>
  </w:style>
  <w:style w:type="character" w:customStyle="1" w:styleId="CarCar8">
    <w:name w:val="Car Car8"/>
    <w:qFormat/>
    <w:rsid w:val="00A73B31"/>
    <w:rPr>
      <w:rFonts w:ascii="Arial" w:eastAsia="ＭＳ 明朝" w:hAnsi="Arial"/>
      <w:sz w:val="36"/>
      <w:lang w:val="en-GB" w:eastAsia="en-US" w:bidi="ar-SA"/>
    </w:rPr>
  </w:style>
  <w:style w:type="character" w:customStyle="1" w:styleId="CarCar3">
    <w:name w:val="Car Car3"/>
    <w:qFormat/>
    <w:rsid w:val="00A73B31"/>
    <w:rPr>
      <w:rFonts w:ascii="Arial" w:eastAsia="ＭＳ 明朝" w:hAnsi="Arial"/>
      <w:sz w:val="36"/>
      <w:lang w:val="en-GB" w:eastAsia="en-US" w:bidi="ar-SA"/>
    </w:rPr>
  </w:style>
  <w:style w:type="character" w:customStyle="1" w:styleId="CarCar7">
    <w:name w:val="Car Car7"/>
    <w:qFormat/>
    <w:rsid w:val="00A73B3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3B3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73B31"/>
    <w:rPr>
      <w:b/>
      <w:lang w:val="en-GB" w:eastAsia="ja-JP" w:bidi="ar-SA"/>
    </w:rPr>
  </w:style>
  <w:style w:type="character" w:customStyle="1" w:styleId="CarCar6">
    <w:name w:val="Car Car6"/>
    <w:qFormat/>
    <w:rsid w:val="00A73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3B31"/>
    <w:rPr>
      <w:lang w:val="en-GB" w:eastAsia="ja-JP" w:bidi="ar-SA"/>
    </w:rPr>
  </w:style>
  <w:style w:type="character" w:customStyle="1" w:styleId="T1Char6">
    <w:name w:val="T1 Char6"/>
    <w:aliases w:val="Header 6 Char Char6"/>
    <w:qFormat/>
    <w:rsid w:val="00A73B31"/>
  </w:style>
  <w:style w:type="character" w:customStyle="1" w:styleId="capChar5">
    <w:name w:val="cap Char5"/>
    <w:aliases w:val="cap Char Char5,Caption Char Char4,Caption Char1 Char Char4,cap Char Char1 Char4,Caption Char Char1 Char Char4,cap Char2 Char Char Char4"/>
    <w:qFormat/>
    <w:rsid w:val="00A73B31"/>
    <w:rPr>
      <w:b/>
      <w:lang w:val="en-GB" w:eastAsia="en-US" w:bidi="ar-SA"/>
    </w:rPr>
  </w:style>
  <w:style w:type="paragraph" w:customStyle="1" w:styleId="DAText">
    <w:name w:val="DA_Text"/>
    <w:basedOn w:val="a1"/>
    <w:link w:val="DATextZchn"/>
    <w:qFormat/>
    <w:rsid w:val="00A73B3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A73B3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A73B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3B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3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3B31"/>
    <w:rPr>
      <w:rFonts w:ascii="Arial" w:hAnsi="Arial"/>
      <w:sz w:val="22"/>
      <w:lang w:val="en-GB" w:eastAsia="en-GB" w:bidi="ar-SA"/>
    </w:rPr>
  </w:style>
  <w:style w:type="character" w:customStyle="1" w:styleId="T1Zchn">
    <w:name w:val="T1 Zchn"/>
    <w:aliases w:val="Header 6 Zchn Zchn"/>
    <w:qFormat/>
    <w:rsid w:val="00A73B31"/>
  </w:style>
  <w:style w:type="character" w:customStyle="1" w:styleId="capChar3">
    <w:name w:val="cap Char3"/>
    <w:aliases w:val="cap Char Char3,Caption Char Char2,Caption Char1 Char Char2,cap Char Char1 Char2,Caption Char Char1 Char Char2,cap Char2 Char Char Char2"/>
    <w:qFormat/>
    <w:rsid w:val="00A73B31"/>
    <w:rPr>
      <w:rFonts w:ascii="Times New Roman" w:eastAsia="Batang" w:hAnsi="Times New Roman"/>
      <w:b/>
      <w:lang w:val="en-GB"/>
    </w:rPr>
  </w:style>
  <w:style w:type="character" w:customStyle="1" w:styleId="Heading6Char2">
    <w:name w:val="Heading 6 Char2"/>
    <w:qFormat/>
    <w:rsid w:val="00A73B31"/>
  </w:style>
  <w:style w:type="character" w:customStyle="1" w:styleId="capChar4">
    <w:name w:val="cap Char4"/>
    <w:aliases w:val="cap Char Char4,Caption Char Char3,Caption Char1 Char Char3,cap Char Char1 Char3,Caption Char Char1 Char Char3,cap Char2 Char Char Char3"/>
    <w:qFormat/>
    <w:rsid w:val="00A73B31"/>
    <w:rPr>
      <w:rFonts w:ascii="Times New Roman" w:eastAsia="ＭＳ 明朝" w:hAnsi="Times New Roman"/>
      <w:b/>
      <w:lang w:val="en-GB"/>
    </w:rPr>
  </w:style>
  <w:style w:type="character" w:customStyle="1" w:styleId="T1Char8">
    <w:name w:val="T1 Char8"/>
    <w:aliases w:val="Header 6 Char Char7"/>
    <w:qFormat/>
    <w:rsid w:val="00A73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3B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3B31"/>
    <w:rPr>
      <w:rFonts w:ascii="Arial" w:hAnsi="Arial"/>
      <w:sz w:val="24"/>
      <w:szCs w:val="28"/>
      <w:lang w:val="en-GB" w:eastAsia="en-US"/>
    </w:rPr>
  </w:style>
  <w:style w:type="character" w:customStyle="1" w:styleId="T1Char7">
    <w:name w:val="T1 Char7"/>
    <w:aliases w:val="Header 6 Char Char8"/>
    <w:qFormat/>
    <w:rsid w:val="00A73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3B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3B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3B31"/>
    <w:rPr>
      <w:rFonts w:ascii="Arial" w:hAnsi="Arial" w:cs="Arial"/>
      <w:sz w:val="24"/>
      <w:szCs w:val="24"/>
      <w:lang w:val="en-GB" w:eastAsia="en-US" w:bidi="he-IL"/>
    </w:rPr>
  </w:style>
  <w:style w:type="character" w:customStyle="1" w:styleId="T1Char9">
    <w:name w:val="T1 Char9"/>
    <w:aliases w:val="Header 6 Char Char9"/>
    <w:qFormat/>
    <w:rsid w:val="00A73B31"/>
    <w:rPr>
      <w:rFonts w:ascii="Arial" w:hAnsi="Arial" w:cs="Arial"/>
      <w:lang w:val="en-GB" w:eastAsia="en-US" w:bidi="he-IL"/>
    </w:rPr>
  </w:style>
  <w:style w:type="character" w:customStyle="1" w:styleId="36">
    <w:name w:val="一覧 3 (文字)"/>
    <w:link w:val="35"/>
    <w:qFormat/>
    <w:rsid w:val="00A73B31"/>
    <w:rPr>
      <w:rFonts w:ascii="Times New Roman" w:hAnsi="Times New Roman"/>
      <w:lang w:val="en-GB" w:eastAsia="en-US"/>
    </w:rPr>
  </w:style>
  <w:style w:type="paragraph" w:customStyle="1" w:styleId="CharChar3CharCharCharCharCharChar">
    <w:name w:val="Char Char3 Char Char Char Char Char Ch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73B31"/>
    <w:rPr>
      <w:rFonts w:ascii="Arial" w:hAnsi="Arial"/>
      <w:lang w:val="en-GB" w:eastAsia="en-US" w:bidi="ar-SA"/>
    </w:rPr>
  </w:style>
  <w:style w:type="paragraph" w:customStyle="1" w:styleId="2f3">
    <w:name w:val="无间隔2"/>
    <w:qFormat/>
    <w:rsid w:val="00A73B31"/>
    <w:rPr>
      <w:rFonts w:ascii="Times New Roman" w:eastAsia="SimSun" w:hAnsi="Times New Roman"/>
      <w:lang w:val="en-GB" w:eastAsia="en-US"/>
    </w:rPr>
  </w:style>
  <w:style w:type="paragraph" w:customStyle="1" w:styleId="CarCar53">
    <w:name w:val="Car Car5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3B31"/>
    <w:rPr>
      <w:b/>
      <w:lang w:val="en-GB" w:eastAsia="en-US" w:bidi="ar-SA"/>
    </w:rPr>
  </w:style>
  <w:style w:type="character" w:customStyle="1" w:styleId="CharChar13">
    <w:name w:val="Char Char13"/>
    <w:semiHidden/>
    <w:qFormat/>
    <w:rsid w:val="00A73B31"/>
    <w:rPr>
      <w:rFonts w:eastAsia="SimSun"/>
      <w:lang w:val="en-GB" w:eastAsia="en-US" w:bidi="ar-SA"/>
    </w:rPr>
  </w:style>
  <w:style w:type="character" w:customStyle="1" w:styleId="CharChar113">
    <w:name w:val="Char Char113"/>
    <w:rsid w:val="00A73B31"/>
    <w:rPr>
      <w:rFonts w:ascii="Tahoma" w:eastAsia="SimSun" w:hAnsi="Tahoma" w:cs="Tahoma"/>
      <w:lang w:val="en-GB" w:eastAsia="en-US" w:bidi="ar-SA"/>
    </w:rPr>
  </w:style>
  <w:style w:type="paragraph" w:customStyle="1" w:styleId="Normal1">
    <w:name w:val="Normal 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A73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73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73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73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73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73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73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73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73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73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73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73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73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A73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A73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A73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73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73B31"/>
  </w:style>
  <w:style w:type="character" w:customStyle="1" w:styleId="Absatz-Standardschriftart2">
    <w:name w:val="Absatz-Standardschriftart2"/>
    <w:qFormat/>
    <w:rsid w:val="00A73B31"/>
  </w:style>
  <w:style w:type="paragraph" w:customStyle="1" w:styleId="editorsnote0">
    <w:name w:val="editorsnote"/>
    <w:basedOn w:val="a1"/>
    <w:qFormat/>
    <w:rsid w:val="00A73B3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73B31"/>
    <w:rPr>
      <w:rFonts w:ascii="ＭＳ 明朝" w:eastAsia="ＭＳ 明朝" w:hAnsi="ＭＳ 明朝" w:hint="eastAsia"/>
      <w:lang w:val="en-GB" w:eastAsia="ar-SA" w:bidi="ar-SA"/>
    </w:rPr>
  </w:style>
  <w:style w:type="character" w:customStyle="1" w:styleId="110">
    <w:name w:val="(文字) (文字)11"/>
    <w:qFormat/>
    <w:rsid w:val="00A73B31"/>
    <w:rPr>
      <w:rFonts w:ascii="ＭＳ 明朝" w:eastAsia="ＭＳ 明朝" w:hAnsi="ＭＳ 明朝" w:hint="eastAsia"/>
      <w:lang w:val="en-GB" w:eastAsia="ar-SA" w:bidi="ar-SA"/>
    </w:rPr>
  </w:style>
  <w:style w:type="character" w:customStyle="1" w:styleId="CharChar133">
    <w:name w:val="Char Char133"/>
    <w:semiHidden/>
    <w:rsid w:val="00A73B31"/>
    <w:rPr>
      <w:rFonts w:ascii="SimSun" w:eastAsia="SimSun" w:hAnsi="SimSun" w:hint="eastAsia"/>
      <w:lang w:val="en-GB" w:eastAsia="en-US" w:bidi="ar-SA"/>
    </w:rPr>
  </w:style>
  <w:style w:type="character" w:customStyle="1" w:styleId="Absatz-Standardschriftart3">
    <w:name w:val="Absatz-Standardschriftart3"/>
    <w:qFormat/>
    <w:rsid w:val="00A73B31"/>
  </w:style>
  <w:style w:type="paragraph" w:customStyle="1" w:styleId="3e">
    <w:name w:val="修订3"/>
    <w:hidden/>
    <w:semiHidden/>
    <w:qFormat/>
    <w:rsid w:val="00A73B31"/>
    <w:rPr>
      <w:rFonts w:ascii="Times New Roman" w:eastAsia="Batang" w:hAnsi="Times New Roman"/>
      <w:lang w:val="en-GB" w:eastAsia="en-US"/>
    </w:rPr>
  </w:style>
  <w:style w:type="character" w:customStyle="1" w:styleId="CharChar153">
    <w:name w:val="Char Char153"/>
    <w:rsid w:val="00A73B31"/>
    <w:rPr>
      <w:rFonts w:ascii="Arial" w:hAnsi="Arial"/>
      <w:sz w:val="36"/>
      <w:lang w:val="en-GB"/>
    </w:rPr>
  </w:style>
  <w:style w:type="character" w:customStyle="1" w:styleId="hps">
    <w:name w:val="hps"/>
    <w:qFormat/>
    <w:rsid w:val="00A73B31"/>
  </w:style>
  <w:style w:type="paragraph" w:customStyle="1" w:styleId="B7">
    <w:name w:val="B7"/>
    <w:basedOn w:val="B6"/>
    <w:link w:val="B7Char"/>
    <w:qFormat/>
    <w:rsid w:val="00A73B31"/>
    <w:pPr>
      <w:ind w:left="2269"/>
    </w:pPr>
  </w:style>
  <w:style w:type="character" w:customStyle="1" w:styleId="B7Char">
    <w:name w:val="B7 Char"/>
    <w:link w:val="B7"/>
    <w:qFormat/>
    <w:rsid w:val="00A73B31"/>
    <w:rPr>
      <w:rFonts w:ascii="Times New Roman" w:eastAsia="Times New Roman" w:hAnsi="Times New Roman"/>
      <w:lang w:val="en-GB" w:eastAsia="x-none"/>
    </w:rPr>
  </w:style>
  <w:style w:type="character" w:customStyle="1" w:styleId="1f9">
    <w:name w:val="書式なし (文字)1"/>
    <w:qFormat/>
    <w:rsid w:val="00A73B31"/>
    <w:rPr>
      <w:rFonts w:ascii="ＭＳ 明朝" w:eastAsia="ＭＳ 明朝" w:hAnsi="Courier New" w:cs="Courier New" w:hint="eastAsia"/>
      <w:sz w:val="21"/>
      <w:szCs w:val="21"/>
      <w:lang w:val="en-GB" w:eastAsia="en-US"/>
    </w:rPr>
  </w:style>
  <w:style w:type="character" w:customStyle="1" w:styleId="1fa">
    <w:name w:val="文末脚注文字列 (文字)1"/>
    <w:qFormat/>
    <w:rsid w:val="00A73B31"/>
    <w:rPr>
      <w:rFonts w:ascii="Times New Roman" w:hAnsi="Times New Roman" w:cs="Times New Roman" w:hint="default"/>
      <w:lang w:val="en-GB" w:eastAsia="en-US"/>
    </w:rPr>
  </w:style>
  <w:style w:type="paragraph" w:customStyle="1" w:styleId="TTan">
    <w:name w:val="TTan"/>
    <w:basedOn w:val="FP"/>
    <w:qFormat/>
    <w:rsid w:val="00A73B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73B31"/>
    <w:rPr>
      <w:rFonts w:ascii="Arial" w:hAnsi="Arial"/>
      <w:sz w:val="36"/>
      <w:lang w:val="en-GB" w:eastAsia="en-US" w:bidi="ar-SA"/>
    </w:rPr>
  </w:style>
  <w:style w:type="paragraph" w:customStyle="1" w:styleId="56">
    <w:name w:val="修订5"/>
    <w:hidden/>
    <w:semiHidden/>
    <w:qFormat/>
    <w:rsid w:val="00A73B31"/>
    <w:rPr>
      <w:rFonts w:ascii="Times New Roman" w:eastAsia="Batang" w:hAnsi="Times New Roman"/>
      <w:lang w:val="en-GB" w:eastAsia="en-US"/>
    </w:rPr>
  </w:style>
  <w:style w:type="character" w:customStyle="1" w:styleId="Char14">
    <w:name w:val="批注文字 Char1"/>
    <w:qFormat/>
    <w:rsid w:val="00A73B31"/>
    <w:rPr>
      <w:rFonts w:eastAsia="SimSun"/>
      <w:lang w:eastAsia="en-US"/>
    </w:rPr>
  </w:style>
  <w:style w:type="character" w:customStyle="1" w:styleId="Char2">
    <w:name w:val="批注主题 Char2"/>
    <w:qFormat/>
    <w:rsid w:val="00A73B31"/>
    <w:rPr>
      <w:rFonts w:eastAsia="SimSun"/>
      <w:b/>
      <w:bCs/>
      <w:lang w:eastAsia="en-US"/>
    </w:rPr>
  </w:style>
  <w:style w:type="character" w:customStyle="1" w:styleId="Char15">
    <w:name w:val="注释标题 Char1"/>
    <w:qFormat/>
    <w:rsid w:val="00A73B31"/>
    <w:rPr>
      <w:rFonts w:eastAsia="ＭＳ 明朝"/>
      <w:lang w:eastAsia="en-US"/>
    </w:rPr>
  </w:style>
  <w:style w:type="character" w:customStyle="1" w:styleId="9Char1">
    <w:name w:val="标题 9 Char1"/>
    <w:qFormat/>
    <w:rsid w:val="00A73B31"/>
    <w:rPr>
      <w:rFonts w:ascii="Arial" w:hAnsi="Arial"/>
      <w:sz w:val="36"/>
      <w:lang w:val="en-GB"/>
    </w:rPr>
  </w:style>
  <w:style w:type="character" w:customStyle="1" w:styleId="Char16">
    <w:name w:val="文档结构图 Char1"/>
    <w:semiHidden/>
    <w:qFormat/>
    <w:rsid w:val="00A73B31"/>
    <w:rPr>
      <w:rFonts w:ascii="Tahoma" w:hAnsi="Tahoma" w:cs="Tahoma"/>
      <w:shd w:val="clear" w:color="auto" w:fill="000080"/>
      <w:lang w:val="en-GB"/>
    </w:rPr>
  </w:style>
  <w:style w:type="character" w:customStyle="1" w:styleId="Char17">
    <w:name w:val="纯文本 Char1"/>
    <w:qFormat/>
    <w:rsid w:val="00A73B31"/>
    <w:rPr>
      <w:rFonts w:ascii="Courier New" w:eastAsia="SimSun" w:hAnsi="Courier New"/>
      <w:lang w:val="nb-NO"/>
    </w:rPr>
  </w:style>
  <w:style w:type="character" w:customStyle="1" w:styleId="Char18">
    <w:name w:val="批注框文本 Char1"/>
    <w:uiPriority w:val="99"/>
    <w:qFormat/>
    <w:rsid w:val="00A73B31"/>
    <w:rPr>
      <w:rFonts w:ascii="Tahoma" w:hAnsi="Tahoma" w:cs="Tahoma"/>
      <w:sz w:val="16"/>
      <w:szCs w:val="16"/>
      <w:lang w:val="en-GB"/>
    </w:rPr>
  </w:style>
  <w:style w:type="character" w:customStyle="1" w:styleId="Char19">
    <w:name w:val="尾注文本 Char1"/>
    <w:qFormat/>
    <w:rsid w:val="00A73B31"/>
    <w:rPr>
      <w:rFonts w:eastAsia="SimSun"/>
      <w:lang w:val="en-GB"/>
    </w:rPr>
  </w:style>
  <w:style w:type="character" w:customStyle="1" w:styleId="Char1a">
    <w:name w:val="正文文本缩进 Char1"/>
    <w:qFormat/>
    <w:rsid w:val="00A73B31"/>
    <w:rPr>
      <w:rFonts w:eastAsia="Batang"/>
      <w:lang w:val="en-GB"/>
    </w:rPr>
  </w:style>
  <w:style w:type="character" w:customStyle="1" w:styleId="2Char1">
    <w:name w:val="正文文本 2 Char1"/>
    <w:qFormat/>
    <w:rsid w:val="00A73B31"/>
    <w:rPr>
      <w:rFonts w:ascii="CG Times (WN)" w:eastAsia="Malgun Gothic" w:hAnsi="CG Times (WN)"/>
      <w:i/>
      <w:lang w:val="en-GB" w:eastAsia="ko-KR"/>
    </w:rPr>
  </w:style>
  <w:style w:type="character" w:customStyle="1" w:styleId="3Char1">
    <w:name w:val="正文文本 3 Char1"/>
    <w:qFormat/>
    <w:rsid w:val="00A73B31"/>
    <w:rPr>
      <w:rFonts w:ascii="CG Times (WN)" w:eastAsia="Osaka" w:hAnsi="CG Times (WN)"/>
      <w:color w:val="000000"/>
      <w:lang w:val="en-GB" w:eastAsia="ko-KR"/>
    </w:rPr>
  </w:style>
  <w:style w:type="character" w:customStyle="1" w:styleId="2Char10">
    <w:name w:val="正文文本缩进 2 Char1"/>
    <w:qFormat/>
    <w:rsid w:val="00A73B31"/>
    <w:rPr>
      <w:rFonts w:ascii="CG Times (WN)" w:eastAsia="ＭＳ 明朝" w:hAnsi="CG Times (WN)"/>
      <w:lang w:val="en-GB"/>
    </w:rPr>
  </w:style>
  <w:style w:type="character" w:customStyle="1" w:styleId="HTMLChar1">
    <w:name w:val="HTML 预设格式 Char1"/>
    <w:qFormat/>
    <w:rsid w:val="00A73B31"/>
    <w:rPr>
      <w:rFonts w:ascii="Courier New" w:eastAsia="ＭＳ 明朝" w:hAnsi="Courier New"/>
      <w:lang w:val="en-GB" w:eastAsia="x-none"/>
    </w:rPr>
  </w:style>
  <w:style w:type="paragraph" w:customStyle="1" w:styleId="3f">
    <w:name w:val="変更箇所3"/>
    <w:hidden/>
    <w:semiHidden/>
    <w:qFormat/>
    <w:rsid w:val="00A73B31"/>
    <w:rPr>
      <w:rFonts w:ascii="Times New Roman" w:eastAsia="ＭＳ 明朝" w:hAnsi="Times New Roman"/>
      <w:lang w:val="en-GB" w:eastAsia="en-US"/>
    </w:rPr>
  </w:style>
  <w:style w:type="paragraph" w:customStyle="1" w:styleId="2f4">
    <w:name w:val="変更箇所2"/>
    <w:hidden/>
    <w:semiHidden/>
    <w:qFormat/>
    <w:rsid w:val="00A73B31"/>
    <w:rPr>
      <w:rFonts w:ascii="Times New Roman" w:eastAsia="ＭＳ 明朝" w:hAnsi="Times New Roman"/>
      <w:lang w:val="en-GB" w:eastAsia="en-US"/>
    </w:rPr>
  </w:style>
  <w:style w:type="paragraph" w:customStyle="1" w:styleId="2f5">
    <w:name w:val="수정2"/>
    <w:hidden/>
    <w:semiHidden/>
    <w:qFormat/>
    <w:rsid w:val="00A73B31"/>
    <w:rPr>
      <w:rFonts w:ascii="Times New Roman" w:eastAsia="Batang" w:hAnsi="Times New Roman"/>
      <w:lang w:val="en-GB" w:eastAsia="en-US"/>
    </w:rPr>
  </w:style>
  <w:style w:type="character" w:customStyle="1" w:styleId="h410">
    <w:name w:val="h410"/>
    <w:rsid w:val="00A73B31"/>
    <w:rPr>
      <w:rFonts w:ascii="Arial" w:hAnsi="Arial"/>
      <w:sz w:val="24"/>
      <w:lang w:val="en-GB"/>
    </w:rPr>
  </w:style>
  <w:style w:type="character" w:customStyle="1" w:styleId="h53">
    <w:name w:val="h53"/>
    <w:rsid w:val="00A73B31"/>
    <w:rPr>
      <w:rFonts w:ascii="Arial" w:eastAsia="SimSun" w:hAnsi="Arial"/>
      <w:sz w:val="22"/>
      <w:lang w:val="en-GB" w:eastAsia="en-US" w:bidi="ar-SA"/>
    </w:rPr>
  </w:style>
  <w:style w:type="paragraph" w:customStyle="1" w:styleId="47">
    <w:name w:val="修订4"/>
    <w:hidden/>
    <w:semiHidden/>
    <w:qFormat/>
    <w:rsid w:val="00A73B31"/>
    <w:rPr>
      <w:rFonts w:ascii="Times New Roman" w:eastAsia="Batang" w:hAnsi="Times New Roman"/>
      <w:lang w:val="en-GB" w:eastAsia="en-US"/>
    </w:rPr>
  </w:style>
  <w:style w:type="character" w:customStyle="1" w:styleId="gt-baf-word-clickable1">
    <w:name w:val="gt-baf-word-clickable1"/>
    <w:qFormat/>
    <w:rsid w:val="00A73B31"/>
    <w:rPr>
      <w:color w:val="000000"/>
    </w:rPr>
  </w:style>
  <w:style w:type="paragraph" w:customStyle="1" w:styleId="911">
    <w:name w:val="目錄 91"/>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3B31"/>
    <w:rPr>
      <w:rFonts w:ascii="Arial" w:hAnsi="Arial"/>
      <w:b/>
      <w:sz w:val="18"/>
      <w:lang w:val="en-GB" w:eastAsia="en-US"/>
    </w:rPr>
  </w:style>
  <w:style w:type="paragraph" w:customStyle="1" w:styleId="Verzeichnis91">
    <w:name w:val="Verzeichnis 91"/>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A73B31"/>
    <w:rPr>
      <w:rFonts w:ascii="Times New Roman" w:eastAsia="Batang" w:hAnsi="Times New Roman"/>
      <w:lang w:val="en-GB" w:eastAsia="en-US"/>
    </w:rPr>
  </w:style>
  <w:style w:type="paragraph" w:customStyle="1" w:styleId="3f0">
    <w:name w:val="无间隔3"/>
    <w:qFormat/>
    <w:rsid w:val="00A73B31"/>
    <w:rPr>
      <w:rFonts w:ascii="Times New Roman" w:eastAsia="SimSun" w:hAnsi="Times New Roman"/>
      <w:lang w:val="en-GB" w:eastAsia="en-US"/>
    </w:rPr>
  </w:style>
  <w:style w:type="paragraph" w:customStyle="1" w:styleId="3f1">
    <w:name w:val="수정3"/>
    <w:hidden/>
    <w:semiHidden/>
    <w:qFormat/>
    <w:rsid w:val="00A73B31"/>
    <w:rPr>
      <w:rFonts w:ascii="Times New Roman" w:eastAsia="Batang" w:hAnsi="Times New Roman"/>
      <w:lang w:val="en-GB" w:eastAsia="en-US"/>
    </w:rPr>
  </w:style>
  <w:style w:type="character" w:customStyle="1" w:styleId="Char20">
    <w:name w:val="메모 주제 Char2"/>
    <w:qFormat/>
    <w:rsid w:val="00A73B31"/>
    <w:rPr>
      <w:rFonts w:ascii="Times New Roman" w:eastAsia="Times New Roman" w:hAnsi="Times New Roman"/>
      <w:b/>
      <w:bCs/>
      <w:lang w:val="en-GB" w:eastAsia="en-US"/>
    </w:rPr>
  </w:style>
  <w:style w:type="paragraph" w:customStyle="1" w:styleId="48">
    <w:name w:val="수정4"/>
    <w:hidden/>
    <w:semiHidden/>
    <w:qFormat/>
    <w:rsid w:val="00A73B31"/>
    <w:rPr>
      <w:rFonts w:ascii="Times New Roman" w:eastAsia="Batang" w:hAnsi="Times New Roman"/>
      <w:lang w:val="en-GB" w:eastAsia="en-US"/>
    </w:rPr>
  </w:style>
  <w:style w:type="character" w:customStyle="1" w:styleId="11BodyTextChar">
    <w:name w:val="11 BodyText Char"/>
    <w:link w:val="11BodyText"/>
    <w:qFormat/>
    <w:rsid w:val="00A73B31"/>
    <w:rPr>
      <w:rFonts w:ascii="Arial" w:eastAsia="Times New Roman" w:hAnsi="Arial"/>
      <w:lang w:val="x-none" w:eastAsia="en-GB"/>
    </w:rPr>
  </w:style>
  <w:style w:type="paragraph" w:customStyle="1" w:styleId="TableContent-Bulleted">
    <w:name w:val="Table Content - Bulleted"/>
    <w:basedOn w:val="a1"/>
    <w:qFormat/>
    <w:rsid w:val="00A73B31"/>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A73B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73B31"/>
    <w:rPr>
      <w:sz w:val="13"/>
      <w:szCs w:val="13"/>
    </w:rPr>
  </w:style>
  <w:style w:type="paragraph" w:customStyle="1" w:styleId="Es">
    <w:name w:val="Es"/>
    <w:basedOn w:val="B10"/>
    <w:qFormat/>
    <w:rsid w:val="00A73B3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73B3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A73B3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A73B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73B31"/>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73B3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73B3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73B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73B31"/>
    <w:rPr>
      <w:sz w:val="24"/>
    </w:rPr>
  </w:style>
  <w:style w:type="table" w:customStyle="1" w:styleId="TableGrid4">
    <w:name w:val="Table Grid4"/>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73B31"/>
    <w:rPr>
      <w:rFonts w:ascii="Times New Roman" w:eastAsia="Times New Roman" w:hAnsi="Times New Roman"/>
      <w:lang w:val="en-GB" w:eastAsia="en-GB"/>
    </w:rPr>
    <w:tblPr/>
  </w:style>
  <w:style w:type="table" w:customStyle="1" w:styleId="TableGrid21">
    <w:name w:val="Table Grid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73B31"/>
    <w:rPr>
      <w:rFonts w:ascii="MingLiU" w:eastAsia="MingLiU" w:hAnsi="Courier New" w:cs="Courier New"/>
      <w:sz w:val="24"/>
      <w:szCs w:val="24"/>
      <w:lang w:val="en-GB" w:eastAsia="en-US"/>
    </w:rPr>
  </w:style>
  <w:style w:type="character" w:customStyle="1" w:styleId="1fe">
    <w:name w:val="章節附註文字 字元1"/>
    <w:qFormat/>
    <w:rsid w:val="00A73B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73B31"/>
    <w:rPr>
      <w:rFonts w:ascii="Arial" w:eastAsia="Times New Roman" w:hAnsi="Arial"/>
      <w:sz w:val="36"/>
      <w:lang w:val="en-GB" w:eastAsia="ja-JP" w:bidi="ar-SA"/>
    </w:rPr>
  </w:style>
  <w:style w:type="paragraph" w:customStyle="1" w:styleId="220">
    <w:name w:val="本文 22"/>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A73B31"/>
    <w:rPr>
      <w:rFonts w:eastAsia="Times New Roman"/>
      <w:b/>
      <w:bCs/>
      <w:lang w:val="en-GB"/>
    </w:rPr>
  </w:style>
  <w:style w:type="paragraph" w:customStyle="1" w:styleId="49">
    <w:name w:val="吹き出し4"/>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A73B31"/>
  </w:style>
  <w:style w:type="character" w:customStyle="1" w:styleId="2f7">
    <w:name w:val="コメント参照2"/>
    <w:qFormat/>
    <w:rsid w:val="00A73B31"/>
    <w:rPr>
      <w:sz w:val="16"/>
    </w:rPr>
  </w:style>
  <w:style w:type="paragraph" w:customStyle="1" w:styleId="2f8">
    <w:name w:val="図表番号2"/>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A73B31"/>
    <w:pPr>
      <w:ind w:left="851" w:hanging="284"/>
    </w:pPr>
  </w:style>
  <w:style w:type="paragraph" w:customStyle="1" w:styleId="2fa">
    <w:name w:val="箇条書き2"/>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A73B31"/>
    <w:pPr>
      <w:tabs>
        <w:tab w:val="clear" w:pos="644"/>
        <w:tab w:val="num" w:pos="1494"/>
      </w:tabs>
      <w:ind w:left="851" w:hanging="284"/>
    </w:pPr>
  </w:style>
  <w:style w:type="paragraph" w:customStyle="1" w:styleId="321">
    <w:name w:val="箇条書き 32"/>
    <w:basedOn w:val="222"/>
    <w:qFormat/>
    <w:rsid w:val="00A73B31"/>
    <w:pPr>
      <w:ind w:left="1135"/>
    </w:pPr>
  </w:style>
  <w:style w:type="paragraph" w:customStyle="1" w:styleId="223">
    <w:name w:val="一覧 22"/>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A73B31"/>
    <w:pPr>
      <w:ind w:left="1135"/>
    </w:pPr>
  </w:style>
  <w:style w:type="paragraph" w:customStyle="1" w:styleId="420">
    <w:name w:val="一覧 42"/>
    <w:basedOn w:val="322"/>
    <w:qFormat/>
    <w:rsid w:val="00A73B31"/>
    <w:pPr>
      <w:ind w:left="1418"/>
    </w:pPr>
  </w:style>
  <w:style w:type="paragraph" w:customStyle="1" w:styleId="520">
    <w:name w:val="一覧 52"/>
    <w:basedOn w:val="420"/>
    <w:qFormat/>
    <w:rsid w:val="00A73B31"/>
    <w:pPr>
      <w:ind w:left="1702"/>
    </w:pPr>
  </w:style>
  <w:style w:type="paragraph" w:customStyle="1" w:styleId="421">
    <w:name w:val="箇条書き 42"/>
    <w:basedOn w:val="321"/>
    <w:qFormat/>
    <w:rsid w:val="00A73B31"/>
    <w:pPr>
      <w:ind w:left="1418"/>
    </w:pPr>
  </w:style>
  <w:style w:type="paragraph" w:customStyle="1" w:styleId="521">
    <w:name w:val="箇条書き 52"/>
    <w:basedOn w:val="421"/>
    <w:qFormat/>
    <w:rsid w:val="00A73B31"/>
    <w:pPr>
      <w:ind w:left="1702"/>
    </w:pPr>
  </w:style>
  <w:style w:type="paragraph" w:customStyle="1" w:styleId="2fb">
    <w:name w:val="コメント文字列2"/>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A73B31"/>
    <w:rPr>
      <w:b/>
      <w:bCs/>
    </w:rPr>
  </w:style>
  <w:style w:type="paragraph" w:customStyle="1" w:styleId="2fd">
    <w:name w:val="見出しマップ2"/>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3B31"/>
    <w:rPr>
      <w:rFonts w:ascii="Arial" w:eastAsia="Times New Roman" w:hAnsi="Arial"/>
      <w:sz w:val="36"/>
      <w:lang w:val="en-GB"/>
    </w:rPr>
  </w:style>
  <w:style w:type="paragraph" w:styleId="affff6">
    <w:name w:val="Subtitle"/>
    <w:basedOn w:val="a1"/>
    <w:next w:val="a1"/>
    <w:link w:val="affff7"/>
    <w:qFormat/>
    <w:rsid w:val="00A73B3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A73B31"/>
    <w:rPr>
      <w:rFonts w:ascii="Cambria" w:eastAsia="PMingLiU" w:hAnsi="Cambria"/>
      <w:i/>
      <w:iCs/>
      <w:sz w:val="24"/>
      <w:szCs w:val="24"/>
      <w:lang w:val="en-GB" w:eastAsia="en-GB"/>
    </w:rPr>
  </w:style>
  <w:style w:type="paragraph" w:styleId="affff8">
    <w:name w:val="No Spacing"/>
    <w:basedOn w:val="a1"/>
    <w:link w:val="affff9"/>
    <w:uiPriority w:val="1"/>
    <w:qFormat/>
    <w:rsid w:val="00A73B3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A73B31"/>
    <w:rPr>
      <w:rFonts w:ascii="Arial" w:eastAsia="PMingLiU" w:hAnsi="Arial"/>
      <w:lang w:val="x-none" w:eastAsia="x-none"/>
    </w:rPr>
  </w:style>
  <w:style w:type="paragraph" w:styleId="affffa">
    <w:name w:val="Quote"/>
    <w:basedOn w:val="a1"/>
    <w:next w:val="a1"/>
    <w:link w:val="affffb"/>
    <w:uiPriority w:val="29"/>
    <w:qFormat/>
    <w:rsid w:val="00A73B3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A73B31"/>
    <w:rPr>
      <w:rFonts w:ascii="Arial" w:eastAsia="PMingLiU" w:hAnsi="Arial"/>
      <w:i/>
      <w:iCs/>
      <w:lang w:val="en-GB" w:eastAsia="en-GB"/>
    </w:rPr>
  </w:style>
  <w:style w:type="paragraph" w:styleId="2ff1">
    <w:name w:val="Intense Quote"/>
    <w:basedOn w:val="a1"/>
    <w:next w:val="a1"/>
    <w:link w:val="2ff2"/>
    <w:uiPriority w:val="30"/>
    <w:qFormat/>
    <w:rsid w:val="00A73B3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A73B31"/>
    <w:rPr>
      <w:rFonts w:ascii="Arial" w:eastAsia="PMingLiU" w:hAnsi="Arial"/>
      <w:b/>
      <w:bCs/>
      <w:i/>
      <w:iCs/>
      <w:color w:val="4F81BD"/>
      <w:lang w:val="en-GB" w:eastAsia="en-GB"/>
    </w:rPr>
  </w:style>
  <w:style w:type="character" w:styleId="affffc">
    <w:name w:val="Subtle Emphasis"/>
    <w:uiPriority w:val="19"/>
    <w:qFormat/>
    <w:rsid w:val="00A73B31"/>
    <w:rPr>
      <w:i/>
      <w:iCs/>
      <w:color w:val="808080"/>
    </w:rPr>
  </w:style>
  <w:style w:type="character" w:styleId="2ff3">
    <w:name w:val="Intense Emphasis"/>
    <w:uiPriority w:val="21"/>
    <w:qFormat/>
    <w:rsid w:val="00A73B31"/>
    <w:rPr>
      <w:b/>
      <w:bCs/>
      <w:i/>
      <w:iCs/>
      <w:color w:val="4F81BD"/>
    </w:rPr>
  </w:style>
  <w:style w:type="character" w:styleId="2ff4">
    <w:name w:val="Intense Reference"/>
    <w:uiPriority w:val="32"/>
    <w:qFormat/>
    <w:rsid w:val="00A73B31"/>
    <w:rPr>
      <w:b/>
      <w:bCs/>
      <w:smallCaps/>
      <w:color w:val="C0504D"/>
      <w:spacing w:val="5"/>
      <w:u w:val="single"/>
    </w:rPr>
  </w:style>
  <w:style w:type="character" w:styleId="affffd">
    <w:name w:val="Book Title"/>
    <w:uiPriority w:val="33"/>
    <w:qFormat/>
    <w:rsid w:val="00A73B31"/>
    <w:rPr>
      <w:b/>
      <w:bCs/>
      <w:smallCaps/>
      <w:spacing w:val="5"/>
    </w:rPr>
  </w:style>
  <w:style w:type="paragraph" w:styleId="affffe">
    <w:name w:val="TOC Heading"/>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73B31"/>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73B31"/>
    <w:rPr>
      <w:rFonts w:ascii="Times New Roman" w:eastAsia="PMingLiU" w:hAnsi="Times New Roman"/>
      <w:lang w:val="x-none" w:eastAsia="x-none" w:bidi="en-US"/>
    </w:rPr>
  </w:style>
  <w:style w:type="paragraph" w:customStyle="1" w:styleId="Highlight">
    <w:name w:val="Highlight"/>
    <w:basedOn w:val="a1"/>
    <w:uiPriority w:val="99"/>
    <w:qFormat/>
    <w:rsid w:val="00A73B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73B31"/>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A73B31"/>
    <w:pPr>
      <w:numPr>
        <w:numId w:val="0"/>
      </w:numPr>
      <w:spacing w:before="0"/>
    </w:pPr>
    <w:rPr>
      <w:szCs w:val="24"/>
      <w:lang w:val="fr-FR" w:eastAsia="fr-FR" w:bidi="ar-SA"/>
    </w:rPr>
  </w:style>
  <w:style w:type="paragraph" w:customStyle="1" w:styleId="StyleHeading5Firstline0cm">
    <w:name w:val="Style Heading 5 + First line:  0 cm"/>
    <w:basedOn w:val="5"/>
    <w:qFormat/>
    <w:rsid w:val="00A73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73B3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73B3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3B31"/>
  </w:style>
  <w:style w:type="table" w:styleId="1ff">
    <w:name w:val="Table Colorful 1"/>
    <w:basedOn w:val="a3"/>
    <w:qFormat/>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3B31"/>
    <w:rPr>
      <w:rFonts w:ascii="Arial" w:hAnsi="Arial"/>
      <w:sz w:val="36"/>
      <w:lang w:val="en-GB" w:eastAsia="en-US"/>
    </w:rPr>
  </w:style>
  <w:style w:type="paragraph" w:customStyle="1" w:styleId="57">
    <w:name w:val="吹き出し5"/>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A73B31"/>
  </w:style>
  <w:style w:type="character" w:customStyle="1" w:styleId="3f4">
    <w:name w:val="コメント参照3"/>
    <w:qFormat/>
    <w:rsid w:val="00A73B31"/>
    <w:rPr>
      <w:sz w:val="16"/>
    </w:rPr>
  </w:style>
  <w:style w:type="paragraph" w:customStyle="1" w:styleId="3f5">
    <w:name w:val="図表番号3"/>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A73B31"/>
    <w:pPr>
      <w:ind w:left="851" w:hanging="284"/>
    </w:pPr>
  </w:style>
  <w:style w:type="paragraph" w:customStyle="1" w:styleId="3f7">
    <w:name w:val="箇条書き3"/>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A73B31"/>
    <w:pPr>
      <w:tabs>
        <w:tab w:val="clear" w:pos="644"/>
        <w:tab w:val="num" w:pos="1494"/>
      </w:tabs>
      <w:ind w:left="851" w:hanging="284"/>
    </w:pPr>
  </w:style>
  <w:style w:type="paragraph" w:customStyle="1" w:styleId="330">
    <w:name w:val="箇条書き 33"/>
    <w:basedOn w:val="231"/>
    <w:qFormat/>
    <w:rsid w:val="00A73B31"/>
    <w:pPr>
      <w:ind w:left="1135"/>
    </w:pPr>
  </w:style>
  <w:style w:type="paragraph" w:customStyle="1" w:styleId="232">
    <w:name w:val="一覧 23"/>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73B31"/>
    <w:pPr>
      <w:ind w:left="1135"/>
    </w:pPr>
  </w:style>
  <w:style w:type="paragraph" w:customStyle="1" w:styleId="430">
    <w:name w:val="一覧 43"/>
    <w:basedOn w:val="331"/>
    <w:qFormat/>
    <w:rsid w:val="00A73B31"/>
    <w:pPr>
      <w:ind w:left="1418"/>
    </w:pPr>
  </w:style>
  <w:style w:type="paragraph" w:customStyle="1" w:styleId="530">
    <w:name w:val="一覧 53"/>
    <w:basedOn w:val="430"/>
    <w:qFormat/>
    <w:rsid w:val="00A73B31"/>
    <w:pPr>
      <w:ind w:left="1702"/>
    </w:pPr>
  </w:style>
  <w:style w:type="paragraph" w:customStyle="1" w:styleId="431">
    <w:name w:val="箇条書き 43"/>
    <w:basedOn w:val="330"/>
    <w:qFormat/>
    <w:rsid w:val="00A73B31"/>
    <w:pPr>
      <w:ind w:left="1418"/>
    </w:pPr>
  </w:style>
  <w:style w:type="paragraph" w:customStyle="1" w:styleId="531">
    <w:name w:val="箇条書き 53"/>
    <w:basedOn w:val="431"/>
    <w:qFormat/>
    <w:rsid w:val="00A73B31"/>
    <w:pPr>
      <w:ind w:left="1702"/>
    </w:pPr>
  </w:style>
  <w:style w:type="paragraph" w:customStyle="1" w:styleId="3f8">
    <w:name w:val="コメント文字列3"/>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A73B31"/>
  </w:style>
  <w:style w:type="paragraph" w:customStyle="1" w:styleId="3fa">
    <w:name w:val="見出しマップ3"/>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A73B31"/>
    <w:rPr>
      <w:rFonts w:ascii="Times New Roman" w:hAnsi="Times New Roman"/>
      <w:b/>
      <w:bCs/>
      <w:lang w:val="en-GB" w:eastAsia="en-US"/>
    </w:rPr>
  </w:style>
  <w:style w:type="character" w:customStyle="1" w:styleId="1ff0">
    <w:name w:val="吹き出し (文字)1"/>
    <w:uiPriority w:val="99"/>
    <w:semiHidden/>
    <w:qFormat/>
    <w:rsid w:val="00A73B3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A73B3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3B31"/>
    <w:rPr>
      <w:rFonts w:ascii="Times New Roman" w:eastAsia="Times New Roman" w:hAnsi="Times New Roman"/>
      <w:lang w:val="en-GB" w:eastAsia="en-US"/>
    </w:rPr>
  </w:style>
  <w:style w:type="character" w:customStyle="1" w:styleId="1ff3">
    <w:name w:val="コメント文字列 (文字)1"/>
    <w:uiPriority w:val="99"/>
    <w:semiHidden/>
    <w:qFormat/>
    <w:rsid w:val="00A73B31"/>
    <w:rPr>
      <w:rFonts w:ascii="Times New Roman" w:eastAsia="Times New Roman" w:hAnsi="Times New Roman"/>
      <w:lang w:val="en-GB" w:eastAsia="en-US"/>
    </w:rPr>
  </w:style>
  <w:style w:type="character" w:customStyle="1" w:styleId="1ff4">
    <w:name w:val="コメント内容 (文字)1"/>
    <w:uiPriority w:val="99"/>
    <w:semiHidden/>
    <w:qFormat/>
    <w:rsid w:val="00A73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73B3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73B31"/>
    <w:rPr>
      <w:rFonts w:ascii="Arial" w:eastAsia="PMingLiU" w:hAnsi="Arial"/>
      <w:lang w:val="x-none" w:eastAsia="x-none"/>
    </w:rPr>
  </w:style>
  <w:style w:type="character" w:customStyle="1" w:styleId="ColorfulGrid-Accent1Char">
    <w:name w:val="Colorful Grid - Accent 1 Char"/>
    <w:link w:val="141"/>
    <w:uiPriority w:val="29"/>
    <w:qFormat/>
    <w:rsid w:val="00A73B3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A73B31"/>
    <w:rPr>
      <w:rFonts w:ascii="Arial" w:eastAsia="PMingLiU" w:hAnsi="Arial"/>
      <w:b/>
      <w:bCs/>
      <w:i/>
      <w:iCs/>
      <w:color w:val="4F81BD"/>
      <w:lang w:val="en-GB" w:eastAsia="en-US"/>
    </w:rPr>
  </w:style>
  <w:style w:type="character" w:customStyle="1" w:styleId="PlainTable34">
    <w:name w:val="Plain Table 34"/>
    <w:uiPriority w:val="19"/>
    <w:qFormat/>
    <w:rsid w:val="00A73B31"/>
    <w:rPr>
      <w:i/>
      <w:iCs/>
      <w:color w:val="808080"/>
    </w:rPr>
  </w:style>
  <w:style w:type="character" w:customStyle="1" w:styleId="PlainTable44">
    <w:name w:val="Plain Table 44"/>
    <w:uiPriority w:val="21"/>
    <w:qFormat/>
    <w:rsid w:val="00A73B31"/>
    <w:rPr>
      <w:b/>
      <w:bCs/>
      <w:i/>
      <w:iCs/>
      <w:color w:val="4F81BD"/>
    </w:rPr>
  </w:style>
  <w:style w:type="character" w:customStyle="1" w:styleId="PlainTable54">
    <w:name w:val="Plain Table 54"/>
    <w:uiPriority w:val="31"/>
    <w:qFormat/>
    <w:rsid w:val="00A73B31"/>
    <w:rPr>
      <w:smallCaps/>
      <w:color w:val="C0504D"/>
      <w:u w:val="single"/>
    </w:rPr>
  </w:style>
  <w:style w:type="character" w:customStyle="1" w:styleId="TableGridLight4">
    <w:name w:val="Table Grid Light4"/>
    <w:uiPriority w:val="32"/>
    <w:qFormat/>
    <w:rsid w:val="00A73B31"/>
    <w:rPr>
      <w:b/>
      <w:bCs/>
      <w:smallCaps/>
      <w:color w:val="C0504D"/>
      <w:spacing w:val="5"/>
      <w:u w:val="single"/>
    </w:rPr>
  </w:style>
  <w:style w:type="character" w:customStyle="1" w:styleId="GridTable1Light4">
    <w:name w:val="Grid Table 1 Light4"/>
    <w:uiPriority w:val="33"/>
    <w:qFormat/>
    <w:rsid w:val="00A73B31"/>
    <w:rPr>
      <w:b/>
      <w:bCs/>
      <w:smallCaps/>
      <w:spacing w:val="5"/>
    </w:rPr>
  </w:style>
  <w:style w:type="paragraph" w:customStyle="1" w:styleId="GridTable34">
    <w:name w:val="Grid Table 34"/>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A73B31"/>
    <w:rPr>
      <w:rFonts w:ascii="Times New Roman" w:eastAsia="Times New Roman" w:hAnsi="Times New Roman"/>
      <w:lang w:val="en-GB"/>
    </w:rPr>
  </w:style>
  <w:style w:type="character" w:customStyle="1" w:styleId="1ff6">
    <w:name w:val="註解主旨 字元1"/>
    <w:qFormat/>
    <w:rsid w:val="00A73B31"/>
    <w:rPr>
      <w:b/>
      <w:bCs/>
      <w:lang w:val="en-GB" w:eastAsia="sv-SE"/>
    </w:rPr>
  </w:style>
  <w:style w:type="paragraph" w:customStyle="1" w:styleId="4a">
    <w:name w:val="无间隔4"/>
    <w:qFormat/>
    <w:rsid w:val="00A73B31"/>
    <w:rPr>
      <w:rFonts w:ascii="Times New Roman" w:eastAsia="SimSun" w:hAnsi="Times New Roman"/>
      <w:lang w:val="en-GB" w:eastAsia="en-US"/>
    </w:rPr>
  </w:style>
  <w:style w:type="character" w:customStyle="1" w:styleId="NurTextZchn1">
    <w:name w:val="Nur Text Zchn1"/>
    <w:qFormat/>
    <w:rsid w:val="00A73B31"/>
    <w:rPr>
      <w:rFonts w:ascii="Courier New" w:hAnsi="Courier New" w:cs="Courier New"/>
      <w:lang w:val="en-GB" w:eastAsia="en-US"/>
    </w:rPr>
  </w:style>
  <w:style w:type="character" w:customStyle="1" w:styleId="EndnotentextZchn1">
    <w:name w:val="Endnotentext Zchn1"/>
    <w:qFormat/>
    <w:rsid w:val="00A73B31"/>
    <w:rPr>
      <w:rFonts w:ascii="Times New Roman" w:hAnsi="Times New Roman"/>
      <w:lang w:val="en-GB" w:eastAsia="en-US"/>
    </w:rPr>
  </w:style>
  <w:style w:type="paragraph" w:customStyle="1" w:styleId="xl63">
    <w:name w:val="xl63"/>
    <w:basedOn w:val="a1"/>
    <w:qFormat/>
    <w:rsid w:val="00A73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A73B31"/>
    <w:rPr>
      <w:rFonts w:ascii="Times New Roman" w:eastAsia="SimSun" w:hAnsi="Times New Roman"/>
      <w:lang w:val="en-GB" w:eastAsia="en-US"/>
    </w:rPr>
  </w:style>
  <w:style w:type="paragraph" w:customStyle="1" w:styleId="66">
    <w:name w:val="吹き出し6"/>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A73B31"/>
    <w:rPr>
      <w:rFonts w:ascii="Times New Roman" w:eastAsia="ＭＳ 明朝" w:hAnsi="Times New Roman"/>
      <w:lang w:val="en-GB" w:eastAsia="en-US"/>
    </w:rPr>
  </w:style>
  <w:style w:type="character" w:customStyle="1" w:styleId="4c">
    <w:name w:val="段落フォント4"/>
    <w:qFormat/>
    <w:rsid w:val="00A73B31"/>
  </w:style>
  <w:style w:type="character" w:customStyle="1" w:styleId="4d">
    <w:name w:val="コメント参照4"/>
    <w:qFormat/>
    <w:rsid w:val="00A73B31"/>
    <w:rPr>
      <w:sz w:val="16"/>
    </w:rPr>
  </w:style>
  <w:style w:type="paragraph" w:customStyle="1" w:styleId="4e">
    <w:name w:val="図表番号4"/>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A73B31"/>
    <w:pPr>
      <w:ind w:left="851" w:hanging="284"/>
    </w:pPr>
  </w:style>
  <w:style w:type="paragraph" w:customStyle="1" w:styleId="4f0">
    <w:name w:val="箇条書き4"/>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A73B31"/>
    <w:pPr>
      <w:tabs>
        <w:tab w:val="clear" w:pos="644"/>
        <w:tab w:val="num" w:pos="1494"/>
      </w:tabs>
      <w:ind w:left="851" w:hanging="284"/>
    </w:pPr>
  </w:style>
  <w:style w:type="paragraph" w:customStyle="1" w:styleId="341">
    <w:name w:val="箇条書き 34"/>
    <w:basedOn w:val="242"/>
    <w:qFormat/>
    <w:rsid w:val="00A73B31"/>
    <w:pPr>
      <w:ind w:left="1135"/>
    </w:pPr>
  </w:style>
  <w:style w:type="paragraph" w:customStyle="1" w:styleId="243">
    <w:name w:val="一覧 24"/>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A73B31"/>
    <w:pPr>
      <w:ind w:left="1135"/>
    </w:pPr>
  </w:style>
  <w:style w:type="paragraph" w:customStyle="1" w:styleId="441">
    <w:name w:val="一覧 44"/>
    <w:basedOn w:val="342"/>
    <w:qFormat/>
    <w:rsid w:val="00A73B31"/>
    <w:pPr>
      <w:ind w:left="1418"/>
    </w:pPr>
  </w:style>
  <w:style w:type="paragraph" w:customStyle="1" w:styleId="540">
    <w:name w:val="一覧 54"/>
    <w:basedOn w:val="441"/>
    <w:qFormat/>
    <w:rsid w:val="00A73B31"/>
    <w:pPr>
      <w:ind w:left="1702"/>
    </w:pPr>
  </w:style>
  <w:style w:type="paragraph" w:customStyle="1" w:styleId="442">
    <w:name w:val="箇条書き 44"/>
    <w:basedOn w:val="341"/>
    <w:qFormat/>
    <w:rsid w:val="00A73B31"/>
    <w:pPr>
      <w:ind w:left="1418"/>
    </w:pPr>
  </w:style>
  <w:style w:type="paragraph" w:customStyle="1" w:styleId="541">
    <w:name w:val="箇条書き 54"/>
    <w:basedOn w:val="442"/>
    <w:qFormat/>
    <w:rsid w:val="00A73B31"/>
    <w:pPr>
      <w:ind w:left="1702"/>
    </w:pPr>
  </w:style>
  <w:style w:type="paragraph" w:customStyle="1" w:styleId="4f1">
    <w:name w:val="コメント文字列4"/>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A73B31"/>
    <w:rPr>
      <w:b/>
      <w:bCs/>
    </w:rPr>
  </w:style>
  <w:style w:type="paragraph" w:customStyle="1" w:styleId="4f3">
    <w:name w:val="見出しマップ4"/>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A73B31"/>
    <w:rPr>
      <w:rFonts w:ascii="Malgun Gothic" w:hAnsi="Courier New" w:cs="Courier New"/>
      <w:lang w:val="en-GB" w:eastAsia="en-US"/>
    </w:rPr>
  </w:style>
  <w:style w:type="character" w:customStyle="1" w:styleId="Char1c">
    <w:name w:val="미주 텍스트 Char1"/>
    <w:uiPriority w:val="99"/>
    <w:semiHidden/>
    <w:qFormat/>
    <w:rsid w:val="00A73B31"/>
    <w:rPr>
      <w:rFonts w:ascii="Times New Roman" w:eastAsia="Times New Roman" w:hAnsi="Times New Roman"/>
      <w:lang w:val="en-GB" w:eastAsia="en-US"/>
    </w:rPr>
  </w:style>
  <w:style w:type="character" w:customStyle="1" w:styleId="Char1d">
    <w:name w:val="풍선 도움말 텍스트 Char1"/>
    <w:uiPriority w:val="99"/>
    <w:semiHidden/>
    <w:qFormat/>
    <w:rsid w:val="00A73B3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73B3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73B31"/>
    <w:rPr>
      <w:rFonts w:ascii="Times New Roman" w:eastAsia="Times New Roman" w:hAnsi="Times New Roman"/>
      <w:lang w:val="en-GB" w:eastAsia="en-US"/>
    </w:rPr>
  </w:style>
  <w:style w:type="character" w:customStyle="1" w:styleId="Char1f0">
    <w:name w:val="메모 텍스트 Char1"/>
    <w:uiPriority w:val="99"/>
    <w:semiHidden/>
    <w:qFormat/>
    <w:rsid w:val="00A73B31"/>
    <w:rPr>
      <w:rFonts w:ascii="Times New Roman" w:eastAsia="Times New Roman" w:hAnsi="Times New Roman"/>
      <w:lang w:val="en-GB" w:eastAsia="en-US"/>
    </w:rPr>
  </w:style>
  <w:style w:type="character" w:customStyle="1" w:styleId="Char1f1">
    <w:name w:val="메모 주제 Char1"/>
    <w:uiPriority w:val="99"/>
    <w:semiHidden/>
    <w:qFormat/>
    <w:rsid w:val="00A73B3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A73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A73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73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A73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73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A73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73B3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73B31"/>
    <w:rPr>
      <w:rFonts w:ascii="Times New Roman" w:eastAsia="PMingLiU" w:hAnsi="Times New Roman"/>
      <w:lang w:val="en-GB" w:eastAsia="en-GB"/>
    </w:rPr>
    <w:tblPr>
      <w:tblInd w:w="0" w:type="nil"/>
    </w:tblPr>
  </w:style>
  <w:style w:type="table" w:customStyle="1" w:styleId="TableGrid111">
    <w:name w:val="Table Grid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73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73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3B31"/>
    <w:pPr>
      <w:numPr>
        <w:numId w:val="25"/>
      </w:numPr>
    </w:pPr>
  </w:style>
  <w:style w:type="numbering" w:customStyle="1" w:styleId="Style11">
    <w:name w:val="Style11"/>
    <w:uiPriority w:val="99"/>
    <w:rsid w:val="00A73B31"/>
    <w:pPr>
      <w:numPr>
        <w:numId w:val="19"/>
      </w:numPr>
    </w:pPr>
  </w:style>
  <w:style w:type="character" w:customStyle="1" w:styleId="Absatz-Standardschriftart4">
    <w:name w:val="Absatz-Standardschriftart4"/>
    <w:qFormat/>
    <w:rsid w:val="00A73B31"/>
  </w:style>
  <w:style w:type="character" w:customStyle="1" w:styleId="CommentSubjectChar4">
    <w:name w:val="Comment Subject Char4"/>
    <w:qFormat/>
    <w:rsid w:val="00A73B31"/>
    <w:rPr>
      <w:rFonts w:ascii="Times New Roman" w:hAnsi="Times New Roman"/>
      <w:b/>
      <w:bCs/>
      <w:lang w:val="en-GB" w:eastAsia="en-US"/>
    </w:rPr>
  </w:style>
  <w:style w:type="character" w:customStyle="1" w:styleId="Char3">
    <w:name w:val="메모 주제 Char"/>
    <w:qFormat/>
    <w:rsid w:val="00A73B31"/>
    <w:rPr>
      <w:rFonts w:ascii="Times New Roman" w:hAnsi="Times New Roman"/>
      <w:b/>
      <w:bCs/>
      <w:lang w:val="en-GB" w:eastAsia="en-US"/>
    </w:rPr>
  </w:style>
  <w:style w:type="character" w:customStyle="1" w:styleId="Char5">
    <w:name w:val="批注主题 Char"/>
    <w:qFormat/>
    <w:rsid w:val="00A73B3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3B3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73B31"/>
    <w:rPr>
      <w:rFonts w:ascii="Times New Roman" w:hAnsi="Times New Roman"/>
      <w:b/>
      <w:lang w:val="en-GB" w:eastAsia="x-none"/>
    </w:rPr>
  </w:style>
  <w:style w:type="character" w:customStyle="1" w:styleId="Absatz-Standardschriftart5">
    <w:name w:val="Absatz-Standardschriftart5"/>
    <w:qFormat/>
    <w:rsid w:val="00A73B31"/>
  </w:style>
  <w:style w:type="character" w:customStyle="1" w:styleId="PlainTable31">
    <w:name w:val="Plain Table 31"/>
    <w:uiPriority w:val="19"/>
    <w:qFormat/>
    <w:rsid w:val="00A73B31"/>
    <w:rPr>
      <w:i/>
      <w:iCs/>
      <w:color w:val="808080"/>
    </w:rPr>
  </w:style>
  <w:style w:type="character" w:customStyle="1" w:styleId="PlainTable41">
    <w:name w:val="Plain Table 41"/>
    <w:uiPriority w:val="21"/>
    <w:qFormat/>
    <w:rsid w:val="00A73B31"/>
    <w:rPr>
      <w:b/>
      <w:bCs/>
      <w:i/>
      <w:iCs/>
      <w:color w:val="4F81BD"/>
    </w:rPr>
  </w:style>
  <w:style w:type="character" w:customStyle="1" w:styleId="PlainTable51">
    <w:name w:val="Plain Table 51"/>
    <w:uiPriority w:val="31"/>
    <w:qFormat/>
    <w:rsid w:val="00A73B31"/>
    <w:rPr>
      <w:smallCaps/>
      <w:color w:val="C0504D"/>
      <w:u w:val="single"/>
    </w:rPr>
  </w:style>
  <w:style w:type="character" w:customStyle="1" w:styleId="TableGridLight1">
    <w:name w:val="Table Grid Light1"/>
    <w:uiPriority w:val="32"/>
    <w:qFormat/>
    <w:rsid w:val="00A73B31"/>
    <w:rPr>
      <w:b/>
      <w:bCs/>
      <w:smallCaps/>
      <w:color w:val="C0504D"/>
      <w:spacing w:val="5"/>
      <w:u w:val="single"/>
    </w:rPr>
  </w:style>
  <w:style w:type="character" w:customStyle="1" w:styleId="GridTable1Light1">
    <w:name w:val="Grid Table 1 Light1"/>
    <w:uiPriority w:val="33"/>
    <w:qFormat/>
    <w:rsid w:val="00A73B31"/>
    <w:rPr>
      <w:b/>
      <w:bCs/>
      <w:smallCaps/>
      <w:spacing w:val="5"/>
    </w:rPr>
  </w:style>
  <w:style w:type="paragraph" w:customStyle="1" w:styleId="GridTable31">
    <w:name w:val="Grid Table 31"/>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3B31"/>
    <w:rPr>
      <w:rFonts w:ascii="Arial" w:eastAsia="ＭＳ ゴシック" w:hAnsi="Arial" w:cs="Times New Roman"/>
      <w:lang w:val="en-GB" w:eastAsia="en-US"/>
    </w:rPr>
  </w:style>
  <w:style w:type="character" w:customStyle="1" w:styleId="PlainTable32">
    <w:name w:val="Plain Table 32"/>
    <w:uiPriority w:val="19"/>
    <w:qFormat/>
    <w:rsid w:val="00A73B31"/>
    <w:rPr>
      <w:i/>
      <w:iCs/>
      <w:color w:val="808080"/>
    </w:rPr>
  </w:style>
  <w:style w:type="character" w:customStyle="1" w:styleId="PlainTable42">
    <w:name w:val="Plain Table 42"/>
    <w:uiPriority w:val="21"/>
    <w:qFormat/>
    <w:rsid w:val="00A73B31"/>
    <w:rPr>
      <w:b/>
      <w:bCs/>
      <w:i/>
      <w:iCs/>
      <w:color w:val="4F81BD"/>
    </w:rPr>
  </w:style>
  <w:style w:type="character" w:customStyle="1" w:styleId="PlainTable52">
    <w:name w:val="Plain Table 52"/>
    <w:uiPriority w:val="31"/>
    <w:qFormat/>
    <w:rsid w:val="00A73B31"/>
    <w:rPr>
      <w:smallCaps/>
      <w:color w:val="C0504D"/>
      <w:u w:val="single"/>
    </w:rPr>
  </w:style>
  <w:style w:type="character" w:customStyle="1" w:styleId="TableGridLight2">
    <w:name w:val="Table Grid Light2"/>
    <w:uiPriority w:val="32"/>
    <w:qFormat/>
    <w:rsid w:val="00A73B31"/>
    <w:rPr>
      <w:b/>
      <w:bCs/>
      <w:smallCaps/>
      <w:color w:val="C0504D"/>
      <w:spacing w:val="5"/>
      <w:u w:val="single"/>
    </w:rPr>
  </w:style>
  <w:style w:type="character" w:customStyle="1" w:styleId="GridTable1Light2">
    <w:name w:val="Grid Table 1 Light2"/>
    <w:uiPriority w:val="33"/>
    <w:qFormat/>
    <w:rsid w:val="00A73B31"/>
    <w:rPr>
      <w:b/>
      <w:bCs/>
      <w:smallCaps/>
      <w:spacing w:val="5"/>
    </w:rPr>
  </w:style>
  <w:style w:type="paragraph" w:customStyle="1" w:styleId="GridTable32">
    <w:name w:val="Grid Table 32"/>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73B31"/>
  </w:style>
  <w:style w:type="character" w:customStyle="1" w:styleId="PlainTable33">
    <w:name w:val="Plain Table 33"/>
    <w:uiPriority w:val="19"/>
    <w:qFormat/>
    <w:rsid w:val="00A73B31"/>
    <w:rPr>
      <w:i/>
      <w:iCs/>
      <w:color w:val="808080"/>
    </w:rPr>
  </w:style>
  <w:style w:type="character" w:customStyle="1" w:styleId="PlainTable43">
    <w:name w:val="Plain Table 43"/>
    <w:uiPriority w:val="21"/>
    <w:qFormat/>
    <w:rsid w:val="00A73B31"/>
    <w:rPr>
      <w:b/>
      <w:bCs/>
      <w:i/>
      <w:iCs/>
      <w:color w:val="4F81BD"/>
    </w:rPr>
  </w:style>
  <w:style w:type="character" w:customStyle="1" w:styleId="PlainTable53">
    <w:name w:val="Plain Table 53"/>
    <w:uiPriority w:val="31"/>
    <w:qFormat/>
    <w:rsid w:val="00A73B31"/>
    <w:rPr>
      <w:smallCaps/>
      <w:color w:val="C0504D"/>
      <w:u w:val="single"/>
    </w:rPr>
  </w:style>
  <w:style w:type="character" w:customStyle="1" w:styleId="TableGridLight3">
    <w:name w:val="Table Grid Light3"/>
    <w:uiPriority w:val="32"/>
    <w:qFormat/>
    <w:rsid w:val="00A73B31"/>
    <w:rPr>
      <w:b/>
      <w:bCs/>
      <w:smallCaps/>
      <w:color w:val="C0504D"/>
      <w:spacing w:val="5"/>
      <w:u w:val="single"/>
    </w:rPr>
  </w:style>
  <w:style w:type="character" w:customStyle="1" w:styleId="GridTable1Light3">
    <w:name w:val="Grid Table 1 Light3"/>
    <w:uiPriority w:val="33"/>
    <w:qFormat/>
    <w:rsid w:val="00A73B31"/>
    <w:rPr>
      <w:b/>
      <w:bCs/>
      <w:smallCaps/>
      <w:spacing w:val="5"/>
    </w:rPr>
  </w:style>
  <w:style w:type="paragraph" w:customStyle="1" w:styleId="GridTable33">
    <w:name w:val="Grid Table 33"/>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A73B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73B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A73B31"/>
  </w:style>
  <w:style w:type="character" w:customStyle="1" w:styleId="KommentarthemaZchn">
    <w:name w:val="Kommentarthema Zchn"/>
    <w:qFormat/>
    <w:rsid w:val="00A73B31"/>
    <w:rPr>
      <w:b/>
      <w:bCs/>
      <w:lang w:val="en-GB" w:eastAsia="en-US" w:bidi="ar-SA"/>
    </w:rPr>
  </w:style>
  <w:style w:type="paragraph" w:customStyle="1" w:styleId="afffff0">
    <w:name w:val="修订"/>
    <w:hidden/>
    <w:semiHidden/>
    <w:qFormat/>
    <w:rsid w:val="00A73B31"/>
    <w:rPr>
      <w:rFonts w:ascii="Times New Roman" w:eastAsia="Batang" w:hAnsi="Times New Roman"/>
      <w:lang w:val="en-GB" w:eastAsia="en-US"/>
    </w:rPr>
  </w:style>
  <w:style w:type="paragraph" w:customStyle="1" w:styleId="afffff1">
    <w:name w:val="无间隔"/>
    <w:qFormat/>
    <w:rsid w:val="00A73B3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3B31"/>
    <w:rPr>
      <w:rFonts w:ascii="Arial" w:hAnsi="Arial"/>
      <w:sz w:val="36"/>
      <w:lang w:val="en-GB" w:eastAsia="en-US"/>
    </w:rPr>
  </w:style>
  <w:style w:type="character" w:customStyle="1" w:styleId="UnresolvedMention4">
    <w:name w:val="Unresolved Mention4"/>
    <w:uiPriority w:val="99"/>
    <w:unhideWhenUsed/>
    <w:qFormat/>
    <w:rsid w:val="00A73B31"/>
    <w:rPr>
      <w:color w:val="808080"/>
      <w:shd w:val="clear" w:color="auto" w:fill="E6E6E6"/>
    </w:rPr>
  </w:style>
  <w:style w:type="character" w:customStyle="1" w:styleId="MediumShading1-Accent1Char">
    <w:name w:val="Medium Shading 1 - Accent 1 Char"/>
    <w:link w:val="4f7"/>
    <w:uiPriority w:val="1"/>
    <w:qFormat/>
    <w:rsid w:val="00A73B31"/>
    <w:rPr>
      <w:rFonts w:ascii="Arial" w:eastAsia="PMingLiU" w:hAnsi="Arial"/>
      <w:lang w:val="x-none" w:eastAsia="x-none"/>
    </w:rPr>
  </w:style>
  <w:style w:type="character" w:customStyle="1" w:styleId="MediumGrid2-Accent2Char">
    <w:name w:val="Medium Grid 2 - Accent 2 Char"/>
    <w:link w:val="93"/>
    <w:uiPriority w:val="29"/>
    <w:qFormat/>
    <w:rsid w:val="00A73B3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A73B31"/>
    <w:rPr>
      <w:rFonts w:ascii="Arial" w:eastAsia="PMingLiU" w:hAnsi="Arial"/>
      <w:b/>
      <w:bCs/>
      <w:i/>
      <w:iCs/>
      <w:color w:val="4F81BD"/>
      <w:lang w:val="en-GB" w:eastAsia="en-GB"/>
    </w:rPr>
  </w:style>
  <w:style w:type="table" w:styleId="4f8">
    <w:name w:val="Medium Shading 1 Accent 3"/>
    <w:basedOn w:val="a3"/>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73B31"/>
    <w:rPr>
      <w:rFonts w:ascii="Times New Roman" w:eastAsia="Batang" w:hAnsi="Times New Roman"/>
      <w:lang w:val="en-GB" w:eastAsia="en-US"/>
    </w:rPr>
  </w:style>
  <w:style w:type="paragraph" w:customStyle="1" w:styleId="74">
    <w:name w:val="无间隔7"/>
    <w:qFormat/>
    <w:rsid w:val="00A73B31"/>
    <w:rPr>
      <w:rFonts w:ascii="Times New Roman" w:eastAsia="SimSun" w:hAnsi="Times New Roman"/>
      <w:lang w:val="en-GB" w:eastAsia="en-US"/>
    </w:rPr>
  </w:style>
  <w:style w:type="table" w:styleId="4f7">
    <w:name w:val="Medium Shading 1 Accent 1"/>
    <w:basedOn w:val="a3"/>
    <w:link w:val="MediumShading1-Accent1Char"/>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73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73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73B3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A73B31"/>
    <w:rPr>
      <w:rFonts w:ascii="Calibri" w:eastAsia="Calibri" w:hAnsi="Calibri"/>
      <w:sz w:val="22"/>
      <w:szCs w:val="22"/>
      <w:lang w:val="en-US" w:eastAsia="en-GB"/>
    </w:rPr>
  </w:style>
  <w:style w:type="character" w:customStyle="1" w:styleId="Char21">
    <w:name w:val="日期 Char2"/>
    <w:qFormat/>
    <w:rsid w:val="00A73B31"/>
    <w:rPr>
      <w:lang w:val="en-GB" w:eastAsia="x-none"/>
    </w:rPr>
  </w:style>
  <w:style w:type="paragraph" w:customStyle="1" w:styleId="Char22">
    <w:name w:val="(文字) (文字)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A73B31"/>
    <w:rPr>
      <w:color w:val="808080"/>
    </w:rPr>
  </w:style>
  <w:style w:type="paragraph" w:customStyle="1" w:styleId="CharCharCharCharCharCharCharCharCharCharCharCharChar2">
    <w:name w:val="Char Char Char Char Char Char Char Char 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3B3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3B3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3B3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3B31"/>
    <w:rPr>
      <w:rFonts w:ascii="Times New Roman" w:eastAsia="游明朝" w:hAnsi="Times New Roman"/>
      <w:b/>
      <w:bCs/>
      <w:lang w:val="en-GB" w:eastAsia="en-US"/>
    </w:rPr>
  </w:style>
  <w:style w:type="paragraph" w:customStyle="1" w:styleId="msonormal0">
    <w:name w:val="msonormal"/>
    <w:basedOn w:val="a1"/>
    <w:qFormat/>
    <w:rsid w:val="00A73B3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3B3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3B31"/>
    <w:rPr>
      <w:rFonts w:ascii="Times New Roman" w:eastAsia="游明朝" w:hAnsi="Times New Roman"/>
      <w:lang w:val="en-GB" w:eastAsia="en-US"/>
    </w:rPr>
  </w:style>
  <w:style w:type="table" w:customStyle="1" w:styleId="TableGrid51">
    <w:name w:val="Table Grid5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A73B31"/>
    <w:rPr>
      <w:lang w:eastAsia="en-US"/>
    </w:rPr>
  </w:style>
  <w:style w:type="paragraph" w:customStyle="1" w:styleId="75">
    <w:name w:val="吹き出し7"/>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A73B31"/>
    <w:rPr>
      <w:rFonts w:ascii="Times New Roman" w:eastAsia="ＭＳ 明朝" w:hAnsi="Times New Roman"/>
      <w:lang w:val="en-GB" w:eastAsia="en-US"/>
    </w:rPr>
  </w:style>
  <w:style w:type="character" w:customStyle="1" w:styleId="5b">
    <w:name w:val="段落フォント5"/>
    <w:qFormat/>
    <w:rsid w:val="00A73B31"/>
  </w:style>
  <w:style w:type="character" w:customStyle="1" w:styleId="5c">
    <w:name w:val="コメント参照5"/>
    <w:qFormat/>
    <w:rsid w:val="00A73B31"/>
    <w:rPr>
      <w:sz w:val="16"/>
    </w:rPr>
  </w:style>
  <w:style w:type="paragraph" w:customStyle="1" w:styleId="5d">
    <w:name w:val="図表番号5"/>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A73B3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A73B31"/>
    <w:pPr>
      <w:ind w:left="851" w:hanging="284"/>
    </w:pPr>
  </w:style>
  <w:style w:type="paragraph" w:customStyle="1" w:styleId="5f">
    <w:name w:val="箇条書き5"/>
    <w:basedOn w:val="ac"/>
    <w:qFormat/>
    <w:rsid w:val="00A73B3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A73B31"/>
    <w:pPr>
      <w:tabs>
        <w:tab w:val="clear" w:pos="644"/>
        <w:tab w:val="num" w:pos="1494"/>
      </w:tabs>
      <w:ind w:left="851" w:hanging="284"/>
    </w:pPr>
  </w:style>
  <w:style w:type="paragraph" w:customStyle="1" w:styleId="350">
    <w:name w:val="箇条書き 35"/>
    <w:basedOn w:val="251"/>
    <w:qFormat/>
    <w:rsid w:val="00A73B31"/>
    <w:pPr>
      <w:ind w:left="1135"/>
    </w:pPr>
  </w:style>
  <w:style w:type="paragraph" w:customStyle="1" w:styleId="252">
    <w:name w:val="一覧 25"/>
    <w:basedOn w:val="ac"/>
    <w:qFormat/>
    <w:rsid w:val="00A73B3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A73B31"/>
    <w:pPr>
      <w:ind w:left="1135"/>
    </w:pPr>
  </w:style>
  <w:style w:type="paragraph" w:customStyle="1" w:styleId="450">
    <w:name w:val="一覧 45"/>
    <w:basedOn w:val="351"/>
    <w:qFormat/>
    <w:rsid w:val="00A73B31"/>
    <w:pPr>
      <w:ind w:left="1418"/>
    </w:pPr>
  </w:style>
  <w:style w:type="paragraph" w:customStyle="1" w:styleId="550">
    <w:name w:val="一覧 55"/>
    <w:basedOn w:val="450"/>
    <w:qFormat/>
    <w:rsid w:val="00A73B31"/>
    <w:pPr>
      <w:ind w:left="1702"/>
    </w:pPr>
  </w:style>
  <w:style w:type="paragraph" w:customStyle="1" w:styleId="451">
    <w:name w:val="箇条書き 45"/>
    <w:basedOn w:val="350"/>
    <w:qFormat/>
    <w:rsid w:val="00A73B31"/>
    <w:pPr>
      <w:ind w:left="1418"/>
    </w:pPr>
  </w:style>
  <w:style w:type="paragraph" w:customStyle="1" w:styleId="551">
    <w:name w:val="箇条書き 55"/>
    <w:basedOn w:val="451"/>
    <w:qFormat/>
    <w:rsid w:val="00A73B31"/>
    <w:pPr>
      <w:ind w:left="1702"/>
    </w:pPr>
  </w:style>
  <w:style w:type="paragraph" w:customStyle="1" w:styleId="5f0">
    <w:name w:val="コメント文字列5"/>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A73B31"/>
    <w:rPr>
      <w:b/>
      <w:bCs/>
    </w:rPr>
  </w:style>
  <w:style w:type="paragraph" w:customStyle="1" w:styleId="5f2">
    <w:name w:val="見出しマップ5"/>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A73B3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A73B3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73B31"/>
    <w:rPr>
      <w:rFonts w:ascii="Arial" w:eastAsia="Times New Roman" w:hAnsi="Arial"/>
      <w:sz w:val="22"/>
      <w:lang w:val="en-GB" w:eastAsia="zh-CN"/>
    </w:rPr>
  </w:style>
  <w:style w:type="paragraph" w:customStyle="1" w:styleId="ZchnZchn3">
    <w:name w:val="Zchn Zchn3"/>
    <w:semiHidden/>
    <w:qFormat/>
    <w:rsid w:val="00A73B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73B31"/>
    <w:rPr>
      <w:rFonts w:ascii="Courier New" w:hAnsi="Courier New"/>
      <w:lang w:val="nb-NO" w:eastAsia="ja-JP"/>
    </w:rPr>
  </w:style>
  <w:style w:type="paragraph" w:customStyle="1" w:styleId="CharCharCharCharCharChar1">
    <w:name w:val="Char Char Char Char Char Ch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73B31"/>
    <w:rPr>
      <w:rFonts w:ascii="Tahoma" w:hAnsi="Tahoma"/>
      <w:shd w:val="clear" w:color="auto" w:fill="000080"/>
      <w:lang w:val="en-GB" w:eastAsia="en-US"/>
    </w:rPr>
  </w:style>
  <w:style w:type="character" w:customStyle="1" w:styleId="CharChar101">
    <w:name w:val="Char Char101"/>
    <w:qFormat/>
    <w:rsid w:val="00A73B31"/>
    <w:rPr>
      <w:rFonts w:ascii="Times New Roman" w:hAnsi="Times New Roman"/>
      <w:lang w:val="en-GB" w:eastAsia="en-US"/>
    </w:rPr>
  </w:style>
  <w:style w:type="character" w:customStyle="1" w:styleId="CharChar91">
    <w:name w:val="Char Char91"/>
    <w:qFormat/>
    <w:rsid w:val="00A73B31"/>
    <w:rPr>
      <w:rFonts w:ascii="Tahoma" w:hAnsi="Tahoma"/>
      <w:sz w:val="16"/>
      <w:lang w:val="en-GB" w:eastAsia="en-US"/>
    </w:rPr>
  </w:style>
  <w:style w:type="character" w:customStyle="1" w:styleId="CharChar81">
    <w:name w:val="Char Char81"/>
    <w:semiHidden/>
    <w:qFormat/>
    <w:rsid w:val="00A73B31"/>
    <w:rPr>
      <w:rFonts w:ascii="Times New Roman" w:hAnsi="Times New Roman"/>
      <w:b/>
      <w:lang w:val="en-GB" w:eastAsia="en-US"/>
    </w:rPr>
  </w:style>
  <w:style w:type="paragraph" w:customStyle="1" w:styleId="CharChar2CharChar1">
    <w:name w:val="Char Char2 Char Char1"/>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73B31"/>
    <w:rPr>
      <w:rFonts w:ascii="Arial" w:hAnsi="Arial" w:cs="Arial" w:hint="default"/>
      <w:sz w:val="22"/>
      <w:lang w:val="en-GB" w:eastAsia="en-US" w:bidi="ar-SA"/>
    </w:rPr>
  </w:style>
  <w:style w:type="character" w:customStyle="1" w:styleId="CharChar210">
    <w:name w:val="Char Char210"/>
    <w:qFormat/>
    <w:rsid w:val="00A73B31"/>
    <w:rPr>
      <w:rFonts w:ascii="Arial" w:hAnsi="Arial" w:cs="Arial" w:hint="default"/>
      <w:lang w:val="en-GB" w:eastAsia="en-US" w:bidi="ar-SA"/>
    </w:rPr>
  </w:style>
  <w:style w:type="character" w:customStyle="1" w:styleId="CharChar51">
    <w:name w:val="Char Char51"/>
    <w:qFormat/>
    <w:rsid w:val="00A73B31"/>
    <w:rPr>
      <w:rFonts w:ascii="Arial" w:hAnsi="Arial" w:cs="Arial" w:hint="default"/>
      <w:sz w:val="28"/>
      <w:lang w:val="en-GB" w:eastAsia="en-US" w:bidi="ar-SA"/>
    </w:rPr>
  </w:style>
  <w:style w:type="character" w:customStyle="1" w:styleId="CharChar211">
    <w:name w:val="Char Char211"/>
    <w:qFormat/>
    <w:rsid w:val="00A73B31"/>
    <w:rPr>
      <w:rFonts w:ascii="Times New Roman" w:hAnsi="Times New Roman"/>
      <w:lang w:val="en-GB" w:eastAsia="en-US"/>
    </w:rPr>
  </w:style>
  <w:style w:type="character" w:customStyle="1" w:styleId="CharChar61">
    <w:name w:val="Char Char61"/>
    <w:qFormat/>
    <w:rsid w:val="00A73B31"/>
    <w:rPr>
      <w:rFonts w:ascii="Arial" w:eastAsia="SimSun" w:hAnsi="Arial"/>
      <w:sz w:val="32"/>
      <w:lang w:val="en-GB" w:eastAsia="en-US" w:bidi="ar-SA"/>
    </w:rPr>
  </w:style>
  <w:style w:type="character" w:customStyle="1" w:styleId="CharChar161">
    <w:name w:val="Char Char161"/>
    <w:qFormat/>
    <w:rsid w:val="00A73B31"/>
    <w:rPr>
      <w:rFonts w:ascii="Arial" w:eastAsia="SimSun" w:hAnsi="Arial"/>
      <w:lang w:val="en-GB" w:eastAsia="en-US" w:bidi="ar-SA"/>
    </w:rPr>
  </w:style>
  <w:style w:type="character" w:customStyle="1" w:styleId="CharChar141">
    <w:name w:val="Char Char141"/>
    <w:qFormat/>
    <w:rsid w:val="00A73B31"/>
    <w:rPr>
      <w:rFonts w:ascii="Arial" w:eastAsia="SimSun" w:hAnsi="Arial"/>
      <w:sz w:val="36"/>
      <w:lang w:val="en-GB" w:eastAsia="en-US" w:bidi="ar-SA"/>
    </w:rPr>
  </w:style>
  <w:style w:type="paragraph" w:customStyle="1" w:styleId="CarCar1CharCharCarCar1">
    <w:name w:val="Car Car1 Char Char Car C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73B31"/>
    <w:rPr>
      <w:rFonts w:ascii="Arial" w:hAnsi="Arial"/>
      <w:lang w:val="en-GB" w:eastAsia="en-US"/>
    </w:rPr>
  </w:style>
  <w:style w:type="character" w:customStyle="1" w:styleId="CharChar241">
    <w:name w:val="Char Char241"/>
    <w:qFormat/>
    <w:rsid w:val="00A73B31"/>
    <w:rPr>
      <w:rFonts w:ascii="Arial" w:hAnsi="Arial"/>
      <w:sz w:val="36"/>
      <w:lang w:val="en-GB" w:eastAsia="en-US"/>
    </w:rPr>
  </w:style>
  <w:style w:type="character" w:customStyle="1" w:styleId="CharChar171">
    <w:name w:val="Char Char171"/>
    <w:qFormat/>
    <w:rsid w:val="00A73B31"/>
    <w:rPr>
      <w:rFonts w:ascii="Tahoma" w:hAnsi="Tahoma" w:cs="Tahoma"/>
      <w:shd w:val="clear" w:color="auto" w:fill="000080"/>
      <w:lang w:val="en-GB" w:eastAsia="en-US"/>
    </w:rPr>
  </w:style>
  <w:style w:type="character" w:customStyle="1" w:styleId="CharChar191">
    <w:name w:val="Char Char191"/>
    <w:qFormat/>
    <w:rsid w:val="00A73B31"/>
    <w:rPr>
      <w:rFonts w:ascii="Times New Roman" w:hAnsi="Times New Roman"/>
      <w:lang w:val="en-GB"/>
    </w:rPr>
  </w:style>
  <w:style w:type="character" w:customStyle="1" w:styleId="CharChar201">
    <w:name w:val="Char Char201"/>
    <w:qFormat/>
    <w:rsid w:val="00A73B31"/>
    <w:rPr>
      <w:rFonts w:ascii="Tahoma" w:hAnsi="Tahoma" w:cs="Tahoma"/>
      <w:sz w:val="16"/>
      <w:szCs w:val="16"/>
      <w:lang w:val="en-GB" w:eastAsia="en-US"/>
    </w:rPr>
  </w:style>
  <w:style w:type="character" w:customStyle="1" w:styleId="CharChar301">
    <w:name w:val="Char Char301"/>
    <w:qFormat/>
    <w:rsid w:val="00A73B31"/>
    <w:rPr>
      <w:rFonts w:ascii="Arial" w:hAnsi="Arial"/>
      <w:lang w:val="en-GB" w:eastAsia="en-US"/>
    </w:rPr>
  </w:style>
  <w:style w:type="character" w:customStyle="1" w:styleId="CharChar291">
    <w:name w:val="Char Char291"/>
    <w:qFormat/>
    <w:rsid w:val="00A73B31"/>
    <w:rPr>
      <w:rFonts w:ascii="Arial" w:hAnsi="Arial"/>
      <w:sz w:val="36"/>
      <w:lang w:val="en-GB" w:eastAsia="en-US"/>
    </w:rPr>
  </w:style>
  <w:style w:type="character" w:customStyle="1" w:styleId="CharChar261">
    <w:name w:val="Char Char261"/>
    <w:qFormat/>
    <w:rsid w:val="00A73B31"/>
    <w:rPr>
      <w:rFonts w:ascii="Times New Roman" w:hAnsi="Times New Roman"/>
      <w:lang w:val="en-GB" w:eastAsia="en-US"/>
    </w:rPr>
  </w:style>
  <w:style w:type="character" w:customStyle="1" w:styleId="CharChar281">
    <w:name w:val="Char Char281"/>
    <w:qFormat/>
    <w:rsid w:val="00A73B31"/>
    <w:rPr>
      <w:rFonts w:ascii="Arial" w:hAnsi="Arial"/>
      <w:sz w:val="36"/>
      <w:lang w:val="en-GB" w:eastAsia="en-US"/>
    </w:rPr>
  </w:style>
  <w:style w:type="character" w:customStyle="1" w:styleId="CharChar271">
    <w:name w:val="Char Char271"/>
    <w:qFormat/>
    <w:rsid w:val="00A73B31"/>
    <w:rPr>
      <w:rFonts w:ascii="Arial" w:hAnsi="Arial"/>
      <w:b/>
      <w:i/>
      <w:noProof/>
      <w:sz w:val="18"/>
      <w:lang w:val="en-GB" w:eastAsia="en-US"/>
    </w:rPr>
  </w:style>
  <w:style w:type="character" w:customStyle="1" w:styleId="CharChar111">
    <w:name w:val="Char Char111"/>
    <w:qFormat/>
    <w:rsid w:val="00A73B31"/>
    <w:rPr>
      <w:lang w:val="en-GB" w:eastAsia="en-US" w:bidi="ar-SA"/>
    </w:rPr>
  </w:style>
  <w:style w:type="paragraph" w:customStyle="1" w:styleId="TOC911">
    <w:name w:val="TOC 911"/>
    <w:basedOn w:val="81"/>
    <w:qFormat/>
    <w:rsid w:val="00A73B31"/>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A73B3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73B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73B31"/>
    <w:rPr>
      <w:rFonts w:ascii="Arial" w:hAnsi="Arial"/>
      <w:sz w:val="36"/>
      <w:lang w:val="en-GB"/>
    </w:rPr>
  </w:style>
  <w:style w:type="character" w:customStyle="1" w:styleId="CharChar131">
    <w:name w:val="Char Char131"/>
    <w:semiHidden/>
    <w:qFormat/>
    <w:rsid w:val="00A73B31"/>
    <w:rPr>
      <w:rFonts w:ascii="SimSun" w:eastAsia="SimSun" w:hAnsi="SimSun" w:hint="eastAsia"/>
      <w:lang w:val="en-GB" w:eastAsia="en-US" w:bidi="ar-SA"/>
    </w:rPr>
  </w:style>
  <w:style w:type="character" w:customStyle="1" w:styleId="h48">
    <w:name w:val="h48"/>
    <w:qFormat/>
    <w:rsid w:val="00A73B31"/>
    <w:rPr>
      <w:rFonts w:ascii="Arial" w:hAnsi="Arial"/>
      <w:sz w:val="24"/>
      <w:lang w:val="en-GB"/>
    </w:rPr>
  </w:style>
  <w:style w:type="character" w:customStyle="1" w:styleId="h510">
    <w:name w:val="h51"/>
    <w:qFormat/>
    <w:rsid w:val="00A73B31"/>
    <w:rPr>
      <w:rFonts w:ascii="Arial" w:eastAsia="SimSun" w:hAnsi="Arial"/>
      <w:sz w:val="22"/>
      <w:lang w:val="en-GB" w:eastAsia="en-US" w:bidi="ar-SA"/>
    </w:rPr>
  </w:style>
  <w:style w:type="paragraph" w:customStyle="1" w:styleId="TOC921">
    <w:name w:val="TOC 921"/>
    <w:basedOn w:val="81"/>
    <w:qFormat/>
    <w:rsid w:val="00A73B3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A73B3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73B31"/>
    <w:rPr>
      <w:rFonts w:eastAsia="ＭＳ 明朝"/>
      <w:b/>
      <w:bCs/>
      <w:lang w:val="x-none" w:eastAsia="en-US"/>
    </w:rPr>
  </w:style>
  <w:style w:type="paragraph" w:customStyle="1" w:styleId="95">
    <w:name w:val="修订9"/>
    <w:hidden/>
    <w:semiHidden/>
    <w:qFormat/>
    <w:rsid w:val="00A73B31"/>
    <w:rPr>
      <w:rFonts w:ascii="Times New Roman" w:eastAsia="Batang" w:hAnsi="Times New Roman"/>
      <w:lang w:val="en-GB" w:eastAsia="en-US"/>
    </w:rPr>
  </w:style>
  <w:style w:type="paragraph" w:customStyle="1" w:styleId="85">
    <w:name w:val="无间隔8"/>
    <w:qFormat/>
    <w:rsid w:val="00A73B31"/>
    <w:rPr>
      <w:rFonts w:ascii="Times New Roman" w:eastAsia="SimSun" w:hAnsi="Times New Roman"/>
      <w:lang w:val="en-GB" w:eastAsia="en-US"/>
    </w:rPr>
  </w:style>
  <w:style w:type="character" w:customStyle="1" w:styleId="Char1f2">
    <w:name w:val="标题 Char1"/>
    <w:aliases w:val="Section Header Char1"/>
    <w:qFormat/>
    <w:rsid w:val="00A73B3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A73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73B31"/>
    <w:rPr>
      <w:lang w:val="en-GB" w:eastAsia="ja-JP" w:bidi="ar-SA"/>
    </w:rPr>
  </w:style>
  <w:style w:type="character" w:customStyle="1" w:styleId="PlainTable35">
    <w:name w:val="Plain Table 35"/>
    <w:uiPriority w:val="19"/>
    <w:qFormat/>
    <w:rsid w:val="00A73B31"/>
    <w:rPr>
      <w:i/>
      <w:iCs/>
      <w:color w:val="808080"/>
    </w:rPr>
  </w:style>
  <w:style w:type="character" w:customStyle="1" w:styleId="PlainTable45">
    <w:name w:val="Plain Table 45"/>
    <w:uiPriority w:val="21"/>
    <w:qFormat/>
    <w:rsid w:val="00A73B31"/>
    <w:rPr>
      <w:b/>
      <w:bCs/>
      <w:i/>
      <w:iCs/>
      <w:color w:val="4F81BD"/>
    </w:rPr>
  </w:style>
  <w:style w:type="character" w:customStyle="1" w:styleId="PlainTable55">
    <w:name w:val="Plain Table 55"/>
    <w:uiPriority w:val="31"/>
    <w:qFormat/>
    <w:rsid w:val="00A73B31"/>
    <w:rPr>
      <w:smallCaps/>
      <w:color w:val="C0504D"/>
      <w:u w:val="single"/>
    </w:rPr>
  </w:style>
  <w:style w:type="character" w:customStyle="1" w:styleId="TableGridLight5">
    <w:name w:val="Table Grid Light5"/>
    <w:uiPriority w:val="32"/>
    <w:qFormat/>
    <w:rsid w:val="00A73B31"/>
    <w:rPr>
      <w:b/>
      <w:bCs/>
      <w:smallCaps/>
      <w:color w:val="C0504D"/>
      <w:spacing w:val="5"/>
      <w:u w:val="single"/>
    </w:rPr>
  </w:style>
  <w:style w:type="character" w:customStyle="1" w:styleId="GridTable1Light5">
    <w:name w:val="Grid Table 1 Light5"/>
    <w:uiPriority w:val="33"/>
    <w:qFormat/>
    <w:rsid w:val="00A73B31"/>
    <w:rPr>
      <w:b/>
      <w:bCs/>
      <w:smallCaps/>
      <w:spacing w:val="5"/>
    </w:rPr>
  </w:style>
  <w:style w:type="table" w:customStyle="1" w:styleId="MediumShading1-Accent11">
    <w:name w:val="Medium Shading 1 - Accent 11"/>
    <w:basedOn w:val="a3"/>
    <w:uiPriority w:val="1"/>
    <w:qFormat/>
    <w:rsid w:val="00A73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3B3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73B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73B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73B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73B3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73B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73B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73B31"/>
    <w:pPr>
      <w:autoSpaceDN w:val="0"/>
    </w:pPr>
    <w:rPr>
      <w:rFonts w:ascii="Times New Roman" w:eastAsia="SimSun" w:hAnsi="Times New Roman"/>
      <w:lang w:val="en-GB" w:eastAsia="en-US"/>
    </w:rPr>
  </w:style>
  <w:style w:type="character" w:customStyle="1" w:styleId="2ff7">
    <w:name w:val="未处理的提及2"/>
    <w:uiPriority w:val="52"/>
    <w:qFormat/>
    <w:rsid w:val="00A73B31"/>
    <w:rPr>
      <w:color w:val="808080"/>
      <w:shd w:val="clear" w:color="auto" w:fill="E6E6E6"/>
    </w:rPr>
  </w:style>
  <w:style w:type="character" w:customStyle="1" w:styleId="1ffa">
    <w:name w:val="未处理的提及1"/>
    <w:uiPriority w:val="52"/>
    <w:qFormat/>
    <w:rsid w:val="00A73B31"/>
    <w:rPr>
      <w:color w:val="808080"/>
      <w:shd w:val="clear" w:color="auto" w:fill="E6E6E6"/>
    </w:rPr>
  </w:style>
  <w:style w:type="character" w:customStyle="1" w:styleId="tlid-translation">
    <w:name w:val="tlid-translation"/>
    <w:qFormat/>
    <w:rsid w:val="00A73B31"/>
  </w:style>
  <w:style w:type="paragraph" w:customStyle="1" w:styleId="101">
    <w:name w:val="修订10"/>
    <w:hidden/>
    <w:semiHidden/>
    <w:qFormat/>
    <w:rsid w:val="00A73B31"/>
    <w:rPr>
      <w:rFonts w:ascii="Times New Roman" w:eastAsia="Batang" w:hAnsi="Times New Roman"/>
      <w:lang w:val="en-GB" w:eastAsia="en-US"/>
    </w:rPr>
  </w:style>
  <w:style w:type="paragraph" w:customStyle="1" w:styleId="96">
    <w:name w:val="无间隔9"/>
    <w:qFormat/>
    <w:rsid w:val="00A73B31"/>
    <w:rPr>
      <w:rFonts w:ascii="Times New Roman" w:eastAsia="SimSun" w:hAnsi="Times New Roman"/>
      <w:lang w:val="en-GB" w:eastAsia="en-US"/>
    </w:rPr>
  </w:style>
  <w:style w:type="paragraph" w:customStyle="1" w:styleId="LightShading-Accent53">
    <w:name w:val="Light Shading - Accent 53"/>
    <w:hidden/>
    <w:uiPriority w:val="99"/>
    <w:semiHidden/>
    <w:qFormat/>
    <w:rsid w:val="00A73B31"/>
    <w:rPr>
      <w:rFonts w:ascii="Times New Roman" w:eastAsia="SimSun" w:hAnsi="Times New Roman"/>
      <w:lang w:val="en-GB" w:eastAsia="en-US"/>
    </w:rPr>
  </w:style>
  <w:style w:type="paragraph" w:customStyle="1" w:styleId="LightList-Accent53">
    <w:name w:val="Light List - Accent 53"/>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73B31"/>
    <w:rPr>
      <w:rFonts w:ascii="Times New Roman" w:eastAsia="SimSun" w:hAnsi="Times New Roman"/>
      <w:lang w:val="en-GB" w:eastAsia="en-US"/>
    </w:rPr>
  </w:style>
  <w:style w:type="character" w:customStyle="1" w:styleId="3ff0">
    <w:name w:val="未处理的提及3"/>
    <w:uiPriority w:val="52"/>
    <w:qFormat/>
    <w:rsid w:val="00A73B31"/>
    <w:rPr>
      <w:color w:val="808080"/>
      <w:shd w:val="clear" w:color="auto" w:fill="E6E6E6"/>
    </w:rPr>
  </w:style>
  <w:style w:type="paragraph" w:customStyle="1" w:styleId="LightList-Accent34">
    <w:name w:val="Light List - Accent 34"/>
    <w:hidden/>
    <w:uiPriority w:val="99"/>
    <w:semiHidden/>
    <w:qFormat/>
    <w:rsid w:val="00A73B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73B31"/>
    <w:rPr>
      <w:rFonts w:ascii="Times New Roman" w:eastAsia="SimSun" w:hAnsi="Times New Roman"/>
      <w:lang w:val="en-GB" w:eastAsia="en-US"/>
    </w:rPr>
  </w:style>
  <w:style w:type="character" w:customStyle="1" w:styleId="UnresolvedMention5">
    <w:name w:val="Unresolved Mention5"/>
    <w:uiPriority w:val="99"/>
    <w:unhideWhenUsed/>
    <w:rsid w:val="00A73B31"/>
    <w:rPr>
      <w:color w:val="808080"/>
      <w:shd w:val="clear" w:color="auto" w:fill="E6E6E6"/>
    </w:rPr>
  </w:style>
  <w:style w:type="character" w:customStyle="1" w:styleId="MediumGrid2Char1">
    <w:name w:val="Medium Grid 2 Char1"/>
    <w:link w:val="97"/>
    <w:uiPriority w:val="1"/>
    <w:rsid w:val="00A73B31"/>
    <w:rPr>
      <w:rFonts w:ascii="Arial" w:eastAsia="PMingLiU" w:hAnsi="Arial"/>
      <w:lang w:val="x-none" w:eastAsia="x-none"/>
    </w:rPr>
  </w:style>
  <w:style w:type="character" w:customStyle="1" w:styleId="ColorfulGrid-Accent1Char1">
    <w:name w:val="Colorful Grid - Accent 1 Char1"/>
    <w:uiPriority w:val="29"/>
    <w:rsid w:val="00A73B31"/>
    <w:rPr>
      <w:rFonts w:ascii="Arial" w:eastAsia="PMingLiU" w:hAnsi="Arial"/>
      <w:i/>
      <w:iCs/>
      <w:color w:val="000000"/>
      <w:lang w:val="en-GB" w:eastAsia="en-GB"/>
    </w:rPr>
  </w:style>
  <w:style w:type="character" w:customStyle="1" w:styleId="LightShading-Accent2Char1">
    <w:name w:val="Light Shading - Accent 2 Char1"/>
    <w:uiPriority w:val="30"/>
    <w:rsid w:val="00A73B31"/>
    <w:rPr>
      <w:rFonts w:ascii="Arial" w:eastAsia="PMingLiU" w:hAnsi="Arial"/>
      <w:b/>
      <w:bCs/>
      <w:i/>
      <w:iCs/>
      <w:color w:val="4F81BD"/>
      <w:lang w:val="en-GB" w:eastAsia="en-GB"/>
    </w:rPr>
  </w:style>
  <w:style w:type="table" w:styleId="130">
    <w:name w:val="Colorful List Accent 3"/>
    <w:basedOn w:val="a3"/>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73B31"/>
    <w:rPr>
      <w:rFonts w:ascii="Calibri" w:eastAsia="Calibri" w:hAnsi="Calibri"/>
      <w:sz w:val="22"/>
      <w:szCs w:val="22"/>
      <w:lang w:eastAsia="en-GB"/>
    </w:rPr>
  </w:style>
  <w:style w:type="table" w:styleId="97">
    <w:name w:val="Medium Grid 2"/>
    <w:basedOn w:val="a3"/>
    <w:link w:val="MediumGrid2Char1"/>
    <w:uiPriority w:val="1"/>
    <w:unhideWhenUsed/>
    <w:rsid w:val="00A73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73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73B31"/>
    <w:rPr>
      <w:rFonts w:ascii="Courier New" w:hAnsi="Courier New" w:cs="Courier New" w:hint="default"/>
      <w:lang w:val="nb-NO" w:eastAsia="ja-JP" w:bidi="ar-SA"/>
    </w:rPr>
  </w:style>
  <w:style w:type="character" w:customStyle="1" w:styleId="CharChar72">
    <w:name w:val="Char Char72"/>
    <w:qFormat/>
    <w:rsid w:val="00A73B31"/>
    <w:rPr>
      <w:rFonts w:ascii="Tahoma" w:hAnsi="Tahoma" w:cs="Tahoma" w:hint="default"/>
      <w:shd w:val="clear" w:color="auto" w:fill="000080"/>
      <w:lang w:val="en-GB" w:eastAsia="en-US"/>
    </w:rPr>
  </w:style>
  <w:style w:type="character" w:customStyle="1" w:styleId="CharChar102">
    <w:name w:val="Char Char102"/>
    <w:qFormat/>
    <w:rsid w:val="00A73B31"/>
    <w:rPr>
      <w:rFonts w:ascii="Times New Roman" w:hAnsi="Times New Roman" w:cs="Times New Roman" w:hint="default"/>
      <w:lang w:val="en-GB" w:eastAsia="en-US"/>
    </w:rPr>
  </w:style>
  <w:style w:type="character" w:customStyle="1" w:styleId="CharChar92">
    <w:name w:val="Char Char92"/>
    <w:qFormat/>
    <w:rsid w:val="00A73B31"/>
    <w:rPr>
      <w:rFonts w:ascii="Tahoma" w:hAnsi="Tahoma" w:cs="Tahoma" w:hint="default"/>
      <w:sz w:val="16"/>
      <w:szCs w:val="16"/>
      <w:lang w:val="en-GB" w:eastAsia="en-US"/>
    </w:rPr>
  </w:style>
  <w:style w:type="character" w:customStyle="1" w:styleId="CharChar82">
    <w:name w:val="Char Char82"/>
    <w:semiHidden/>
    <w:qFormat/>
    <w:rsid w:val="00A73B31"/>
    <w:rPr>
      <w:rFonts w:ascii="Times New Roman" w:hAnsi="Times New Roman" w:cs="Times New Roman" w:hint="default"/>
      <w:b/>
      <w:bCs/>
      <w:lang w:val="en-GB" w:eastAsia="en-US"/>
    </w:rPr>
  </w:style>
  <w:style w:type="character" w:customStyle="1" w:styleId="CharChar292">
    <w:name w:val="Char Char292"/>
    <w:qFormat/>
    <w:rsid w:val="00A73B31"/>
    <w:rPr>
      <w:rFonts w:ascii="Arial" w:hAnsi="Arial" w:cs="Arial" w:hint="default"/>
      <w:sz w:val="36"/>
      <w:lang w:val="en-GB" w:eastAsia="en-US" w:bidi="ar-SA"/>
    </w:rPr>
  </w:style>
  <w:style w:type="character" w:customStyle="1" w:styleId="CharChar282">
    <w:name w:val="Char Char282"/>
    <w:qFormat/>
    <w:rsid w:val="00A73B31"/>
    <w:rPr>
      <w:rFonts w:ascii="Arial" w:hAnsi="Arial" w:cs="Arial" w:hint="default"/>
      <w:sz w:val="32"/>
      <w:lang w:val="en-GB"/>
    </w:rPr>
  </w:style>
  <w:style w:type="character" w:customStyle="1" w:styleId="ZchnZchn52">
    <w:name w:val="Zchn Zchn52"/>
    <w:qFormat/>
    <w:rsid w:val="00A73B3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73B31"/>
    <w:rPr>
      <w:color w:val="808080"/>
      <w:shd w:val="clear" w:color="auto" w:fill="E6E6E6"/>
    </w:rPr>
  </w:style>
  <w:style w:type="paragraph" w:customStyle="1" w:styleId="Char1f3">
    <w:name w:val="(文字) (文字)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73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73B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73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73B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73B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73B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73B31"/>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73B3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73B31"/>
    <w:rPr>
      <w:rFonts w:ascii="Times New Roman" w:hAnsi="Times New Roman"/>
      <w:lang w:val="en-GB" w:eastAsia="en-US"/>
    </w:rPr>
  </w:style>
  <w:style w:type="character" w:customStyle="1" w:styleId="MediumGrid2Char2">
    <w:name w:val="Medium Grid 2 Char2"/>
    <w:uiPriority w:val="1"/>
    <w:locked/>
    <w:rsid w:val="00A73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3B31"/>
    <w:rPr>
      <w:rFonts w:ascii="Calibri" w:eastAsia="Calibri" w:hAnsi="Calibri" w:cs="Calibri"/>
    </w:rPr>
  </w:style>
  <w:style w:type="paragraph" w:customStyle="1" w:styleId="ColorfulList-Accent11">
    <w:name w:val="Colorful List - Accent 11"/>
    <w:basedOn w:val="a1"/>
    <w:link w:val="ColorfulList-Accent1Char1"/>
    <w:uiPriority w:val="34"/>
    <w:qFormat/>
    <w:rsid w:val="00A73B3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73B31"/>
    <w:rPr>
      <w:rFonts w:ascii="Arial" w:eastAsia="PMingLiU" w:hAnsi="Arial"/>
      <w:i/>
      <w:iCs/>
      <w:color w:val="000000"/>
      <w:lang w:val="en-GB" w:eastAsia="en-GB"/>
    </w:rPr>
  </w:style>
  <w:style w:type="character" w:customStyle="1" w:styleId="LightShading-Accent2Char2">
    <w:name w:val="Light Shading - Accent 2 Char2"/>
    <w:uiPriority w:val="30"/>
    <w:rsid w:val="00A73B31"/>
    <w:rPr>
      <w:rFonts w:ascii="Arial" w:eastAsia="PMingLiU" w:hAnsi="Arial"/>
      <w:b/>
      <w:bCs/>
      <w:i/>
      <w:iCs/>
      <w:color w:val="4F81BD"/>
      <w:lang w:val="en-GB" w:eastAsia="en-GB"/>
    </w:rPr>
  </w:style>
  <w:style w:type="paragraph" w:customStyle="1" w:styleId="113">
    <w:name w:val="修订11"/>
    <w:semiHidden/>
    <w:qFormat/>
    <w:rsid w:val="00A73B31"/>
    <w:pPr>
      <w:autoSpaceDN w:val="0"/>
    </w:pPr>
    <w:rPr>
      <w:rFonts w:ascii="Times New Roman" w:eastAsia="Batang" w:hAnsi="Times New Roman"/>
      <w:lang w:val="en-GB" w:eastAsia="en-US"/>
    </w:rPr>
  </w:style>
  <w:style w:type="paragraph" w:customStyle="1" w:styleId="102">
    <w:name w:val="无间隔10"/>
    <w:qFormat/>
    <w:rsid w:val="00A73B31"/>
    <w:pPr>
      <w:autoSpaceDN w:val="0"/>
    </w:pPr>
    <w:rPr>
      <w:rFonts w:ascii="Times New Roman" w:eastAsia="SimSun" w:hAnsi="Times New Roman"/>
      <w:lang w:val="en-GB" w:eastAsia="en-US"/>
    </w:rPr>
  </w:style>
  <w:style w:type="character" w:customStyle="1" w:styleId="MediumGrid11">
    <w:name w:val="Medium Grid 11"/>
    <w:uiPriority w:val="99"/>
    <w:rsid w:val="00A73B31"/>
    <w:rPr>
      <w:color w:val="808080"/>
    </w:rPr>
  </w:style>
  <w:style w:type="character" w:customStyle="1" w:styleId="5f6">
    <w:name w:val="未处理的提及5"/>
    <w:uiPriority w:val="52"/>
    <w:qFormat/>
    <w:rsid w:val="00A73B31"/>
    <w:rPr>
      <w:color w:val="808080"/>
      <w:shd w:val="clear" w:color="auto" w:fill="E6E6E6"/>
    </w:rPr>
  </w:style>
  <w:style w:type="character" w:customStyle="1" w:styleId="4f9">
    <w:name w:val="未处理的提及4"/>
    <w:uiPriority w:val="52"/>
    <w:qFormat/>
    <w:rsid w:val="00A73B31"/>
    <w:rPr>
      <w:color w:val="808080"/>
      <w:shd w:val="clear" w:color="auto" w:fill="E6E6E6"/>
    </w:rPr>
  </w:style>
  <w:style w:type="table" w:styleId="86">
    <w:name w:val="Medium Grid 1 Accent 2"/>
    <w:basedOn w:val="a3"/>
    <w:uiPriority w:val="34"/>
    <w:unhideWhenUsed/>
    <w:rsid w:val="00A73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73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73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73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73B31"/>
    <w:rPr>
      <w:rFonts w:ascii="Times New Roman" w:hAnsi="Times New Roman"/>
      <w:b/>
      <w:bCs/>
      <w:lang w:val="en-GB" w:eastAsia="en-US"/>
    </w:rPr>
  </w:style>
  <w:style w:type="table" w:customStyle="1" w:styleId="SGSTableBasic12">
    <w:name w:val="SGS Table Basic 12"/>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73B31"/>
    <w:rPr>
      <w:rFonts w:ascii="Arial" w:hAnsi="Arial"/>
      <w:sz w:val="32"/>
      <w:lang w:val="en-GB" w:eastAsia="en-US" w:bidi="ar-SA"/>
    </w:rPr>
  </w:style>
  <w:style w:type="character" w:customStyle="1" w:styleId="h49">
    <w:name w:val="h49"/>
    <w:qFormat/>
    <w:rsid w:val="00A73B31"/>
    <w:rPr>
      <w:rFonts w:ascii="Arial" w:hAnsi="Arial"/>
      <w:sz w:val="24"/>
      <w:lang w:val="en-GB"/>
    </w:rPr>
  </w:style>
  <w:style w:type="character" w:customStyle="1" w:styleId="h52">
    <w:name w:val="h52"/>
    <w:qFormat/>
    <w:rsid w:val="00A73B31"/>
    <w:rPr>
      <w:rFonts w:ascii="Arial" w:eastAsia="SimSun" w:hAnsi="Arial"/>
      <w:sz w:val="22"/>
      <w:lang w:val="en-GB" w:eastAsia="en-US" w:bidi="ar-SA"/>
    </w:rPr>
  </w:style>
  <w:style w:type="paragraph" w:customStyle="1" w:styleId="TOC93">
    <w:name w:val="TOC 93"/>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A73B31"/>
    <w:rPr>
      <w:rFonts w:ascii="Times New Roman" w:hAnsi="Times New Roman"/>
      <w:lang w:val="en-GB" w:eastAsia="en-US"/>
    </w:rPr>
  </w:style>
  <w:style w:type="paragraph" w:customStyle="1" w:styleId="CarCar11">
    <w:name w:val="Car Car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73B31"/>
    <w:rPr>
      <w:rFonts w:ascii="Times New Roman" w:hAnsi="Times New Roman"/>
      <w:b/>
      <w:bCs/>
      <w:lang w:val="en-GB" w:eastAsia="en-US"/>
    </w:rPr>
  </w:style>
  <w:style w:type="paragraph" w:customStyle="1" w:styleId="Char31">
    <w:name w:val="Char3"/>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73B31"/>
    <w:rPr>
      <w:rFonts w:eastAsia="SimSun"/>
      <w:lang w:val="en-GB" w:eastAsia="en-US" w:bidi="ar-SA"/>
    </w:rPr>
  </w:style>
  <w:style w:type="character" w:customStyle="1" w:styleId="CharChar73">
    <w:name w:val="Char Char73"/>
    <w:qFormat/>
    <w:rsid w:val="00A73B31"/>
    <w:rPr>
      <w:rFonts w:ascii="Arial" w:eastAsia="SimSun" w:hAnsi="Arial"/>
      <w:sz w:val="36"/>
      <w:lang w:val="en-GB" w:eastAsia="en-US" w:bidi="ar-SA"/>
    </w:rPr>
  </w:style>
  <w:style w:type="character" w:customStyle="1" w:styleId="CharChar62">
    <w:name w:val="Char Char62"/>
    <w:qFormat/>
    <w:rsid w:val="00A73B31"/>
    <w:rPr>
      <w:rFonts w:ascii="Arial" w:eastAsia="SimSun" w:hAnsi="Arial"/>
      <w:sz w:val="32"/>
      <w:lang w:val="en-GB" w:eastAsia="en-US" w:bidi="ar-SA"/>
    </w:rPr>
  </w:style>
  <w:style w:type="character" w:customStyle="1" w:styleId="CharChar52">
    <w:name w:val="Char Char52"/>
    <w:qFormat/>
    <w:rsid w:val="00A73B31"/>
    <w:rPr>
      <w:rFonts w:ascii="Arial" w:eastAsia="SimSun" w:hAnsi="Arial"/>
      <w:sz w:val="28"/>
      <w:lang w:val="en-GB" w:eastAsia="en-US" w:bidi="ar-SA"/>
    </w:rPr>
  </w:style>
  <w:style w:type="character" w:customStyle="1" w:styleId="CharChar162">
    <w:name w:val="Char Char162"/>
    <w:qFormat/>
    <w:rsid w:val="00A73B31"/>
    <w:rPr>
      <w:rFonts w:ascii="Arial" w:eastAsia="SimSun" w:hAnsi="Arial"/>
      <w:lang w:val="en-GB" w:eastAsia="en-US" w:bidi="ar-SA"/>
    </w:rPr>
  </w:style>
  <w:style w:type="character" w:customStyle="1" w:styleId="CharChar142">
    <w:name w:val="Char Char142"/>
    <w:qFormat/>
    <w:rsid w:val="00A73B31"/>
    <w:rPr>
      <w:rFonts w:ascii="Arial" w:eastAsia="SimSun" w:hAnsi="Arial"/>
      <w:sz w:val="36"/>
      <w:lang w:val="en-GB" w:eastAsia="en-US" w:bidi="ar-SA"/>
    </w:rPr>
  </w:style>
  <w:style w:type="character" w:customStyle="1" w:styleId="CharChar112">
    <w:name w:val="Char Char112"/>
    <w:qFormat/>
    <w:rsid w:val="00A73B31"/>
    <w:rPr>
      <w:rFonts w:ascii="Tahoma" w:eastAsia="SimSun" w:hAnsi="Tahoma" w:cs="Tahoma"/>
      <w:lang w:val="en-GB" w:eastAsia="en-US" w:bidi="ar-SA"/>
    </w:rPr>
  </w:style>
  <w:style w:type="paragraph" w:customStyle="1" w:styleId="CharCharCharCharCharChar3">
    <w:name w:val="Char Char Char Char Char Char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73B31"/>
    <w:rPr>
      <w:rFonts w:ascii="Tahoma" w:hAnsi="Tahoma" w:cs="Tahoma"/>
      <w:sz w:val="16"/>
      <w:szCs w:val="16"/>
      <w:lang w:val="en-GB" w:eastAsia="en-US" w:bidi="ar-SA"/>
    </w:rPr>
  </w:style>
  <w:style w:type="character" w:customStyle="1" w:styleId="CharChar252">
    <w:name w:val="Char Char252"/>
    <w:qFormat/>
    <w:rsid w:val="00A73B31"/>
    <w:rPr>
      <w:rFonts w:ascii="Arial" w:hAnsi="Arial"/>
      <w:lang w:val="en-GB" w:eastAsia="en-US"/>
    </w:rPr>
  </w:style>
  <w:style w:type="character" w:customStyle="1" w:styleId="CharChar242">
    <w:name w:val="Char Char242"/>
    <w:rsid w:val="00A73B31"/>
    <w:rPr>
      <w:rFonts w:ascii="Arial" w:hAnsi="Arial"/>
      <w:sz w:val="36"/>
      <w:lang w:val="en-GB" w:eastAsia="en-US"/>
    </w:rPr>
  </w:style>
  <w:style w:type="character" w:customStyle="1" w:styleId="CharChar172">
    <w:name w:val="Char Char172"/>
    <w:qFormat/>
    <w:rsid w:val="00A73B31"/>
    <w:rPr>
      <w:rFonts w:ascii="Tahoma" w:hAnsi="Tahoma" w:cs="Tahoma"/>
      <w:shd w:val="clear" w:color="auto" w:fill="000080"/>
      <w:lang w:val="en-GB" w:eastAsia="en-US"/>
    </w:rPr>
  </w:style>
  <w:style w:type="character" w:customStyle="1" w:styleId="CharChar192">
    <w:name w:val="Char Char192"/>
    <w:qFormat/>
    <w:rsid w:val="00A73B31"/>
    <w:rPr>
      <w:rFonts w:ascii="Times New Roman" w:hAnsi="Times New Roman"/>
      <w:lang w:val="en-GB"/>
    </w:rPr>
  </w:style>
  <w:style w:type="character" w:customStyle="1" w:styleId="CharChar202">
    <w:name w:val="Char Char202"/>
    <w:qFormat/>
    <w:rsid w:val="00A73B31"/>
    <w:rPr>
      <w:rFonts w:ascii="Tahoma" w:hAnsi="Tahoma" w:cs="Tahoma"/>
      <w:sz w:val="16"/>
      <w:szCs w:val="16"/>
      <w:lang w:val="en-GB" w:eastAsia="en-US"/>
    </w:rPr>
  </w:style>
  <w:style w:type="character" w:customStyle="1" w:styleId="CharChar302">
    <w:name w:val="Char Char302"/>
    <w:qFormat/>
    <w:rsid w:val="00A73B31"/>
    <w:rPr>
      <w:rFonts w:ascii="Arial" w:hAnsi="Arial"/>
      <w:lang w:val="en-GB" w:eastAsia="en-US"/>
    </w:rPr>
  </w:style>
  <w:style w:type="character" w:customStyle="1" w:styleId="CharChar293">
    <w:name w:val="Char Char293"/>
    <w:qFormat/>
    <w:rsid w:val="00A73B31"/>
    <w:rPr>
      <w:rFonts w:ascii="Arial" w:hAnsi="Arial"/>
      <w:sz w:val="36"/>
      <w:lang w:val="en-GB" w:eastAsia="en-US"/>
    </w:rPr>
  </w:style>
  <w:style w:type="character" w:customStyle="1" w:styleId="CharChar262">
    <w:name w:val="Char Char262"/>
    <w:qFormat/>
    <w:rsid w:val="00A73B31"/>
    <w:rPr>
      <w:rFonts w:ascii="Times New Roman" w:hAnsi="Times New Roman"/>
      <w:lang w:val="en-GB" w:eastAsia="en-US"/>
    </w:rPr>
  </w:style>
  <w:style w:type="character" w:customStyle="1" w:styleId="CharChar283">
    <w:name w:val="Char Char283"/>
    <w:qFormat/>
    <w:rsid w:val="00A73B31"/>
    <w:rPr>
      <w:rFonts w:ascii="Arial" w:hAnsi="Arial"/>
      <w:sz w:val="36"/>
      <w:lang w:val="en-GB" w:eastAsia="en-US"/>
    </w:rPr>
  </w:style>
  <w:style w:type="character" w:customStyle="1" w:styleId="CharChar272">
    <w:name w:val="Char Char272"/>
    <w:qFormat/>
    <w:rsid w:val="00A73B31"/>
    <w:rPr>
      <w:rFonts w:ascii="Arial" w:hAnsi="Arial"/>
      <w:b/>
      <w:i/>
      <w:noProof/>
      <w:sz w:val="18"/>
      <w:lang w:val="en-GB" w:eastAsia="en-US"/>
    </w:rPr>
  </w:style>
  <w:style w:type="paragraph" w:customStyle="1" w:styleId="432">
    <w:name w:val="(文字) (文字)4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73B31"/>
    <w:rPr>
      <w:rFonts w:ascii="Arial" w:eastAsia="ＭＳ 明朝" w:hAnsi="Arial" w:cs="CG Times (WN)"/>
      <w:kern w:val="0"/>
      <w:sz w:val="22"/>
      <w:szCs w:val="20"/>
      <w:lang w:val="en-GB" w:eastAsia="ar-SA"/>
    </w:rPr>
  </w:style>
  <w:style w:type="character" w:customStyle="1" w:styleId="CharChar34">
    <w:name w:val="Char Char34"/>
    <w:qFormat/>
    <w:rsid w:val="00A73B31"/>
    <w:rPr>
      <w:rFonts w:ascii="Arial" w:hAnsi="Arial"/>
      <w:sz w:val="22"/>
      <w:lang w:val="en-GB" w:eastAsia="en-US" w:bidi="ar-SA"/>
    </w:rPr>
  </w:style>
  <w:style w:type="paragraph" w:customStyle="1" w:styleId="CharCharCharCharChar3">
    <w:name w:val="Char Char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73B31"/>
    <w:rPr>
      <w:rFonts w:ascii="Courier New" w:hAnsi="Courier New"/>
      <w:lang w:val="nb-NO" w:eastAsia="ja-JP" w:bidi="ar-SA"/>
    </w:rPr>
  </w:style>
  <w:style w:type="character" w:customStyle="1" w:styleId="CharChar103">
    <w:name w:val="Char Char103"/>
    <w:semiHidden/>
    <w:qFormat/>
    <w:rsid w:val="00A73B31"/>
    <w:rPr>
      <w:rFonts w:ascii="Times New Roman" w:hAnsi="Times New Roman"/>
      <w:lang w:val="en-GB" w:eastAsia="en-US"/>
    </w:rPr>
  </w:style>
  <w:style w:type="character" w:customStyle="1" w:styleId="CharChar152">
    <w:name w:val="Char Char152"/>
    <w:qFormat/>
    <w:rsid w:val="00A73B31"/>
    <w:rPr>
      <w:rFonts w:ascii="Arial" w:hAnsi="Arial"/>
      <w:sz w:val="36"/>
      <w:lang w:val="en-GB"/>
    </w:rPr>
  </w:style>
  <w:style w:type="character" w:customStyle="1" w:styleId="CharChar212">
    <w:name w:val="Char Char212"/>
    <w:qFormat/>
    <w:rsid w:val="00A73B31"/>
    <w:rPr>
      <w:rFonts w:ascii="Arial" w:hAnsi="Arial"/>
      <w:lang w:val="en-GB" w:eastAsia="en-US" w:bidi="ar-SA"/>
    </w:rPr>
  </w:style>
  <w:style w:type="paragraph" w:customStyle="1" w:styleId="CarCar52">
    <w:name w:val="Car Car5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A73B31"/>
    <w:rPr>
      <w:rFonts w:ascii="Times New Roman" w:eastAsia="ＭＳ 明朝" w:hAnsi="Times New Roman"/>
      <w:lang w:val="en-GB" w:eastAsia="en-GB"/>
    </w:rPr>
    <w:tblPr/>
  </w:style>
  <w:style w:type="paragraph" w:customStyle="1" w:styleId="Caption3">
    <w:name w:val="Caption3"/>
    <w:basedOn w:val="a1"/>
    <w:next w:val="a1"/>
    <w:qFormat/>
    <w:rsid w:val="00A73B3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73B31"/>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A73B31"/>
    <w:rPr>
      <w:rFonts w:ascii="SimSun" w:eastAsia="SimSun"/>
      <w:sz w:val="18"/>
      <w:szCs w:val="18"/>
      <w:lang w:val="en-GB" w:eastAsia="en-US"/>
    </w:rPr>
  </w:style>
  <w:style w:type="character" w:customStyle="1" w:styleId="afffff4">
    <w:name w:val="页脚 字符"/>
    <w:aliases w:val="footer odd 字符,footer 字符,fo 字符,pie de página 字符"/>
    <w:qFormat/>
    <w:rsid w:val="00A73B31"/>
    <w:rPr>
      <w:rFonts w:ascii="Arial" w:eastAsia="Times New Roman" w:hAnsi="Arial"/>
      <w:b/>
      <w:i/>
      <w:noProof/>
      <w:sz w:val="18"/>
    </w:rPr>
  </w:style>
  <w:style w:type="character" w:customStyle="1" w:styleId="afffff5">
    <w:name w:val="批注框文本 字符"/>
    <w:qFormat/>
    <w:rsid w:val="00A73B31"/>
    <w:rPr>
      <w:sz w:val="18"/>
      <w:szCs w:val="18"/>
      <w:lang w:val="en-GB" w:eastAsia="en-US"/>
    </w:rPr>
  </w:style>
  <w:style w:type="character" w:customStyle="1" w:styleId="afffff6">
    <w:name w:val="批注文字 字符"/>
    <w:qFormat/>
    <w:rsid w:val="00A73B31"/>
    <w:rPr>
      <w:rFonts w:eastAsia="ＭＳ 明朝"/>
      <w:lang w:val="x-none" w:eastAsia="en-US"/>
    </w:rPr>
  </w:style>
  <w:style w:type="character" w:customStyle="1" w:styleId="afffff7">
    <w:name w:val="批注主题 字符"/>
    <w:qFormat/>
    <w:rsid w:val="00A73B3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73B3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73B31"/>
    <w:rPr>
      <w:rFonts w:eastAsia="Times New Roman"/>
      <w:sz w:val="16"/>
    </w:rPr>
  </w:style>
  <w:style w:type="character" w:customStyle="1" w:styleId="afffff9">
    <w:name w:val="正文文本缩进 字符"/>
    <w:qFormat/>
    <w:rsid w:val="00A73B3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73B3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73B3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73B3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73B31"/>
    <w:rPr>
      <w:rFonts w:ascii="Arial" w:eastAsia="Times New Roman" w:hAnsi="Arial"/>
      <w:sz w:val="32"/>
    </w:rPr>
  </w:style>
  <w:style w:type="character" w:customStyle="1" w:styleId="67">
    <w:name w:val="标题 6 字符"/>
    <w:aliases w:val="T1 字符,Header 6 字符"/>
    <w:qFormat/>
    <w:rsid w:val="00A73B3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73B31"/>
    <w:rPr>
      <w:rFonts w:ascii="Arial" w:eastAsia="Times New Roman" w:hAnsi="Arial"/>
      <w:b/>
      <w:noProof/>
      <w:sz w:val="18"/>
    </w:rPr>
  </w:style>
  <w:style w:type="character" w:customStyle="1" w:styleId="afffffa">
    <w:name w:val="纯文本 字符"/>
    <w:qFormat/>
    <w:rsid w:val="00A73B3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73B31"/>
    <w:rPr>
      <w:rFonts w:eastAsia="SimSun"/>
      <w:lang w:val="en-GB" w:eastAsia="ja-JP"/>
    </w:rPr>
  </w:style>
  <w:style w:type="character" w:customStyle="1" w:styleId="2ff9">
    <w:name w:val="正文文本 2 字符"/>
    <w:qFormat/>
    <w:rsid w:val="00A73B31"/>
    <w:rPr>
      <w:rFonts w:eastAsia="SimSun"/>
      <w:i/>
      <w:lang w:val="en-GB" w:eastAsia="x-none"/>
    </w:rPr>
  </w:style>
  <w:style w:type="character" w:customStyle="1" w:styleId="3ff2">
    <w:name w:val="正文文本 3 字符"/>
    <w:qFormat/>
    <w:rsid w:val="00A73B31"/>
    <w:rPr>
      <w:rFonts w:eastAsia="Osaka"/>
      <w:color w:val="000000"/>
      <w:lang w:val="en-GB" w:eastAsia="x-none"/>
    </w:rPr>
  </w:style>
  <w:style w:type="character" w:customStyle="1" w:styleId="2ffa">
    <w:name w:val="正文文本缩进 2 字符"/>
    <w:qFormat/>
    <w:rsid w:val="00A73B31"/>
    <w:rPr>
      <w:rFonts w:eastAsia="ＭＳ 明朝"/>
      <w:lang w:val="en-GB" w:eastAsia="en-GB"/>
    </w:rPr>
  </w:style>
  <w:style w:type="character" w:customStyle="1" w:styleId="afffffc">
    <w:name w:val="尾注文本 字符"/>
    <w:qFormat/>
    <w:rsid w:val="00A73B3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73B31"/>
    <w:rPr>
      <w:rFonts w:eastAsia="ＭＳ 明朝"/>
      <w:b/>
      <w:lang w:val="en-GB" w:eastAsia="en-US"/>
    </w:rPr>
  </w:style>
  <w:style w:type="table" w:customStyle="1" w:styleId="TableGrid113">
    <w:name w:val="Table Grid113"/>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A73B31"/>
    <w:rPr>
      <w:rFonts w:ascii="Arial" w:eastAsia="Times New Roman" w:hAnsi="Arial"/>
    </w:rPr>
  </w:style>
  <w:style w:type="character" w:customStyle="1" w:styleId="88">
    <w:name w:val="标题 8 字符"/>
    <w:qFormat/>
    <w:rsid w:val="00A73B31"/>
    <w:rPr>
      <w:rFonts w:ascii="Arial" w:eastAsia="Times New Roman" w:hAnsi="Arial"/>
      <w:sz w:val="36"/>
    </w:rPr>
  </w:style>
  <w:style w:type="character" w:customStyle="1" w:styleId="9a">
    <w:name w:val="标题 9 字符"/>
    <w:qFormat/>
    <w:rsid w:val="00A73B31"/>
    <w:rPr>
      <w:rFonts w:ascii="Arial" w:eastAsia="Times New Roman" w:hAnsi="Arial"/>
      <w:sz w:val="36"/>
    </w:rPr>
  </w:style>
  <w:style w:type="table" w:customStyle="1" w:styleId="TableClassic23">
    <w:name w:val="Table Classic 23"/>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73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A73B31"/>
    <w:rPr>
      <w:rFonts w:eastAsia="ＭＳ 明朝"/>
      <w:lang w:eastAsia="en-US"/>
    </w:rPr>
  </w:style>
  <w:style w:type="character" w:customStyle="1" w:styleId="HTML6">
    <w:name w:val="HTML 预设格式 字符"/>
    <w:qFormat/>
    <w:rsid w:val="00A73B31"/>
    <w:rPr>
      <w:rFonts w:ascii="Courier New" w:eastAsia="ＭＳ 明朝" w:hAnsi="Courier New"/>
      <w:lang w:val="en-GB" w:eastAsia="ja-JP"/>
    </w:rPr>
  </w:style>
  <w:style w:type="table" w:customStyle="1" w:styleId="TableGrid43">
    <w:name w:val="Table Grid43"/>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73B31"/>
    <w:rPr>
      <w:rFonts w:ascii="Times New Roman" w:eastAsia="Times New Roman" w:hAnsi="Times New Roman"/>
      <w:lang w:val="en-GB" w:eastAsia="en-GB"/>
    </w:rPr>
    <w:tblPr/>
  </w:style>
  <w:style w:type="table" w:customStyle="1" w:styleId="TableGrid212">
    <w:name w:val="Table Grid2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73B31"/>
    <w:pPr>
      <w:numPr>
        <w:numId w:val="27"/>
      </w:numPr>
    </w:pPr>
  </w:style>
  <w:style w:type="table" w:customStyle="1" w:styleId="TableColorful11">
    <w:name w:val="Table Colorful 11"/>
    <w:basedOn w:val="a3"/>
    <w:next w:val="1ff"/>
    <w:qFormat/>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A73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A73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A73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A73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73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A73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73B3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73B31"/>
    <w:rPr>
      <w:rFonts w:ascii="Times New Roman" w:eastAsia="PMingLiU" w:hAnsi="Times New Roman"/>
      <w:lang w:val="en-GB" w:eastAsia="en-GB"/>
    </w:rPr>
    <w:tblPr>
      <w:tblInd w:w="0" w:type="nil"/>
    </w:tblPr>
  </w:style>
  <w:style w:type="table" w:customStyle="1" w:styleId="TableGrid1111">
    <w:name w:val="Table Grid1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73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73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3B31"/>
    <w:rPr>
      <w:rFonts w:ascii="Times New Roman" w:eastAsia="Times New Roman" w:hAnsi="Times New Roman"/>
      <w:lang w:val="en-GB" w:eastAsia="ja-JP"/>
    </w:rPr>
  </w:style>
  <w:style w:type="table" w:customStyle="1" w:styleId="TableGrid16">
    <w:name w:val="Table Grid16"/>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73B31"/>
    <w:rPr>
      <w:rFonts w:ascii="Times New Roman" w:eastAsia="PMingLiU" w:hAnsi="Times New Roman"/>
      <w:lang w:val="en-GB" w:eastAsia="en-GB"/>
    </w:rPr>
    <w:tblPr/>
  </w:style>
  <w:style w:type="table" w:customStyle="1" w:styleId="TableGrid44">
    <w:name w:val="Table Grid44"/>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73B31"/>
    <w:rPr>
      <w:rFonts w:ascii="Times New Roman" w:eastAsia="Times New Roman" w:hAnsi="Times New Roman"/>
      <w:lang w:val="en-GB" w:eastAsia="en-GB"/>
    </w:rPr>
    <w:tblPr/>
  </w:style>
  <w:style w:type="table" w:customStyle="1" w:styleId="TableGrid213">
    <w:name w:val="Table Grid21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73B31"/>
    <w:pPr>
      <w:numPr>
        <w:numId w:val="21"/>
      </w:numPr>
    </w:pPr>
  </w:style>
  <w:style w:type="table" w:customStyle="1" w:styleId="SGSTableBasic23">
    <w:name w:val="SGS Table Basic 23"/>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73B31"/>
    <w:pPr>
      <w:numPr>
        <w:numId w:val="22"/>
      </w:numPr>
    </w:pPr>
  </w:style>
  <w:style w:type="table" w:customStyle="1" w:styleId="TableColorful12">
    <w:name w:val="Table Colorful 12"/>
    <w:basedOn w:val="a3"/>
    <w:next w:val="1ff"/>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A73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A73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73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73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73B31"/>
    <w:rPr>
      <w:rFonts w:ascii="Times New Roman" w:eastAsia="PMingLiU" w:hAnsi="Times New Roman"/>
      <w:lang w:val="en-GB" w:eastAsia="en-GB"/>
    </w:rPr>
    <w:tblPr/>
  </w:style>
  <w:style w:type="table" w:customStyle="1" w:styleId="TableGrid1112">
    <w:name w:val="Table Grid111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73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73B31"/>
    <w:pPr>
      <w:numPr>
        <w:numId w:val="17"/>
      </w:numPr>
    </w:pPr>
  </w:style>
  <w:style w:type="numbering" w:customStyle="1" w:styleId="Style112">
    <w:name w:val="Style112"/>
    <w:uiPriority w:val="99"/>
    <w:rsid w:val="00A73B31"/>
    <w:pPr>
      <w:numPr>
        <w:numId w:val="18"/>
      </w:numPr>
    </w:pPr>
  </w:style>
  <w:style w:type="table" w:customStyle="1" w:styleId="MediumShading1-Accent31">
    <w:name w:val="Medium Shading 1 - Accent 31"/>
    <w:basedOn w:val="a3"/>
    <w:next w:val="4f8"/>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73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73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73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73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73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73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73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73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A73B31"/>
    <w:rPr>
      <w:rFonts w:ascii="Times New Roman" w:eastAsia="ＭＳ 明朝" w:hAnsi="Times New Roman"/>
      <w:lang w:val="en-GB" w:eastAsia="en-GB"/>
    </w:rPr>
    <w:tblPr/>
  </w:style>
  <w:style w:type="paragraph" w:customStyle="1" w:styleId="4fc">
    <w:name w:val="题注4"/>
    <w:basedOn w:val="a1"/>
    <w:next w:val="a1"/>
    <w:qFormat/>
    <w:rsid w:val="00A73B3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A73B31"/>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73B31"/>
    <w:rPr>
      <w:rFonts w:ascii="Times New Roman" w:eastAsia="Times New Roman" w:hAnsi="Times New Roman"/>
      <w:lang w:val="en-GB" w:eastAsia="en-GB"/>
    </w:rPr>
    <w:tblPr/>
  </w:style>
  <w:style w:type="table" w:customStyle="1" w:styleId="TableGrid2121">
    <w:name w:val="Table Grid21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A73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A73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73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73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73B31"/>
    <w:rPr>
      <w:rFonts w:ascii="Times New Roman" w:eastAsia="PMingLiU" w:hAnsi="Times New Roman"/>
      <w:lang w:val="en-GB" w:eastAsia="en-GB"/>
    </w:rPr>
    <w:tblPr/>
  </w:style>
  <w:style w:type="table" w:customStyle="1" w:styleId="TableGrid11111">
    <w:name w:val="Table Grid111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73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73B31"/>
  </w:style>
  <w:style w:type="character" w:styleId="HTML7">
    <w:name w:val="HTML Sample"/>
    <w:qFormat/>
    <w:rsid w:val="00A73B31"/>
    <w:rPr>
      <w:rFonts w:ascii="Courier New" w:eastAsia="SimSun" w:hAnsi="Courier New" w:cs="Courier New"/>
      <w:color w:val="0000FF"/>
      <w:kern w:val="2"/>
      <w:lang w:val="en-US" w:eastAsia="zh-CN" w:bidi="ar-SA"/>
    </w:rPr>
  </w:style>
  <w:style w:type="character" w:styleId="affffff">
    <w:name w:val="line number"/>
    <w:qFormat/>
    <w:rsid w:val="00A73B31"/>
    <w:rPr>
      <w:rFonts w:ascii="Arial" w:eastAsia="SimSun" w:hAnsi="Arial" w:cs="Arial"/>
      <w:color w:val="0000FF"/>
      <w:kern w:val="2"/>
      <w:lang w:val="en-US" w:eastAsia="zh-CN" w:bidi="ar-SA"/>
    </w:rPr>
  </w:style>
  <w:style w:type="paragraph" w:styleId="affffff0">
    <w:name w:val="Block Text"/>
    <w:basedOn w:val="a1"/>
    <w:qFormat/>
    <w:rsid w:val="00A73B31"/>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A73B3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73B31"/>
    <w:rPr>
      <w:rFonts w:ascii="Arial" w:eastAsia="SimSun" w:hAnsi="Arial" w:cs="Arial"/>
      <w:b/>
      <w:lang w:val="en-GB" w:eastAsia="en-US"/>
    </w:rPr>
  </w:style>
  <w:style w:type="character" w:customStyle="1" w:styleId="1fff1">
    <w:name w:val="不明显参考1"/>
    <w:uiPriority w:val="31"/>
    <w:qFormat/>
    <w:rsid w:val="00A73B31"/>
    <w:rPr>
      <w:smallCaps/>
      <w:color w:val="5A5A5A"/>
    </w:rPr>
  </w:style>
  <w:style w:type="paragraph" w:customStyle="1" w:styleId="TOC1">
    <w:name w:val="TOC 标题1"/>
    <w:basedOn w:val="11"/>
    <w:next w:val="a1"/>
    <w:uiPriority w:val="39"/>
    <w:unhideWhenUsed/>
    <w:qFormat/>
    <w:rsid w:val="00A73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73B31"/>
    <w:rPr>
      <w:b/>
      <w:bCs/>
      <w:i/>
      <w:iCs/>
      <w:color w:val="4F81BD"/>
    </w:rPr>
  </w:style>
  <w:style w:type="paragraph" w:customStyle="1" w:styleId="FT">
    <w:name w:val="FT"/>
    <w:basedOn w:val="a1"/>
    <w:qFormat/>
    <w:rsid w:val="00A73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73B31"/>
    <w:pPr>
      <w:jc w:val="both"/>
    </w:pPr>
    <w:rPr>
      <w:rFonts w:ascii="SimSun" w:eastAsia="SimSun" w:hAnsi="SimSun" w:cs="SimSun"/>
      <w:kern w:val="2"/>
      <w:sz w:val="21"/>
      <w:szCs w:val="21"/>
      <w:lang w:val="en-US" w:eastAsia="zh-CN"/>
    </w:rPr>
  </w:style>
  <w:style w:type="character" w:customStyle="1" w:styleId="Char50">
    <w:name w:val="批注主题 Char5"/>
    <w:qFormat/>
    <w:rsid w:val="00A73B31"/>
    <w:rPr>
      <w:rFonts w:eastAsia="Malgun Gothic"/>
      <w:b/>
      <w:bCs/>
      <w:lang w:val="en-GB"/>
    </w:rPr>
  </w:style>
  <w:style w:type="character" w:customStyle="1" w:styleId="Char6">
    <w:name w:val="日期 Char"/>
    <w:rsid w:val="00A73B31"/>
    <w:rPr>
      <w:rFonts w:ascii="Times New Roman" w:hAnsi="Times New Roman"/>
      <w:lang w:val="en-GB" w:eastAsia="en-US"/>
    </w:rPr>
  </w:style>
  <w:style w:type="character" w:customStyle="1" w:styleId="ListChar4">
    <w:name w:val="List Char4"/>
    <w:rsid w:val="00A73B31"/>
    <w:rPr>
      <w:rFonts w:ascii="Times New Roman" w:hAnsi="Times New Roman"/>
      <w:lang w:val="en-GB" w:eastAsia="en-US"/>
    </w:rPr>
  </w:style>
  <w:style w:type="paragraph" w:customStyle="1" w:styleId="9110">
    <w:name w:val="目录 911"/>
    <w:basedOn w:val="81"/>
    <w:qFormat/>
    <w:rsid w:val="00A73B31"/>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A73B31"/>
    <w:rPr>
      <w:rFonts w:ascii="Times New Roman" w:eastAsia="SimSun" w:hAnsi="Times New Roman"/>
      <w:lang w:val="en-GB" w:eastAsia="zh-CN"/>
    </w:rPr>
  </w:style>
  <w:style w:type="paragraph" w:customStyle="1" w:styleId="3GPPNormalText">
    <w:name w:val="3GPP Normal Text"/>
    <w:basedOn w:val="aff4"/>
    <w:link w:val="3GPPNormalTextChar"/>
    <w:qFormat/>
    <w:rsid w:val="00A73B3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A73B31"/>
    <w:rPr>
      <w:rFonts w:ascii="Arial" w:eastAsia="ＭＳ 明朝" w:hAnsi="Arial" w:cs="Arial"/>
      <w:sz w:val="24"/>
      <w:szCs w:val="24"/>
      <w:lang w:val="en-US" w:eastAsia="en-US"/>
    </w:rPr>
  </w:style>
  <w:style w:type="paragraph" w:customStyle="1" w:styleId="tah00">
    <w:name w:val="tah0"/>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73B3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73B31"/>
    <w:rPr>
      <w:rFonts w:ascii="Times New Roman" w:eastAsia="Times New Roman" w:hAnsi="Times New Roman"/>
      <w:lang w:val="en-GB" w:eastAsia="x-none"/>
    </w:rPr>
  </w:style>
  <w:style w:type="character" w:customStyle="1" w:styleId="Char60">
    <w:name w:val="批注主题 Char6"/>
    <w:qFormat/>
    <w:rsid w:val="00A73B31"/>
    <w:rPr>
      <w:rFonts w:eastAsia="ＭＳ 明朝"/>
      <w:b/>
      <w:bCs/>
      <w:lang w:val="x-none" w:eastAsia="en-US"/>
    </w:rPr>
  </w:style>
  <w:style w:type="character" w:customStyle="1" w:styleId="Char32">
    <w:name w:val="日期 Char3"/>
    <w:qFormat/>
    <w:rsid w:val="00A73B31"/>
    <w:rPr>
      <w:rFonts w:eastAsia="SimSun"/>
      <w:lang w:val="en-GB" w:eastAsia="x-none"/>
    </w:rPr>
  </w:style>
  <w:style w:type="character" w:customStyle="1" w:styleId="abstractlabel">
    <w:name w:val="abstractlabel"/>
    <w:rsid w:val="00A73B31"/>
  </w:style>
  <w:style w:type="character" w:customStyle="1" w:styleId="TF2">
    <w:name w:val="TF (文字)"/>
    <w:rsid w:val="00A73B31"/>
    <w:rPr>
      <w:rFonts w:ascii="Arial" w:hAnsi="Arial"/>
      <w:b/>
      <w:lang w:val="en-US" w:eastAsia="en-US"/>
    </w:rPr>
  </w:style>
  <w:style w:type="paragraph" w:customStyle="1" w:styleId="TAHCarNotBold">
    <w:name w:val="TAH Car + Not Bold"/>
    <w:basedOn w:val="a1"/>
    <w:qFormat/>
    <w:rsid w:val="00A73B3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A73B31"/>
    <w:rPr>
      <w:lang w:val="en-GB"/>
    </w:rPr>
  </w:style>
  <w:style w:type="paragraph" w:customStyle="1" w:styleId="B8">
    <w:name w:val="B8"/>
    <w:basedOn w:val="B7"/>
    <w:link w:val="B8Char"/>
    <w:qFormat/>
    <w:rsid w:val="00A73B31"/>
    <w:pPr>
      <w:ind w:left="2552"/>
    </w:pPr>
    <w:rPr>
      <w:rFonts w:eastAsia="ＭＳ 明朝"/>
      <w:lang w:eastAsia="ja-JP"/>
    </w:rPr>
  </w:style>
  <w:style w:type="character" w:customStyle="1" w:styleId="B8Char">
    <w:name w:val="B8 Char"/>
    <w:link w:val="B8"/>
    <w:qFormat/>
    <w:rsid w:val="00A73B31"/>
    <w:rPr>
      <w:rFonts w:ascii="Times New Roman" w:eastAsia="ＭＳ 明朝" w:hAnsi="Times New Roman"/>
      <w:lang w:val="en-GB" w:eastAsia="ja-JP"/>
    </w:rPr>
  </w:style>
  <w:style w:type="paragraph" w:customStyle="1" w:styleId="BalloonText1">
    <w:name w:val="Balloon Text1"/>
    <w:basedOn w:val="a1"/>
    <w:qFormat/>
    <w:rsid w:val="00A73B3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A73B31"/>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A73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73B31"/>
    <w:rPr>
      <w:lang w:eastAsia="en-US"/>
    </w:rPr>
  </w:style>
  <w:style w:type="paragraph" w:customStyle="1" w:styleId="TAHLeft">
    <w:name w:val="TAH + Left"/>
    <w:basedOn w:val="TAL"/>
    <w:qFormat/>
    <w:rsid w:val="00A73B31"/>
    <w:pPr>
      <w:overflowPunct w:val="0"/>
      <w:autoSpaceDE w:val="0"/>
      <w:autoSpaceDN w:val="0"/>
      <w:adjustRightInd w:val="0"/>
      <w:textAlignment w:val="baseline"/>
    </w:pPr>
    <w:rPr>
      <w:rFonts w:eastAsia="Times New Roman"/>
    </w:rPr>
  </w:style>
  <w:style w:type="paragraph" w:customStyle="1" w:styleId="63-13">
    <w:name w:val=".6.3-13"/>
    <w:basedOn w:val="TAH"/>
    <w:qFormat/>
    <w:rsid w:val="00A73B31"/>
    <w:pPr>
      <w:overflowPunct w:val="0"/>
      <w:autoSpaceDE w:val="0"/>
      <w:autoSpaceDN w:val="0"/>
      <w:adjustRightInd w:val="0"/>
      <w:jc w:val="left"/>
      <w:textAlignment w:val="baseline"/>
    </w:pPr>
    <w:rPr>
      <w:rFonts w:eastAsia="Times New Roman"/>
      <w:b w:val="0"/>
    </w:rPr>
  </w:style>
  <w:style w:type="character" w:customStyle="1" w:styleId="H10">
    <w:name w:val="H1_"/>
    <w:rsid w:val="00A73B31"/>
    <w:rPr>
      <w:rFonts w:ascii="Arial" w:eastAsia="ＭＳ 明朝" w:hAnsi="Arial"/>
      <w:sz w:val="36"/>
      <w:lang w:val="en-GB" w:eastAsia="en-US" w:bidi="ar-SA"/>
    </w:rPr>
  </w:style>
  <w:style w:type="character" w:customStyle="1" w:styleId="Heading2-">
    <w:name w:val="Heading 2-"/>
    <w:rsid w:val="00A73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3B31"/>
    <w:rPr>
      <w:rFonts w:ascii="Arial" w:hAnsi="Arial"/>
      <w:sz w:val="32"/>
      <w:lang w:val="en-GB" w:eastAsia="en-US"/>
    </w:rPr>
  </w:style>
  <w:style w:type="paragraph" w:customStyle="1" w:styleId="TDC91">
    <w:name w:val="TDC 91"/>
    <w:basedOn w:val="81"/>
    <w:qFormat/>
    <w:rsid w:val="00A73B31"/>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A73B31"/>
    <w:rPr>
      <w:rFonts w:eastAsia="ＭＳ 明朝"/>
      <w:lang w:val="en-GB" w:eastAsia="x-none"/>
    </w:rPr>
  </w:style>
  <w:style w:type="character" w:customStyle="1" w:styleId="HTMLPreformattedChar1">
    <w:name w:val="HTML Preformatted Char1"/>
    <w:rsid w:val="00A73B31"/>
    <w:rPr>
      <w:rFonts w:ascii="Courier New" w:eastAsia="ＭＳ 明朝" w:hAnsi="Courier New"/>
      <w:lang w:val="en-GB" w:eastAsia="x-none"/>
    </w:rPr>
  </w:style>
  <w:style w:type="paragraph" w:customStyle="1" w:styleId="Epgrafe1">
    <w:name w:val="Epígrafe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A73B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73B31"/>
    <w:rPr>
      <w:rFonts w:ascii="Times New Roman" w:eastAsia="SimSun" w:hAnsi="Times New Roman"/>
      <w:sz w:val="22"/>
      <w:lang w:val="en-GB" w:eastAsia="en-GB"/>
    </w:rPr>
  </w:style>
  <w:style w:type="paragraph" w:customStyle="1" w:styleId="4fe">
    <w:name w:val="列出段落4"/>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A73B31"/>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A73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73B31"/>
    <w:rPr>
      <w:rFonts w:ascii="Arial" w:hAnsi="Arial"/>
      <w:sz w:val="28"/>
      <w:lang w:val="en-GB"/>
    </w:rPr>
  </w:style>
  <w:style w:type="character" w:customStyle="1" w:styleId="6Char">
    <w:name w:val="标题 6 Char"/>
    <w:uiPriority w:val="9"/>
    <w:rsid w:val="00A73B31"/>
    <w:rPr>
      <w:rFonts w:ascii="Arial" w:hAnsi="Arial"/>
      <w:lang w:val="en-GB"/>
    </w:rPr>
  </w:style>
  <w:style w:type="character" w:customStyle="1" w:styleId="7Char">
    <w:name w:val="标题 7 Char"/>
    <w:uiPriority w:val="9"/>
    <w:rsid w:val="00A73B31"/>
    <w:rPr>
      <w:rFonts w:ascii="Arial" w:hAnsi="Arial"/>
      <w:lang w:val="en-GB"/>
    </w:rPr>
  </w:style>
  <w:style w:type="character" w:customStyle="1" w:styleId="8Char">
    <w:name w:val="标题 8 Char"/>
    <w:uiPriority w:val="9"/>
    <w:rsid w:val="00A73B31"/>
    <w:rPr>
      <w:rFonts w:ascii="Arial" w:hAnsi="Arial"/>
      <w:sz w:val="36"/>
      <w:lang w:val="en-GB"/>
    </w:rPr>
  </w:style>
  <w:style w:type="character" w:customStyle="1" w:styleId="9Char">
    <w:name w:val="标题 9 Char"/>
    <w:uiPriority w:val="9"/>
    <w:rsid w:val="00A73B31"/>
    <w:rPr>
      <w:rFonts w:ascii="Arial" w:hAnsi="Arial"/>
      <w:sz w:val="36"/>
      <w:lang w:val="en-GB"/>
    </w:rPr>
  </w:style>
  <w:style w:type="character" w:customStyle="1" w:styleId="Char7">
    <w:name w:val="页脚 Char"/>
    <w:uiPriority w:val="99"/>
    <w:rsid w:val="00A73B31"/>
    <w:rPr>
      <w:rFonts w:ascii="Arial" w:hAnsi="Arial"/>
      <w:b/>
      <w:i/>
      <w:noProof/>
      <w:sz w:val="18"/>
    </w:rPr>
  </w:style>
  <w:style w:type="character" w:customStyle="1" w:styleId="Char8">
    <w:name w:val="列表 Char"/>
    <w:rsid w:val="00A73B31"/>
    <w:rPr>
      <w:lang w:val="en-GB"/>
    </w:rPr>
  </w:style>
  <w:style w:type="character" w:customStyle="1" w:styleId="Char9">
    <w:name w:val="文档结构图 Char"/>
    <w:uiPriority w:val="99"/>
    <w:rsid w:val="00A73B31"/>
    <w:rPr>
      <w:rFonts w:ascii="Tahoma" w:hAnsi="Tahoma"/>
      <w:lang w:val="en-GB" w:eastAsia="en-US"/>
    </w:rPr>
  </w:style>
  <w:style w:type="character" w:customStyle="1" w:styleId="Chara">
    <w:name w:val="纯文本 Char"/>
    <w:rsid w:val="00A73B31"/>
    <w:rPr>
      <w:rFonts w:ascii="Courier New" w:hAnsi="Courier New"/>
      <w:lang w:val="nb-NO"/>
    </w:rPr>
  </w:style>
  <w:style w:type="character" w:customStyle="1" w:styleId="Charb">
    <w:name w:val="批注框文本 Char"/>
    <w:uiPriority w:val="99"/>
    <w:rsid w:val="00A73B31"/>
    <w:rPr>
      <w:rFonts w:ascii="Tahoma" w:hAnsi="Tahoma" w:cs="Tahoma"/>
      <w:sz w:val="16"/>
      <w:szCs w:val="16"/>
      <w:lang w:val="en-GB" w:eastAsia="en-GB" w:bidi="ar-SA"/>
    </w:rPr>
  </w:style>
  <w:style w:type="paragraph" w:customStyle="1" w:styleId="Commentnokia0">
    <w:name w:val="Comment nokia"/>
    <w:basedOn w:val="40"/>
    <w:qFormat/>
    <w:rsid w:val="00A73B3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A73B31"/>
    <w:rPr>
      <w:lang w:val="en-GB" w:eastAsia="x-none"/>
    </w:rPr>
  </w:style>
  <w:style w:type="character" w:customStyle="1" w:styleId="Titre32">
    <w:name w:val="Titre 32"/>
    <w:rsid w:val="00A73B31"/>
    <w:rPr>
      <w:rFonts w:ascii="Arial" w:hAnsi="Arial"/>
      <w:sz w:val="28"/>
      <w:szCs w:val="28"/>
      <w:lang w:val="en-GB" w:eastAsia="en-GB"/>
    </w:rPr>
  </w:style>
  <w:style w:type="character" w:customStyle="1" w:styleId="Titre31">
    <w:name w:val="Titre 31"/>
    <w:rsid w:val="00A73B31"/>
    <w:rPr>
      <w:rFonts w:ascii="Arial" w:hAnsi="Arial"/>
      <w:sz w:val="28"/>
      <w:szCs w:val="28"/>
      <w:lang w:val="en-GB" w:eastAsia="en-GB"/>
    </w:rPr>
  </w:style>
  <w:style w:type="character" w:customStyle="1" w:styleId="trans">
    <w:name w:val="trans"/>
    <w:rsid w:val="00A73B31"/>
  </w:style>
  <w:style w:type="character" w:customStyle="1" w:styleId="Head2A1">
    <w:name w:val="Head2A1"/>
    <w:rsid w:val="00A73B31"/>
    <w:rPr>
      <w:rFonts w:ascii="Arial" w:eastAsia="ＭＳ 明朝" w:hAnsi="Arial" w:cs="Arial" w:hint="default"/>
      <w:sz w:val="32"/>
      <w:lang w:val="en-GB" w:eastAsia="en-US" w:bidi="ar-SA"/>
    </w:rPr>
  </w:style>
  <w:style w:type="character" w:customStyle="1" w:styleId="Heading7Char4">
    <w:name w:val="Heading 7 Char4"/>
    <w:aliases w:val="L7 Char1,Header 7 Char1"/>
    <w:rsid w:val="00A73B31"/>
    <w:rPr>
      <w:rFonts w:ascii="Arial" w:eastAsia="Times New Roman" w:hAnsi="Arial"/>
    </w:rPr>
  </w:style>
  <w:style w:type="character" w:customStyle="1" w:styleId="Heading8Char4">
    <w:name w:val="Heading 8 Char4"/>
    <w:rsid w:val="00A73B31"/>
    <w:rPr>
      <w:rFonts w:ascii="Arial" w:eastAsia="Times New Roman" w:hAnsi="Arial"/>
      <w:sz w:val="36"/>
    </w:rPr>
  </w:style>
  <w:style w:type="character" w:customStyle="1" w:styleId="Heading9Char3">
    <w:name w:val="Heading 9 Char3"/>
    <w:rsid w:val="00A73B31"/>
    <w:rPr>
      <w:rFonts w:ascii="Arial" w:eastAsia="Times New Roman" w:hAnsi="Arial"/>
      <w:sz w:val="36"/>
    </w:rPr>
  </w:style>
  <w:style w:type="character" w:customStyle="1" w:styleId="FooterChar3">
    <w:name w:val="Footer Char3"/>
    <w:rsid w:val="00A73B31"/>
    <w:rPr>
      <w:rFonts w:ascii="Arial" w:eastAsia="Times New Roman" w:hAnsi="Arial"/>
      <w:b/>
      <w:i/>
      <w:noProof/>
      <w:sz w:val="18"/>
    </w:rPr>
  </w:style>
  <w:style w:type="character" w:customStyle="1" w:styleId="CommentTextChar3">
    <w:name w:val="Comment Text Char3"/>
    <w:rsid w:val="00A73B31"/>
    <w:rPr>
      <w:rFonts w:eastAsia="SimSun"/>
      <w:lang w:val="en-GB"/>
    </w:rPr>
  </w:style>
  <w:style w:type="character" w:customStyle="1" w:styleId="DocumentMapChar2">
    <w:name w:val="Document Map Char2"/>
    <w:uiPriority w:val="99"/>
    <w:rsid w:val="00A73B31"/>
    <w:rPr>
      <w:rFonts w:ascii="Tahoma" w:eastAsia="Times New Roman" w:hAnsi="Tahoma" w:cs="Tahoma"/>
      <w:shd w:val="clear" w:color="auto" w:fill="000080"/>
      <w:lang w:val="en-GB"/>
    </w:rPr>
  </w:style>
  <w:style w:type="character" w:customStyle="1" w:styleId="NoteHeadingChar2">
    <w:name w:val="Note Heading Char2"/>
    <w:rsid w:val="00A73B31"/>
    <w:rPr>
      <w:lang w:val="x-none" w:eastAsia="x-none"/>
    </w:rPr>
  </w:style>
  <w:style w:type="character" w:customStyle="1" w:styleId="PlainTextChar4">
    <w:name w:val="Plain Text Char4"/>
    <w:rsid w:val="00A73B31"/>
    <w:rPr>
      <w:rFonts w:ascii="Courier New" w:eastAsia="SimSun" w:hAnsi="Courier New"/>
      <w:lang w:val="nb-NO"/>
    </w:rPr>
  </w:style>
  <w:style w:type="character" w:customStyle="1" w:styleId="BalloonTextChar2">
    <w:name w:val="Balloon Text Char2"/>
    <w:uiPriority w:val="99"/>
    <w:rsid w:val="00A73B31"/>
    <w:rPr>
      <w:rFonts w:ascii="Tahoma" w:eastAsia="Times New Roman" w:hAnsi="Tahoma" w:cs="Tahoma"/>
      <w:sz w:val="16"/>
      <w:szCs w:val="16"/>
      <w:lang w:val="en-GB"/>
    </w:rPr>
  </w:style>
  <w:style w:type="character" w:customStyle="1" w:styleId="BodyTextIndentChar4">
    <w:name w:val="Body Text Indent Char4"/>
    <w:rsid w:val="00A73B31"/>
    <w:rPr>
      <w:rFonts w:eastAsia="Batang"/>
      <w:lang w:val="en-GB"/>
    </w:rPr>
  </w:style>
  <w:style w:type="character" w:customStyle="1" w:styleId="BodyText2Char4">
    <w:name w:val="Body Text 2 Char4"/>
    <w:rsid w:val="00A73B31"/>
    <w:rPr>
      <w:rFonts w:ascii="CG Times (WN)" w:eastAsia="Malgun Gothic" w:hAnsi="CG Times (WN)"/>
      <w:i/>
      <w:lang w:val="en-GB" w:eastAsia="ko-KR"/>
    </w:rPr>
  </w:style>
  <w:style w:type="character" w:customStyle="1" w:styleId="BodyText3Char4">
    <w:name w:val="Body Text 3 Char4"/>
    <w:rsid w:val="00A73B31"/>
    <w:rPr>
      <w:rFonts w:ascii="CG Times (WN)" w:eastAsia="Osaka" w:hAnsi="CG Times (WN)"/>
      <w:color w:val="000000"/>
      <w:lang w:val="en-GB" w:eastAsia="ko-KR"/>
    </w:rPr>
  </w:style>
  <w:style w:type="character" w:customStyle="1" w:styleId="BodyTextIndent2Char4">
    <w:name w:val="Body Text Indent 2 Char4"/>
    <w:rsid w:val="00A73B31"/>
    <w:rPr>
      <w:rFonts w:ascii="CG Times (WN)" w:hAnsi="CG Times (WN)"/>
      <w:lang w:val="en-GB"/>
    </w:rPr>
  </w:style>
  <w:style w:type="character" w:customStyle="1" w:styleId="HTMLPreformattedChar2">
    <w:name w:val="HTML Preformatted Char2"/>
    <w:rsid w:val="00A73B31"/>
    <w:rPr>
      <w:rFonts w:ascii="Courier New" w:hAnsi="Courier New"/>
      <w:lang w:val="en-GB" w:eastAsia="x-none"/>
    </w:rPr>
  </w:style>
  <w:style w:type="paragraph" w:customStyle="1" w:styleId="wxs">
    <w:name w:val="wxs_正文"/>
    <w:basedOn w:val="a1"/>
    <w:qFormat/>
    <w:rsid w:val="00A73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73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73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73B31"/>
    <w:rPr>
      <w:rFonts w:ascii="Times New Roman" w:eastAsia="Times New Roman" w:hAnsi="Times New Roman"/>
      <w:b/>
      <w:bCs/>
      <w:kern w:val="44"/>
      <w:sz w:val="30"/>
      <w:lang w:val="en-GB" w:eastAsia="en-US"/>
    </w:rPr>
  </w:style>
  <w:style w:type="paragraph" w:customStyle="1" w:styleId="NOTE1">
    <w:name w:val="NOTE"/>
    <w:basedOn w:val="B30"/>
    <w:qFormat/>
    <w:rsid w:val="00A73B3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A73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A73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A73B31"/>
    <w:pPr>
      <w:spacing w:after="120"/>
      <w:ind w:left="0" w:firstLine="0"/>
    </w:pPr>
    <w:rPr>
      <w:rFonts w:eastAsia="Times New Roman"/>
      <w:b/>
      <w:lang w:eastAsia="en-GB"/>
    </w:rPr>
  </w:style>
  <w:style w:type="paragraph" w:customStyle="1" w:styleId="ReferenceLine">
    <w:name w:val="Reference Line"/>
    <w:basedOn w:val="aff4"/>
    <w:qFormat/>
    <w:rsid w:val="00A73B31"/>
    <w:pPr>
      <w:widowControl w:val="0"/>
      <w:spacing w:after="120"/>
    </w:pPr>
    <w:rPr>
      <w:rFonts w:ascii="Arial" w:eastAsia="‚l‚r ‚oƒSƒVƒbƒN" w:hAnsi="Arial"/>
      <w:snapToGrid w:val="0"/>
    </w:rPr>
  </w:style>
  <w:style w:type="paragraph" w:customStyle="1" w:styleId="L3">
    <w:name w:val="L3"/>
    <w:qFormat/>
    <w:rsid w:val="00A73B3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A73B3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73B31"/>
    <w:pPr>
      <w:spacing w:before="120" w:after="220"/>
    </w:pPr>
    <w:rPr>
      <w:rFonts w:ascii="Arial" w:eastAsia="ＭＳ 明朝" w:hAnsi="Arial"/>
      <w:noProof/>
      <w:lang w:val="en-US" w:eastAsia="en-US"/>
    </w:rPr>
  </w:style>
  <w:style w:type="paragraph" w:customStyle="1" w:styleId="nroaml">
    <w:name w:val="nroaml"/>
    <w:basedOn w:val="H6"/>
    <w:qFormat/>
    <w:rsid w:val="00A73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A73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A73B31"/>
    <w:rPr>
      <w:b/>
    </w:rPr>
  </w:style>
  <w:style w:type="paragraph" w:customStyle="1" w:styleId="ActionPoint">
    <w:name w:val="ActionPoint"/>
    <w:basedOn w:val="a1"/>
    <w:qFormat/>
    <w:rsid w:val="00A73B3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73B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73B3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73B31"/>
    <w:rPr>
      <w:rFonts w:ascii="Arial Unicode MS" w:eastAsia="Arial Unicode MS" w:hAnsi="Arial Unicode MS" w:cs="Arial Unicode MS"/>
      <w:sz w:val="20"/>
      <w:szCs w:val="20"/>
    </w:rPr>
  </w:style>
  <w:style w:type="paragraph" w:customStyle="1" w:styleId="NormalAfter0pt">
    <w:name w:val="Normal + After:  0 pt"/>
    <w:basedOn w:val="a1"/>
    <w:qFormat/>
    <w:rsid w:val="00A73B3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A73B31"/>
    <w:rPr>
      <w:rFonts w:ascii="Arial" w:hAnsi="Arial" w:cs="Arial"/>
      <w:color w:val="000080"/>
      <w:sz w:val="20"/>
      <w:szCs w:val="20"/>
    </w:rPr>
  </w:style>
  <w:style w:type="paragraph" w:customStyle="1" w:styleId="TdocList">
    <w:name w:val="Tdoc_List"/>
    <w:basedOn w:val="a1"/>
    <w:qFormat/>
    <w:rsid w:val="00A73B3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73B31"/>
    <w:pPr>
      <w:ind w:left="2836"/>
    </w:pPr>
    <w:rPr>
      <w:rFonts w:eastAsia="Times New Roman"/>
      <w:lang w:val="x-none"/>
    </w:rPr>
  </w:style>
  <w:style w:type="character" w:customStyle="1" w:styleId="Char24">
    <w:name w:val="批注文字 Char2"/>
    <w:qFormat/>
    <w:rsid w:val="00A73B31"/>
    <w:rPr>
      <w:lang w:val="en-GB" w:eastAsia="en-US"/>
    </w:rPr>
  </w:style>
  <w:style w:type="paragraph" w:customStyle="1" w:styleId="T">
    <w:name w:val="T"/>
    <w:basedOn w:val="TAC"/>
    <w:qFormat/>
    <w:rsid w:val="00A73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73B31"/>
    <w:rPr>
      <w:rFonts w:ascii="Arial" w:hAnsi="Arial"/>
      <w:b/>
      <w:i/>
      <w:noProof/>
      <w:sz w:val="18"/>
    </w:rPr>
  </w:style>
  <w:style w:type="character" w:customStyle="1" w:styleId="Char33">
    <w:name w:val="批注文字 Char3"/>
    <w:uiPriority w:val="99"/>
    <w:qFormat/>
    <w:rsid w:val="00A73B31"/>
    <w:rPr>
      <w:lang w:val="en-GB" w:eastAsia="en-US"/>
    </w:rPr>
  </w:style>
  <w:style w:type="paragraph" w:customStyle="1" w:styleId="Pl0">
    <w:name w:val="Pl"/>
    <w:basedOn w:val="a1"/>
    <w:qFormat/>
    <w:rsid w:val="00A73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A73B3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73B31"/>
    <w:rPr>
      <w:rFonts w:ascii="Arial" w:eastAsia="Times New Roman" w:hAnsi="Arial"/>
      <w:sz w:val="36"/>
      <w:lang w:val="en-GB" w:eastAsia="en-GB"/>
    </w:rPr>
  </w:style>
  <w:style w:type="character" w:customStyle="1" w:styleId="9Char2">
    <w:name w:val="标题 9 Char2"/>
    <w:aliases w:val="Figure Heading Char2,FH Char2"/>
    <w:rsid w:val="00A73B31"/>
    <w:rPr>
      <w:rFonts w:ascii="Arial" w:eastAsia="Times New Roman" w:hAnsi="Arial"/>
      <w:sz w:val="36"/>
      <w:lang w:val="en-GB" w:eastAsia="en-GB"/>
    </w:rPr>
  </w:style>
  <w:style w:type="character" w:customStyle="1" w:styleId="Char26">
    <w:name w:val="批注框文本 Char2"/>
    <w:rsid w:val="00A73B31"/>
    <w:rPr>
      <w:rFonts w:ascii="Segoe UI" w:eastAsia="Times New Roman" w:hAnsi="Segoe UI"/>
      <w:sz w:val="18"/>
      <w:szCs w:val="18"/>
      <w:lang w:val="x-none" w:eastAsia="en-GB"/>
    </w:rPr>
  </w:style>
  <w:style w:type="character" w:customStyle="1" w:styleId="Char27">
    <w:name w:val="文档结构图 Char2"/>
    <w:rsid w:val="00A73B31"/>
    <w:rPr>
      <w:rFonts w:ascii="Tahoma" w:eastAsia="Times New Roman" w:hAnsi="Tahoma"/>
      <w:shd w:val="clear" w:color="auto" w:fill="000080"/>
      <w:lang w:val="en-GB" w:eastAsia="en-GB"/>
    </w:rPr>
  </w:style>
  <w:style w:type="character" w:customStyle="1" w:styleId="Char28">
    <w:name w:val="纯文本 Char2"/>
    <w:rsid w:val="00A73B31"/>
    <w:rPr>
      <w:rFonts w:ascii="Courier New" w:eastAsia="Times New Roman" w:hAnsi="Courier New"/>
      <w:lang w:val="nb-NO" w:eastAsia="en-GB"/>
    </w:rPr>
  </w:style>
  <w:style w:type="character" w:styleId="HTML9">
    <w:name w:val="HTML Cite"/>
    <w:unhideWhenUsed/>
    <w:qFormat/>
    <w:rsid w:val="00A73B31"/>
    <w:rPr>
      <w:i w:val="0"/>
      <w:color w:val="008000"/>
    </w:rPr>
  </w:style>
  <w:style w:type="character" w:customStyle="1" w:styleId="opdict3lineoneresulttip">
    <w:name w:val="op_dict3_lineone_result_tip"/>
    <w:qFormat/>
    <w:rsid w:val="00A73B31"/>
    <w:rPr>
      <w:color w:val="999999"/>
    </w:rPr>
  </w:style>
  <w:style w:type="character" w:customStyle="1" w:styleId="c-icon">
    <w:name w:val="c-icon"/>
    <w:qFormat/>
    <w:rsid w:val="00A73B31"/>
  </w:style>
  <w:style w:type="paragraph" w:customStyle="1" w:styleId="StyleFPArialLatin9ptCentrGauche5cmDroite50">
    <w:name w:val="Style FP + Arial (Latin) 9 pt Centré Gauche? :  5 cm Droite :  5.."/>
    <w:basedOn w:val="FP"/>
    <w:qFormat/>
    <w:rsid w:val="00A73B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A73B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73B31"/>
    <w:rPr>
      <w:rFonts w:ascii="Arial" w:hAnsi="Arial"/>
      <w:b/>
      <w:i/>
      <w:noProof/>
      <w:sz w:val="18"/>
      <w:lang w:val="en-GB"/>
    </w:rPr>
  </w:style>
  <w:style w:type="character" w:customStyle="1" w:styleId="CharChar181">
    <w:name w:val="Char Char181"/>
    <w:qFormat/>
    <w:rsid w:val="00A73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73B31"/>
    <w:rPr>
      <w:rFonts w:ascii="Arial" w:eastAsia="ＭＳ 明朝" w:hAnsi="Arial"/>
      <w:lang w:val="en-GB" w:eastAsia="en-US"/>
    </w:rPr>
  </w:style>
  <w:style w:type="character" w:customStyle="1" w:styleId="CarCar81">
    <w:name w:val="Car Car81"/>
    <w:rsid w:val="00A73B31"/>
    <w:rPr>
      <w:rFonts w:ascii="Arial" w:eastAsia="ＭＳ 明朝" w:hAnsi="Arial"/>
      <w:sz w:val="36"/>
      <w:lang w:val="en-GB" w:eastAsia="en-US"/>
    </w:rPr>
  </w:style>
  <w:style w:type="character" w:customStyle="1" w:styleId="CarCar31">
    <w:name w:val="Car Car31"/>
    <w:rsid w:val="00A73B31"/>
    <w:rPr>
      <w:rFonts w:ascii="Arial" w:eastAsia="ＭＳ 明朝" w:hAnsi="Arial"/>
      <w:sz w:val="36"/>
      <w:lang w:val="en-GB" w:eastAsia="en-US"/>
    </w:rPr>
  </w:style>
  <w:style w:type="character" w:customStyle="1" w:styleId="CarCar71">
    <w:name w:val="Car Car71"/>
    <w:rsid w:val="00A73B31"/>
    <w:rPr>
      <w:rFonts w:eastAsia="ＭＳ 明朝"/>
      <w:lang w:val="en-GB" w:eastAsia="en-US"/>
    </w:rPr>
  </w:style>
  <w:style w:type="character" w:customStyle="1" w:styleId="CarCar61">
    <w:name w:val="Car Car61"/>
    <w:qFormat/>
    <w:rsid w:val="00A73B31"/>
    <w:rPr>
      <w:rFonts w:ascii="Courier New" w:hAnsi="Courier New"/>
      <w:lang w:val="nb-NO" w:eastAsia="ja-JP"/>
    </w:rPr>
  </w:style>
  <w:style w:type="character" w:customStyle="1" w:styleId="CarCar21">
    <w:name w:val="Car Car21"/>
    <w:qFormat/>
    <w:rsid w:val="00A73B31"/>
    <w:rPr>
      <w:rFonts w:eastAsia="ＭＳ 明朝"/>
      <w:lang w:val="en-GB" w:eastAsia="ja-JP"/>
    </w:rPr>
  </w:style>
  <w:style w:type="character" w:customStyle="1" w:styleId="CarCar91">
    <w:name w:val="Car Car91"/>
    <w:rsid w:val="00A73B31"/>
    <w:rPr>
      <w:rFonts w:ascii="Arial" w:hAnsi="Arial"/>
      <w:lang w:val="en-GB" w:eastAsia="ja-JP"/>
    </w:rPr>
  </w:style>
  <w:style w:type="character" w:customStyle="1" w:styleId="CarCar101">
    <w:name w:val="Car Car101"/>
    <w:rsid w:val="00A73B31"/>
    <w:rPr>
      <w:rFonts w:ascii="Arial" w:hAnsi="Arial"/>
      <w:lang w:val="en-GB" w:eastAsia="ja-JP"/>
    </w:rPr>
  </w:style>
  <w:style w:type="character" w:customStyle="1" w:styleId="811">
    <w:name w:val="(文字) (文字)81"/>
    <w:rsid w:val="00A73B31"/>
    <w:rPr>
      <w:rFonts w:ascii="Arial" w:eastAsia="ＭＳ 明朝" w:hAnsi="Arial"/>
      <w:lang w:val="en-GB" w:eastAsia="ar-SA" w:bidi="ar-SA"/>
    </w:rPr>
  </w:style>
  <w:style w:type="character" w:customStyle="1" w:styleId="710">
    <w:name w:val="(文字) (文字)71"/>
    <w:rsid w:val="00A73B31"/>
    <w:rPr>
      <w:rFonts w:ascii="Arial" w:eastAsia="ＭＳ 明朝" w:hAnsi="Arial"/>
      <w:sz w:val="36"/>
      <w:lang w:val="en-GB" w:eastAsia="ar-SA" w:bidi="ar-SA"/>
    </w:rPr>
  </w:style>
  <w:style w:type="character" w:customStyle="1" w:styleId="610">
    <w:name w:val="(文字) (文字)61"/>
    <w:rsid w:val="00A73B31"/>
    <w:rPr>
      <w:rFonts w:eastAsia="ＭＳ 明朝"/>
      <w:lang w:val="en-GB" w:eastAsia="ar-SA" w:bidi="ar-SA"/>
    </w:rPr>
  </w:style>
  <w:style w:type="character" w:customStyle="1" w:styleId="514">
    <w:name w:val="(文字) (文字)51"/>
    <w:rsid w:val="00A73B31"/>
    <w:rPr>
      <w:rFonts w:ascii="Courier New" w:eastAsia="ＭＳ 明朝" w:hAnsi="Courier New"/>
      <w:lang w:val="nb-NO" w:eastAsia="ar-SA" w:bidi="ar-SA"/>
    </w:rPr>
  </w:style>
  <w:style w:type="character" w:customStyle="1" w:styleId="CharChar231">
    <w:name w:val="Char Char231"/>
    <w:rsid w:val="00A73B31"/>
    <w:rPr>
      <w:rFonts w:ascii="Arial" w:hAnsi="Arial"/>
      <w:lang w:val="en-GB" w:eastAsia="en-US"/>
    </w:rPr>
  </w:style>
  <w:style w:type="character" w:customStyle="1" w:styleId="Titre33">
    <w:name w:val="Titre 33"/>
    <w:rsid w:val="00A73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73B31"/>
    <w:rPr>
      <w:rFonts w:ascii="Times New Roman" w:eastAsia="DengXian" w:hAnsi="Times New Roman" w:hint="eastAsia"/>
      <w:lang w:val="en-GB" w:eastAsia="en-GB"/>
    </w:rPr>
    <w:tblPr>
      <w:tblInd w:w="0" w:type="nil"/>
    </w:tblPr>
  </w:style>
  <w:style w:type="paragraph" w:customStyle="1" w:styleId="89">
    <w:name w:val="吹き出し8"/>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A73B31"/>
    <w:rPr>
      <w:rFonts w:ascii="Times New Roman" w:eastAsia="ＭＳ 明朝" w:hAnsi="Times New Roman"/>
      <w:lang w:val="en-GB" w:eastAsia="en-US"/>
    </w:rPr>
  </w:style>
  <w:style w:type="character" w:customStyle="1" w:styleId="69">
    <w:name w:val="段落フォント6"/>
    <w:rsid w:val="00A73B31"/>
  </w:style>
  <w:style w:type="character" w:customStyle="1" w:styleId="6a">
    <w:name w:val="コメント参照6"/>
    <w:rsid w:val="00A73B31"/>
    <w:rPr>
      <w:sz w:val="16"/>
    </w:rPr>
  </w:style>
  <w:style w:type="paragraph" w:customStyle="1" w:styleId="6b">
    <w:name w:val="図表番号6"/>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A73B31"/>
    <w:pPr>
      <w:ind w:left="851" w:hanging="284"/>
    </w:pPr>
  </w:style>
  <w:style w:type="paragraph" w:customStyle="1" w:styleId="6d">
    <w:name w:val="箇条書き6"/>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A73B31"/>
    <w:pPr>
      <w:tabs>
        <w:tab w:val="clear" w:pos="644"/>
        <w:tab w:val="num" w:pos="1494"/>
      </w:tabs>
      <w:ind w:left="851" w:hanging="284"/>
    </w:pPr>
  </w:style>
  <w:style w:type="paragraph" w:customStyle="1" w:styleId="360">
    <w:name w:val="箇条書き 36"/>
    <w:basedOn w:val="261"/>
    <w:qFormat/>
    <w:rsid w:val="00A73B31"/>
    <w:pPr>
      <w:ind w:left="1135"/>
    </w:pPr>
  </w:style>
  <w:style w:type="paragraph" w:customStyle="1" w:styleId="262">
    <w:name w:val="一覧 26"/>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73B31"/>
    <w:pPr>
      <w:ind w:left="1135"/>
    </w:pPr>
  </w:style>
  <w:style w:type="paragraph" w:customStyle="1" w:styleId="460">
    <w:name w:val="一覧 46"/>
    <w:basedOn w:val="361"/>
    <w:qFormat/>
    <w:rsid w:val="00A73B31"/>
    <w:pPr>
      <w:ind w:left="1418"/>
    </w:pPr>
  </w:style>
  <w:style w:type="paragraph" w:customStyle="1" w:styleId="560">
    <w:name w:val="一覧 56"/>
    <w:basedOn w:val="460"/>
    <w:qFormat/>
    <w:rsid w:val="00A73B31"/>
  </w:style>
  <w:style w:type="paragraph" w:customStyle="1" w:styleId="461">
    <w:name w:val="箇条書き 46"/>
    <w:basedOn w:val="360"/>
    <w:qFormat/>
    <w:rsid w:val="00A73B31"/>
    <w:pPr>
      <w:ind w:left="1418"/>
    </w:pPr>
  </w:style>
  <w:style w:type="paragraph" w:customStyle="1" w:styleId="561">
    <w:name w:val="箇条書き 56"/>
    <w:basedOn w:val="461"/>
    <w:qFormat/>
    <w:rsid w:val="00A73B31"/>
    <w:pPr>
      <w:ind w:left="1702"/>
    </w:pPr>
  </w:style>
  <w:style w:type="paragraph" w:customStyle="1" w:styleId="6e">
    <w:name w:val="コメント文字列6"/>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A73B31"/>
    <w:rPr>
      <w:b/>
      <w:bCs/>
    </w:rPr>
  </w:style>
  <w:style w:type="paragraph" w:customStyle="1" w:styleId="6f0">
    <w:name w:val="見出しマップ6"/>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A73B31"/>
    <w:rPr>
      <w:rFonts w:ascii="Times New Roman" w:eastAsia="ＭＳ 明朝" w:hAnsi="Times New Roman"/>
      <w:lang w:val="sv-SE" w:eastAsia="sv-SE"/>
    </w:rPr>
    <w:tblPr/>
  </w:style>
  <w:style w:type="table" w:customStyle="1" w:styleId="218">
    <w:name w:val="表 (クラシック) 21"/>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A73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73B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73B31"/>
    <w:rPr>
      <w:rFonts w:ascii="Times New Roman" w:eastAsia="SimSun" w:hAnsi="Times New Roman"/>
      <w:lang w:val="sv-SE" w:eastAsia="sv-SE"/>
    </w:rPr>
    <w:tblPr/>
  </w:style>
  <w:style w:type="table" w:customStyle="1" w:styleId="TableColorful13">
    <w:name w:val="Table Colorful 13"/>
    <w:basedOn w:val="a3"/>
    <w:next w:val="1ff"/>
    <w:rsid w:val="00A73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A73B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A73B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73B31"/>
    <w:rPr>
      <w:rFonts w:ascii="Times New Roman" w:eastAsia="SimSun" w:hAnsi="Times New Roman"/>
      <w:lang w:val="sv-SE" w:eastAsia="sv-SE"/>
    </w:rPr>
    <w:tblPr/>
  </w:style>
  <w:style w:type="table" w:customStyle="1" w:styleId="TableGrid1122">
    <w:name w:val="Table Grid112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73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A73B3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73B31"/>
    <w:rPr>
      <w:rFonts w:ascii="Times New Roman" w:eastAsia="ＭＳ 明朝" w:hAnsi="Times New Roman"/>
      <w:lang w:val="sv-SE" w:eastAsia="sv-SE"/>
    </w:rPr>
    <w:tblPr/>
  </w:style>
  <w:style w:type="numbering" w:customStyle="1" w:styleId="Style131">
    <w:name w:val="Style131"/>
    <w:uiPriority w:val="99"/>
    <w:rsid w:val="00A73B31"/>
    <w:pPr>
      <w:numPr>
        <w:numId w:val="13"/>
      </w:numPr>
    </w:pPr>
  </w:style>
  <w:style w:type="table" w:customStyle="1" w:styleId="2110">
    <w:name w:val="表 (クラシック) 211"/>
    <w:basedOn w:val="a3"/>
    <w:next w:val="2f0"/>
    <w:qFormat/>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A73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A73B3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A73B3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3B31"/>
    <w:pPr>
      <w:numPr>
        <w:numId w:val="14"/>
      </w:numPr>
    </w:pPr>
  </w:style>
  <w:style w:type="numbering" w:customStyle="1" w:styleId="SGS211">
    <w:name w:val="SGS211"/>
    <w:uiPriority w:val="99"/>
    <w:rsid w:val="00A73B31"/>
  </w:style>
  <w:style w:type="table" w:customStyle="1" w:styleId="TableClassic2211">
    <w:name w:val="Table Classic 2211"/>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73B3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73B31"/>
    <w:rPr>
      <w:rFonts w:ascii="Times New Roman" w:eastAsia="Times New Roman" w:hAnsi="Times New Roman"/>
      <w:lang w:eastAsia="en-GB"/>
    </w:rPr>
  </w:style>
  <w:style w:type="character" w:customStyle="1" w:styleId="1fff6">
    <w:name w:val="表題 (文字)1"/>
    <w:aliases w:val="Section Header (文字)1"/>
    <w:rsid w:val="00A73B3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A73B31"/>
    <w:pPr>
      <w:autoSpaceDN w:val="0"/>
    </w:pPr>
    <w:rPr>
      <w:rFonts w:ascii="Times New Roman" w:eastAsia="ＭＳ 明朝" w:hAnsi="Times New Roman"/>
      <w:lang w:val="en-GB" w:eastAsia="en-US"/>
    </w:rPr>
  </w:style>
  <w:style w:type="paragraph" w:customStyle="1" w:styleId="9b">
    <w:name w:val="吹き出し9"/>
    <w:basedOn w:val="a1"/>
    <w:uiPriority w:val="99"/>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A73B3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A73B31"/>
    <w:pPr>
      <w:ind w:left="851" w:hanging="284"/>
    </w:pPr>
  </w:style>
  <w:style w:type="paragraph" w:customStyle="1" w:styleId="7a">
    <w:name w:val="箇条書き7"/>
    <w:basedOn w:val="ac"/>
    <w:uiPriority w:val="99"/>
    <w:qFormat/>
    <w:rsid w:val="00A73B3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A73B31"/>
    <w:pPr>
      <w:tabs>
        <w:tab w:val="clear" w:pos="644"/>
        <w:tab w:val="num" w:pos="1494"/>
      </w:tabs>
      <w:ind w:left="851" w:hanging="284"/>
    </w:pPr>
  </w:style>
  <w:style w:type="paragraph" w:customStyle="1" w:styleId="370">
    <w:name w:val="箇条書き 37"/>
    <w:basedOn w:val="271"/>
    <w:uiPriority w:val="99"/>
    <w:qFormat/>
    <w:rsid w:val="00A73B31"/>
    <w:pPr>
      <w:ind w:left="1135"/>
    </w:pPr>
  </w:style>
  <w:style w:type="paragraph" w:customStyle="1" w:styleId="272">
    <w:name w:val="一覧 27"/>
    <w:basedOn w:val="ac"/>
    <w:uiPriority w:val="99"/>
    <w:qFormat/>
    <w:rsid w:val="00A73B31"/>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A73B31"/>
    <w:pPr>
      <w:ind w:left="1135"/>
    </w:pPr>
  </w:style>
  <w:style w:type="paragraph" w:customStyle="1" w:styleId="470">
    <w:name w:val="一覧 47"/>
    <w:basedOn w:val="371"/>
    <w:uiPriority w:val="99"/>
    <w:qFormat/>
    <w:rsid w:val="00A73B31"/>
    <w:pPr>
      <w:ind w:left="1418"/>
    </w:pPr>
  </w:style>
  <w:style w:type="paragraph" w:customStyle="1" w:styleId="570">
    <w:name w:val="一覧 57"/>
    <w:basedOn w:val="470"/>
    <w:uiPriority w:val="99"/>
    <w:qFormat/>
    <w:rsid w:val="00A73B31"/>
    <w:pPr>
      <w:ind w:left="1702"/>
    </w:pPr>
  </w:style>
  <w:style w:type="paragraph" w:customStyle="1" w:styleId="471">
    <w:name w:val="箇条書き 47"/>
    <w:basedOn w:val="370"/>
    <w:uiPriority w:val="99"/>
    <w:qFormat/>
    <w:rsid w:val="00A73B31"/>
    <w:pPr>
      <w:ind w:left="1418"/>
    </w:pPr>
  </w:style>
  <w:style w:type="paragraph" w:customStyle="1" w:styleId="571">
    <w:name w:val="箇条書き 57"/>
    <w:basedOn w:val="471"/>
    <w:uiPriority w:val="99"/>
    <w:qFormat/>
    <w:rsid w:val="00A73B31"/>
    <w:pPr>
      <w:ind w:left="1702"/>
    </w:pPr>
  </w:style>
  <w:style w:type="paragraph" w:customStyle="1" w:styleId="7b">
    <w:name w:val="コメント文字列7"/>
    <w:basedOn w:val="a1"/>
    <w:uiPriority w:val="99"/>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A73B31"/>
    <w:rPr>
      <w:b/>
      <w:bCs/>
    </w:rPr>
  </w:style>
  <w:style w:type="paragraph" w:customStyle="1" w:styleId="7d">
    <w:name w:val="見出しマップ7"/>
    <w:basedOn w:val="a1"/>
    <w:uiPriority w:val="99"/>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A73B31"/>
  </w:style>
  <w:style w:type="character" w:customStyle="1" w:styleId="7f2">
    <w:name w:val="コメント参照7"/>
    <w:rsid w:val="00A73B31"/>
    <w:rPr>
      <w:sz w:val="16"/>
    </w:rPr>
  </w:style>
  <w:style w:type="table" w:customStyle="1" w:styleId="TableGrid8">
    <w:name w:val="Table Grid8"/>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73B31"/>
  </w:style>
  <w:style w:type="paragraph" w:customStyle="1" w:styleId="Figuretitle0">
    <w:name w:val="Figure_title"/>
    <w:basedOn w:val="a1"/>
    <w:next w:val="a1"/>
    <w:qFormat/>
    <w:rsid w:val="00A73B3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A73B3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A73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73B3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A73B3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A73B3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A73B31"/>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A73B3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A73B31"/>
    <w:pPr>
      <w:numPr>
        <w:numId w:val="26"/>
      </w:numPr>
    </w:pPr>
  </w:style>
  <w:style w:type="paragraph" w:customStyle="1" w:styleId="enumlev3">
    <w:name w:val="enumlev3"/>
    <w:basedOn w:val="enumlev2"/>
    <w:qFormat/>
    <w:rsid w:val="00A73B3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A73B31"/>
  </w:style>
  <w:style w:type="paragraph" w:customStyle="1" w:styleId="TdocHeader2">
    <w:name w:val="Tdoc_Header_2"/>
    <w:basedOn w:val="a1"/>
    <w:qFormat/>
    <w:rsid w:val="00A73B3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A73B3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A73B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73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A73B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73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3B3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73B31"/>
    <w:rPr>
      <w:smallCaps/>
      <w:color w:val="5A5A5A"/>
    </w:rPr>
  </w:style>
  <w:style w:type="paragraph" w:customStyle="1" w:styleId="Style90">
    <w:name w:val="_Style 90"/>
    <w:uiPriority w:val="99"/>
    <w:semiHidden/>
    <w:qFormat/>
    <w:rsid w:val="00A73B3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73B31"/>
    <w:rPr>
      <w:smallCaps/>
      <w:color w:val="5A5A5A"/>
    </w:rPr>
  </w:style>
  <w:style w:type="character" w:customStyle="1" w:styleId="Char70">
    <w:name w:val="批注主题 Char7"/>
    <w:qFormat/>
    <w:rsid w:val="00A73B31"/>
    <w:rPr>
      <w:rFonts w:eastAsia="ＭＳ 明朝"/>
      <w:b/>
      <w:bCs/>
      <w:lang w:val="x-none" w:eastAsia="zh-CN"/>
    </w:rPr>
  </w:style>
  <w:style w:type="character" w:customStyle="1" w:styleId="Char41">
    <w:name w:val="日期 Char4"/>
    <w:qFormat/>
    <w:rsid w:val="00A73B31"/>
    <w:rPr>
      <w:lang w:eastAsia="x-none"/>
    </w:rPr>
  </w:style>
  <w:style w:type="character" w:customStyle="1" w:styleId="1fff7">
    <w:name w:val="文档结构图 字符1"/>
    <w:qFormat/>
    <w:rsid w:val="00A73B3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A73B31"/>
    <w:rPr>
      <w:rFonts w:ascii="Arial" w:eastAsia="Times New Roman" w:hAnsi="Arial"/>
      <w:b/>
      <w:i/>
      <w:noProof/>
      <w:sz w:val="18"/>
    </w:rPr>
  </w:style>
  <w:style w:type="character" w:customStyle="1" w:styleId="1fff8">
    <w:name w:val="批注框文本 字符1"/>
    <w:qFormat/>
    <w:rsid w:val="00A73B31"/>
    <w:rPr>
      <w:sz w:val="18"/>
      <w:szCs w:val="18"/>
      <w:lang w:val="en-GB" w:eastAsia="en-US"/>
    </w:rPr>
  </w:style>
  <w:style w:type="character" w:customStyle="1" w:styleId="1fff9">
    <w:name w:val="批注文字 字符1"/>
    <w:qFormat/>
    <w:rsid w:val="00A73B31"/>
    <w:rPr>
      <w:rFonts w:eastAsia="ＭＳ 明朝"/>
      <w:lang w:val="x-none" w:eastAsia="en-US"/>
    </w:rPr>
  </w:style>
  <w:style w:type="character" w:customStyle="1" w:styleId="1fffa">
    <w:name w:val="批注主题 字符1"/>
    <w:qFormat/>
    <w:rsid w:val="00A73B3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3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3B31"/>
    <w:rPr>
      <w:rFonts w:eastAsia="Times New Roman"/>
      <w:sz w:val="16"/>
    </w:rPr>
  </w:style>
  <w:style w:type="character" w:customStyle="1" w:styleId="1fffb">
    <w:name w:val="正文文本缩进 字符1"/>
    <w:qFormat/>
    <w:rsid w:val="00A73B3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73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3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3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3B31"/>
    <w:rPr>
      <w:rFonts w:ascii="Arial" w:eastAsia="Times New Roman" w:hAnsi="Arial"/>
      <w:sz w:val="32"/>
    </w:rPr>
  </w:style>
  <w:style w:type="character" w:customStyle="1" w:styleId="611">
    <w:name w:val="标题 6 字符1"/>
    <w:aliases w:val="T1 字符1,Header 6 字符1"/>
    <w:qFormat/>
    <w:rsid w:val="00A73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3B31"/>
    <w:rPr>
      <w:rFonts w:ascii="Arial" w:eastAsia="Times New Roman" w:hAnsi="Arial"/>
      <w:b/>
      <w:noProof/>
      <w:sz w:val="18"/>
    </w:rPr>
  </w:style>
  <w:style w:type="character" w:customStyle="1" w:styleId="1fffc">
    <w:name w:val="纯文本 字符1"/>
    <w:qFormat/>
    <w:rsid w:val="00A73B3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3B31"/>
    <w:rPr>
      <w:rFonts w:eastAsia="SimSun"/>
      <w:lang w:val="en-GB" w:eastAsia="ja-JP"/>
    </w:rPr>
  </w:style>
  <w:style w:type="character" w:customStyle="1" w:styleId="21a">
    <w:name w:val="正文文本 2 字符1"/>
    <w:qFormat/>
    <w:rsid w:val="00A73B31"/>
    <w:rPr>
      <w:rFonts w:eastAsia="SimSun"/>
      <w:i/>
      <w:lang w:val="en-GB" w:eastAsia="x-none"/>
    </w:rPr>
  </w:style>
  <w:style w:type="character" w:customStyle="1" w:styleId="317">
    <w:name w:val="正文文本 3 字符1"/>
    <w:qFormat/>
    <w:rsid w:val="00A73B31"/>
    <w:rPr>
      <w:rFonts w:eastAsia="Osaka"/>
      <w:color w:val="000000"/>
      <w:lang w:val="en-GB" w:eastAsia="x-none"/>
    </w:rPr>
  </w:style>
  <w:style w:type="character" w:customStyle="1" w:styleId="21b">
    <w:name w:val="正文文本缩进 2 字符1"/>
    <w:qFormat/>
    <w:rsid w:val="00A73B31"/>
    <w:rPr>
      <w:rFonts w:eastAsia="ＭＳ 明朝"/>
      <w:lang w:val="en-GB" w:eastAsia="en-GB"/>
    </w:rPr>
  </w:style>
  <w:style w:type="character" w:customStyle="1" w:styleId="1fffd">
    <w:name w:val="尾注文本 字符1"/>
    <w:qFormat/>
    <w:rsid w:val="00A73B3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3B31"/>
    <w:rPr>
      <w:rFonts w:eastAsia="ＭＳ 明朝"/>
      <w:b/>
      <w:lang w:val="en-GB" w:eastAsia="en-US"/>
    </w:rPr>
  </w:style>
  <w:style w:type="character" w:customStyle="1" w:styleId="711">
    <w:name w:val="标题 7 字符1"/>
    <w:aliases w:val="L7 字符1,Header 7 字符1"/>
    <w:qFormat/>
    <w:rsid w:val="00A73B31"/>
    <w:rPr>
      <w:rFonts w:ascii="Arial" w:eastAsia="Times New Roman" w:hAnsi="Arial"/>
    </w:rPr>
  </w:style>
  <w:style w:type="character" w:customStyle="1" w:styleId="812">
    <w:name w:val="标题 8 字符1"/>
    <w:qFormat/>
    <w:rsid w:val="00A73B31"/>
    <w:rPr>
      <w:rFonts w:ascii="Arial" w:eastAsia="Times New Roman" w:hAnsi="Arial"/>
      <w:sz w:val="36"/>
    </w:rPr>
  </w:style>
  <w:style w:type="character" w:customStyle="1" w:styleId="912">
    <w:name w:val="标题 9 字符1"/>
    <w:aliases w:val="Figure Heading 字符,FH 字符"/>
    <w:qFormat/>
    <w:rsid w:val="00A73B31"/>
    <w:rPr>
      <w:rFonts w:ascii="Arial" w:eastAsia="Times New Roman" w:hAnsi="Arial"/>
      <w:sz w:val="36"/>
    </w:rPr>
  </w:style>
  <w:style w:type="character" w:customStyle="1" w:styleId="1ffff">
    <w:name w:val="注释标题 字符1"/>
    <w:qFormat/>
    <w:rsid w:val="00A73B31"/>
    <w:rPr>
      <w:rFonts w:eastAsia="ＭＳ 明朝"/>
      <w:lang w:eastAsia="en-US"/>
    </w:rPr>
  </w:style>
  <w:style w:type="character" w:customStyle="1" w:styleId="HTML11">
    <w:name w:val="HTML 预设格式 字符1"/>
    <w:rsid w:val="00A73B31"/>
    <w:rPr>
      <w:rFonts w:ascii="Courier New" w:eastAsia="ＭＳ 明朝" w:hAnsi="Courier New"/>
      <w:lang w:val="en-GB" w:eastAsia="ja-JP"/>
    </w:rPr>
  </w:style>
  <w:style w:type="character" w:customStyle="1" w:styleId="jlqj4b">
    <w:name w:val="jlqj4b"/>
    <w:basedOn w:val="a2"/>
    <w:rsid w:val="00A73B31"/>
  </w:style>
  <w:style w:type="character" w:customStyle="1" w:styleId="yieifb">
    <w:name w:val="yieifb"/>
    <w:basedOn w:val="a2"/>
    <w:rsid w:val="00A73B31"/>
  </w:style>
  <w:style w:type="character" w:customStyle="1" w:styleId="kihvae">
    <w:name w:val="kihvae"/>
    <w:basedOn w:val="a2"/>
    <w:rsid w:val="00A73B31"/>
  </w:style>
  <w:style w:type="character" w:customStyle="1" w:styleId="viiyi">
    <w:name w:val="viiyi"/>
    <w:basedOn w:val="a2"/>
    <w:rsid w:val="00A73B31"/>
  </w:style>
  <w:style w:type="paragraph" w:customStyle="1" w:styleId="123">
    <w:name w:val="修订12"/>
    <w:hidden/>
    <w:semiHidden/>
    <w:qFormat/>
    <w:rsid w:val="00A73B31"/>
    <w:rPr>
      <w:rFonts w:ascii="Times New Roman" w:eastAsia="Batang" w:hAnsi="Times New Roman"/>
      <w:lang w:val="en-GB" w:eastAsia="en-US"/>
    </w:rPr>
  </w:style>
  <w:style w:type="paragraph" w:customStyle="1" w:styleId="7f3">
    <w:name w:val="目录 7"/>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73B31"/>
    <w:rPr>
      <w:color w:val="808080"/>
      <w:shd w:val="clear" w:color="auto" w:fill="E6E6E6"/>
    </w:rPr>
  </w:style>
  <w:style w:type="paragraph" w:customStyle="1" w:styleId="Style95">
    <w:name w:val="_Style 95"/>
    <w:uiPriority w:val="99"/>
    <w:semiHidden/>
    <w:qFormat/>
    <w:rsid w:val="00A73B31"/>
    <w:pPr>
      <w:autoSpaceDN w:val="0"/>
      <w:spacing w:after="160" w:line="254" w:lineRule="auto"/>
    </w:pPr>
    <w:rPr>
      <w:rFonts w:eastAsia="Times New Roman"/>
      <w:lang w:val="en-GB" w:eastAsia="en-US"/>
    </w:rPr>
  </w:style>
  <w:style w:type="paragraph" w:customStyle="1" w:styleId="Style91">
    <w:name w:val="_Style 91"/>
    <w:uiPriority w:val="99"/>
    <w:semiHidden/>
    <w:qFormat/>
    <w:rsid w:val="00A73B31"/>
    <w:pPr>
      <w:autoSpaceDN w:val="0"/>
      <w:spacing w:after="160" w:line="256" w:lineRule="auto"/>
    </w:pPr>
    <w:rPr>
      <w:rFonts w:eastAsia="Times New Roman"/>
      <w:lang w:val="en-GB" w:eastAsia="en-US"/>
    </w:rPr>
  </w:style>
  <w:style w:type="character" w:customStyle="1" w:styleId="Style115">
    <w:name w:val="_Style 115"/>
    <w:uiPriority w:val="31"/>
    <w:qFormat/>
    <w:rsid w:val="00A73B31"/>
    <w:rPr>
      <w:smallCaps/>
      <w:color w:val="5A5A5A"/>
    </w:rPr>
  </w:style>
  <w:style w:type="character" w:customStyle="1" w:styleId="Style104">
    <w:name w:val="_Style 104"/>
    <w:uiPriority w:val="31"/>
    <w:qFormat/>
    <w:rsid w:val="00A73B31"/>
    <w:rPr>
      <w:smallCaps/>
      <w:color w:val="5A5A5A"/>
    </w:rPr>
  </w:style>
  <w:style w:type="table" w:customStyle="1" w:styleId="TableGrid25">
    <w:name w:val="Table Grid25"/>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A73B31"/>
    <w:rPr>
      <w:i/>
      <w:iCs/>
      <w:color w:val="808080"/>
    </w:rPr>
  </w:style>
  <w:style w:type="character" w:customStyle="1" w:styleId="1ffff1">
    <w:name w:val="明显参考1"/>
    <w:uiPriority w:val="32"/>
    <w:qFormat/>
    <w:rsid w:val="00A73B31"/>
    <w:rPr>
      <w:b/>
      <w:bCs/>
      <w:smallCaps/>
      <w:color w:val="C0504D"/>
      <w:spacing w:val="5"/>
      <w:u w:val="single"/>
    </w:rPr>
  </w:style>
  <w:style w:type="character" w:customStyle="1" w:styleId="1ffff2">
    <w:name w:val="书籍标题1"/>
    <w:uiPriority w:val="33"/>
    <w:qFormat/>
    <w:rsid w:val="00A73B31"/>
    <w:rPr>
      <w:b/>
      <w:bCs/>
      <w:smallCaps/>
      <w:spacing w:val="5"/>
    </w:rPr>
  </w:style>
  <w:style w:type="paragraph" w:customStyle="1" w:styleId="712">
    <w:name w:val="目录 71"/>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A73B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A73B31"/>
    <w:rPr>
      <w:rFonts w:ascii="Courier New" w:eastAsia="SimSun" w:hAnsi="Courier New"/>
      <w:kern w:val="2"/>
      <w:sz w:val="24"/>
      <w:lang w:val="en-US" w:eastAsia="zh-CN"/>
    </w:rPr>
  </w:style>
  <w:style w:type="paragraph" w:styleId="8a">
    <w:name w:val="index 8"/>
    <w:basedOn w:val="a1"/>
    <w:next w:val="a1"/>
    <w:uiPriority w:val="99"/>
    <w:qFormat/>
    <w:rsid w:val="00A73B3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A73B3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A73B3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A73B3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A73B3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A73B3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A73B3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A73B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A73B31"/>
    <w:rPr>
      <w:rFonts w:ascii="Arial" w:eastAsia="Times New Roman" w:hAnsi="Arial" w:cs="Times New Roman"/>
      <w:sz w:val="28"/>
      <w:szCs w:val="20"/>
      <w:lang w:eastAsia="ja-JP"/>
    </w:rPr>
  </w:style>
  <w:style w:type="character" w:customStyle="1" w:styleId="BodyTextChar3">
    <w:name w:val="Body Text Char3"/>
    <w:qFormat/>
    <w:rsid w:val="00A73B3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73B31"/>
    <w:rPr>
      <w:rFonts w:ascii="Arial" w:hAnsi="Arial"/>
      <w:lang w:val="en-GB" w:eastAsia="en-US" w:bidi="ar-SA"/>
    </w:rPr>
  </w:style>
  <w:style w:type="character" w:customStyle="1" w:styleId="p1">
    <w:name w:val="p1"/>
    <w:qFormat/>
    <w:rsid w:val="00A73B31"/>
  </w:style>
  <w:style w:type="character" w:customStyle="1" w:styleId="e-031">
    <w:name w:val="e-031"/>
    <w:qFormat/>
    <w:rsid w:val="00A73B31"/>
    <w:rPr>
      <w:i/>
      <w:iCs/>
    </w:rPr>
  </w:style>
  <w:style w:type="character" w:customStyle="1" w:styleId="IntenseEmphasis1">
    <w:name w:val="Intense Emphasis1"/>
    <w:basedOn w:val="a2"/>
    <w:uiPriority w:val="21"/>
    <w:qFormat/>
    <w:rsid w:val="00A73B31"/>
    <w:rPr>
      <w:b/>
      <w:bCs/>
      <w:i/>
      <w:iCs/>
      <w:color w:val="4F81BD"/>
    </w:rPr>
  </w:style>
  <w:style w:type="paragraph" w:customStyle="1" w:styleId="1111">
    <w:name w:val="修订111"/>
    <w:hidden/>
    <w:uiPriority w:val="99"/>
    <w:semiHidden/>
    <w:qFormat/>
    <w:rsid w:val="00A73B31"/>
    <w:rPr>
      <w:rFonts w:ascii="Times New Roman" w:eastAsia="Batang" w:hAnsi="Times New Roman"/>
      <w:lang w:val="en-GB" w:eastAsia="en-US"/>
    </w:rPr>
  </w:style>
  <w:style w:type="character" w:customStyle="1" w:styleId="TAHChar">
    <w:name w:val="TAH Char"/>
    <w:qFormat/>
    <w:locked/>
    <w:rsid w:val="00A73B31"/>
    <w:rPr>
      <w:rFonts w:ascii="Arial" w:hAnsi="Arial" w:cs="Arial"/>
      <w:b/>
      <w:sz w:val="18"/>
      <w:lang w:val="en-GB"/>
    </w:rPr>
  </w:style>
  <w:style w:type="character" w:customStyle="1" w:styleId="IntenseEmphasis2">
    <w:name w:val="Intense Emphasis2"/>
    <w:uiPriority w:val="21"/>
    <w:qFormat/>
    <w:rsid w:val="00A73B31"/>
    <w:rPr>
      <w:b/>
      <w:bCs/>
      <w:i/>
      <w:iCs/>
      <w:color w:val="4F81BD"/>
    </w:rPr>
  </w:style>
  <w:style w:type="paragraph" w:customStyle="1" w:styleId="TOCHeading1">
    <w:name w:val="TOC Heading1"/>
    <w:basedOn w:val="11"/>
    <w:next w:val="a1"/>
    <w:uiPriority w:val="39"/>
    <w:unhideWhenUsed/>
    <w:qFormat/>
    <w:rsid w:val="00A73B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A73B31"/>
  </w:style>
  <w:style w:type="character" w:customStyle="1" w:styleId="search-word-mail">
    <w:name w:val="search-word-mail"/>
    <w:qFormat/>
    <w:rsid w:val="00A73B31"/>
  </w:style>
  <w:style w:type="character" w:customStyle="1" w:styleId="SubtleReference1">
    <w:name w:val="Subtle Reference1"/>
    <w:uiPriority w:val="31"/>
    <w:qFormat/>
    <w:rsid w:val="00A73B31"/>
    <w:rPr>
      <w:smallCaps/>
      <w:color w:val="5A5A5A"/>
    </w:rPr>
  </w:style>
  <w:style w:type="character" w:customStyle="1" w:styleId="word">
    <w:name w:val="word"/>
    <w:basedOn w:val="a2"/>
    <w:qFormat/>
    <w:rsid w:val="00A73B31"/>
  </w:style>
  <w:style w:type="character" w:customStyle="1" w:styleId="affffff4">
    <w:name w:val="首标题"/>
    <w:qFormat/>
    <w:rsid w:val="00A73B31"/>
    <w:rPr>
      <w:rFonts w:ascii="Arial" w:eastAsia="SimSun" w:hAnsi="Arial"/>
      <w:sz w:val="24"/>
      <w:lang w:val="en-US" w:eastAsia="zh-CN" w:bidi="ar-SA"/>
    </w:rPr>
  </w:style>
  <w:style w:type="character" w:customStyle="1" w:styleId="HeaderChar1">
    <w:name w:val="Header Char1"/>
    <w:basedOn w:val="a2"/>
    <w:qFormat/>
    <w:rsid w:val="00A73B31"/>
    <w:rPr>
      <w:rFonts w:ascii="Times New Roman" w:hAnsi="Times New Roman"/>
      <w:lang w:val="en-GB" w:eastAsia="en-US"/>
    </w:rPr>
  </w:style>
  <w:style w:type="paragraph" w:customStyle="1" w:styleId="Style86">
    <w:name w:val="_Style 86"/>
    <w:uiPriority w:val="99"/>
    <w:semiHidden/>
    <w:qFormat/>
    <w:rsid w:val="00A73B31"/>
    <w:pPr>
      <w:spacing w:after="160" w:line="259" w:lineRule="auto"/>
    </w:pPr>
    <w:rPr>
      <w:rFonts w:ascii="Times New Roman" w:eastAsia="ＭＳ 明朝" w:hAnsi="Times New Roman"/>
      <w:lang w:val="en-GB" w:eastAsia="en-US"/>
    </w:rPr>
  </w:style>
  <w:style w:type="paragraph" w:customStyle="1" w:styleId="arial2">
    <w:name w:val="arial"/>
    <w:basedOn w:val="TAL"/>
    <w:rsid w:val="00A73B31"/>
    <w:pPr>
      <w:overflowPunct w:val="0"/>
      <w:autoSpaceDE w:val="0"/>
      <w:autoSpaceDN w:val="0"/>
      <w:adjustRightInd w:val="0"/>
      <w:textAlignment w:val="baseline"/>
    </w:pPr>
    <w:rPr>
      <w:lang w:eastAsia="en-GB"/>
    </w:rPr>
  </w:style>
  <w:style w:type="character" w:customStyle="1" w:styleId="2fff">
    <w:name w:val="明显强调2"/>
    <w:uiPriority w:val="21"/>
    <w:qFormat/>
    <w:rsid w:val="00A73B31"/>
    <w:rPr>
      <w:b/>
      <w:bCs/>
      <w:i/>
      <w:iCs/>
      <w:color w:val="4F81BD"/>
    </w:rPr>
  </w:style>
  <w:style w:type="paragraph" w:customStyle="1" w:styleId="affffff5">
    <w:name w:val="参考资料列表"/>
    <w:basedOn w:val="ac"/>
    <w:link w:val="Chard"/>
    <w:qFormat/>
    <w:rsid w:val="00A73B3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A73B31"/>
    <w:rPr>
      <w:rFonts w:ascii="Times New Roman" w:eastAsia="SimSun" w:hAnsi="Times New Roman"/>
      <w:sz w:val="21"/>
      <w:szCs w:val="22"/>
      <w:lang w:val="en-GB" w:eastAsia="zh-CN"/>
    </w:rPr>
  </w:style>
  <w:style w:type="character" w:customStyle="1" w:styleId="affffff6">
    <w:name w:val="文稿抬头"/>
    <w:qFormat/>
    <w:rsid w:val="00A73B31"/>
    <w:rPr>
      <w:rFonts w:eastAsia="ＭＳ 明朝"/>
      <w:b/>
      <w:bCs/>
      <w:sz w:val="24"/>
    </w:rPr>
  </w:style>
  <w:style w:type="paragraph" w:customStyle="1" w:styleId="Revisin">
    <w:name w:val="Revisión"/>
    <w:hidden/>
    <w:uiPriority w:val="99"/>
    <w:semiHidden/>
    <w:qFormat/>
    <w:rsid w:val="00A73B3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A73B3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A73B3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A73B31"/>
    <w:rPr>
      <w:rFonts w:ascii="Times New Roman" w:eastAsia="ＭＳ 明朝" w:hAnsi="Times New Roman"/>
      <w:lang w:val="it-IT" w:eastAsia="en-GB"/>
    </w:rPr>
  </w:style>
  <w:style w:type="paragraph" w:customStyle="1" w:styleId="Doc-text2">
    <w:name w:val="Doc-text2"/>
    <w:basedOn w:val="a1"/>
    <w:link w:val="Doc-text2Char"/>
    <w:qFormat/>
    <w:rsid w:val="00A73B31"/>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A73B31"/>
    <w:rPr>
      <w:rFonts w:ascii="Arial" w:eastAsia="ＭＳ 明朝" w:hAnsi="Arial"/>
      <w:szCs w:val="24"/>
      <w:lang w:val="en-GB" w:eastAsia="en-GB"/>
    </w:rPr>
  </w:style>
  <w:style w:type="paragraph" w:customStyle="1" w:styleId="Doc-titleJK">
    <w:name w:val="Doc-title_JK"/>
    <w:basedOn w:val="a1"/>
    <w:next w:val="Doc-text2JK"/>
    <w:link w:val="Doc-titleJKChar"/>
    <w:qFormat/>
    <w:rsid w:val="00A73B31"/>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A73B31"/>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A73B31"/>
    <w:rPr>
      <w:rFonts w:ascii="Times New Roman" w:eastAsia="ＭＳ 明朝" w:hAnsi="Times New Roman"/>
      <w:szCs w:val="24"/>
      <w:lang w:val="en-GB" w:eastAsia="en-GB"/>
    </w:rPr>
  </w:style>
  <w:style w:type="character" w:customStyle="1" w:styleId="Doc-titleJKChar">
    <w:name w:val="Doc-title_JK Char"/>
    <w:link w:val="Doc-titleJK"/>
    <w:qFormat/>
    <w:rsid w:val="00A73B31"/>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A73B31"/>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73B31"/>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A73B31"/>
    <w:pPr>
      <w:spacing w:before="120" w:after="120"/>
    </w:pPr>
    <w:rPr>
      <w:rFonts w:ascii="Book Antiqua" w:hAnsi="Book Antiqua"/>
      <w:b/>
    </w:rPr>
  </w:style>
  <w:style w:type="paragraph" w:customStyle="1" w:styleId="abstract">
    <w:name w:val="abstract"/>
    <w:basedOn w:val="a1"/>
    <w:next w:val="a1"/>
    <w:uiPriority w:val="99"/>
    <w:qFormat/>
    <w:rsid w:val="00A73B31"/>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A73B3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A73B3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A73B3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73B3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3B31"/>
  </w:style>
  <w:style w:type="paragraph" w:customStyle="1" w:styleId="2ChapterXXStatementh22Header2l2Level2Headhea">
    <w:name w:val="样式 标题 2Chapter X.X. Statementh22Header 2l2Level 2 Headhea..."/>
    <w:basedOn w:val="2"/>
    <w:uiPriority w:val="99"/>
    <w:qFormat/>
    <w:rsid w:val="00A73B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A73B3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A73B3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A73B3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73B3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A73B3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A73B31"/>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73B31"/>
    <w:rPr>
      <w:rFonts w:ascii="Times New Roman" w:eastAsia="Malgun Gothic" w:hAnsi="Times New Roman"/>
      <w:caps/>
      <w:lang w:val="en-GB" w:eastAsia="en-US"/>
    </w:rPr>
  </w:style>
  <w:style w:type="paragraph" w:customStyle="1" w:styleId="Agreement">
    <w:name w:val="Agreement"/>
    <w:basedOn w:val="a1"/>
    <w:next w:val="a1"/>
    <w:uiPriority w:val="99"/>
    <w:qFormat/>
    <w:rsid w:val="00A73B31"/>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A73B31"/>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A73B31"/>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A73B31"/>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A73B31"/>
    <w:rPr>
      <w:rFonts w:asciiTheme="minorHAnsi" w:eastAsiaTheme="minorEastAsia" w:hAnsiTheme="minorHAnsi" w:cstheme="minorBidi"/>
      <w:kern w:val="2"/>
      <w:sz w:val="18"/>
      <w:szCs w:val="18"/>
    </w:rPr>
  </w:style>
  <w:style w:type="character" w:customStyle="1" w:styleId="font11">
    <w:name w:val="font11"/>
    <w:basedOn w:val="a2"/>
    <w:qFormat/>
    <w:rsid w:val="00A73B31"/>
    <w:rPr>
      <w:rFonts w:ascii="Arial" w:hAnsi="Arial" w:cs="Arial" w:hint="default"/>
      <w:color w:val="000000"/>
      <w:sz w:val="18"/>
      <w:szCs w:val="18"/>
      <w:u w:val="none"/>
      <w:vertAlign w:val="superscript"/>
    </w:rPr>
  </w:style>
  <w:style w:type="character" w:customStyle="1" w:styleId="font31">
    <w:name w:val="font31"/>
    <w:basedOn w:val="a2"/>
    <w:qFormat/>
    <w:rsid w:val="00A73B31"/>
    <w:rPr>
      <w:rFonts w:ascii="Arial" w:hAnsi="Arial" w:cs="Arial" w:hint="default"/>
      <w:color w:val="000000"/>
      <w:sz w:val="18"/>
      <w:szCs w:val="18"/>
      <w:u w:val="none"/>
    </w:rPr>
  </w:style>
  <w:style w:type="character" w:customStyle="1" w:styleId="font21">
    <w:name w:val="font21"/>
    <w:basedOn w:val="a2"/>
    <w:qFormat/>
    <w:rsid w:val="00A73B31"/>
    <w:rPr>
      <w:rFonts w:ascii="Arial" w:hAnsi="Arial" w:cs="Arial" w:hint="default"/>
      <w:color w:val="000000"/>
      <w:sz w:val="18"/>
      <w:szCs w:val="18"/>
      <w:u w:val="none"/>
    </w:rPr>
  </w:style>
  <w:style w:type="character" w:customStyle="1" w:styleId="font41">
    <w:name w:val="font41"/>
    <w:basedOn w:val="a2"/>
    <w:qFormat/>
    <w:rsid w:val="00A73B31"/>
    <w:rPr>
      <w:rFonts w:ascii="Arial" w:hAnsi="Arial" w:cs="Arial" w:hint="default"/>
      <w:color w:val="000000"/>
      <w:sz w:val="18"/>
      <w:szCs w:val="18"/>
      <w:u w:val="none"/>
    </w:rPr>
  </w:style>
  <w:style w:type="table" w:customStyle="1" w:styleId="2fff0">
    <w:name w:val="网格型2"/>
    <w:basedOn w:val="a3"/>
    <w:qFormat/>
    <w:rsid w:val="00A73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73B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73B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A73B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73B31"/>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A73B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A73B3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73B3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73B3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A73B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A73B31"/>
  </w:style>
  <w:style w:type="numbering" w:customStyle="1" w:styleId="1ffff5">
    <w:name w:val="リストなし1"/>
    <w:next w:val="a4"/>
    <w:uiPriority w:val="99"/>
    <w:semiHidden/>
    <w:unhideWhenUsed/>
    <w:rsid w:val="00A73B31"/>
  </w:style>
  <w:style w:type="numbering" w:customStyle="1" w:styleId="NoList1">
    <w:name w:val="No List1"/>
    <w:next w:val="a4"/>
    <w:semiHidden/>
    <w:rsid w:val="00A73B31"/>
  </w:style>
  <w:style w:type="numbering" w:customStyle="1" w:styleId="NoList2">
    <w:name w:val="No List2"/>
    <w:next w:val="a4"/>
    <w:semiHidden/>
    <w:rsid w:val="00A73B31"/>
  </w:style>
  <w:style w:type="numbering" w:customStyle="1" w:styleId="NoList3">
    <w:name w:val="No List3"/>
    <w:next w:val="a4"/>
    <w:semiHidden/>
    <w:rsid w:val="00A73B31"/>
  </w:style>
  <w:style w:type="numbering" w:customStyle="1" w:styleId="NoList4">
    <w:name w:val="No List4"/>
    <w:next w:val="a4"/>
    <w:semiHidden/>
    <w:rsid w:val="00A73B31"/>
  </w:style>
  <w:style w:type="numbering" w:customStyle="1" w:styleId="NoList5">
    <w:name w:val="No List5"/>
    <w:next w:val="a4"/>
    <w:semiHidden/>
    <w:rsid w:val="00A73B31"/>
  </w:style>
  <w:style w:type="numbering" w:customStyle="1" w:styleId="NoList6">
    <w:name w:val="No List6"/>
    <w:next w:val="a4"/>
    <w:semiHidden/>
    <w:rsid w:val="00A73B31"/>
  </w:style>
  <w:style w:type="numbering" w:customStyle="1" w:styleId="NoList7">
    <w:name w:val="No List7"/>
    <w:next w:val="a4"/>
    <w:semiHidden/>
    <w:rsid w:val="00A73B31"/>
  </w:style>
  <w:style w:type="numbering" w:customStyle="1" w:styleId="NoList11">
    <w:name w:val="No List11"/>
    <w:next w:val="a4"/>
    <w:semiHidden/>
    <w:rsid w:val="00A73B31"/>
  </w:style>
  <w:style w:type="numbering" w:customStyle="1" w:styleId="NoList21">
    <w:name w:val="No List21"/>
    <w:next w:val="a4"/>
    <w:semiHidden/>
    <w:rsid w:val="00A73B31"/>
  </w:style>
  <w:style w:type="numbering" w:customStyle="1" w:styleId="NoList8">
    <w:name w:val="No List8"/>
    <w:next w:val="a4"/>
    <w:semiHidden/>
    <w:rsid w:val="00A73B31"/>
  </w:style>
  <w:style w:type="numbering" w:customStyle="1" w:styleId="NoList12">
    <w:name w:val="No List12"/>
    <w:next w:val="a4"/>
    <w:semiHidden/>
    <w:rsid w:val="00A73B31"/>
  </w:style>
  <w:style w:type="numbering" w:customStyle="1" w:styleId="NoList22">
    <w:name w:val="No List22"/>
    <w:next w:val="a4"/>
    <w:semiHidden/>
    <w:rsid w:val="00A73B31"/>
  </w:style>
  <w:style w:type="numbering" w:customStyle="1" w:styleId="NoList9">
    <w:name w:val="No List9"/>
    <w:next w:val="a4"/>
    <w:semiHidden/>
    <w:rsid w:val="00A73B31"/>
  </w:style>
  <w:style w:type="numbering" w:customStyle="1" w:styleId="NoList13">
    <w:name w:val="No List13"/>
    <w:next w:val="a4"/>
    <w:semiHidden/>
    <w:rsid w:val="00A73B31"/>
  </w:style>
  <w:style w:type="numbering" w:customStyle="1" w:styleId="NoList23">
    <w:name w:val="No List23"/>
    <w:next w:val="a4"/>
    <w:semiHidden/>
    <w:rsid w:val="00A73B31"/>
  </w:style>
  <w:style w:type="numbering" w:customStyle="1" w:styleId="NoList10">
    <w:name w:val="No List10"/>
    <w:next w:val="a4"/>
    <w:semiHidden/>
    <w:rsid w:val="00A73B31"/>
  </w:style>
  <w:style w:type="numbering" w:customStyle="1" w:styleId="NoList14">
    <w:name w:val="No List14"/>
    <w:next w:val="a4"/>
    <w:semiHidden/>
    <w:rsid w:val="00A73B31"/>
  </w:style>
  <w:style w:type="numbering" w:customStyle="1" w:styleId="NoList24">
    <w:name w:val="No List24"/>
    <w:next w:val="a4"/>
    <w:semiHidden/>
    <w:rsid w:val="00A73B31"/>
  </w:style>
  <w:style w:type="numbering" w:customStyle="1" w:styleId="NoList31">
    <w:name w:val="No List31"/>
    <w:next w:val="a4"/>
    <w:semiHidden/>
    <w:rsid w:val="00A73B31"/>
  </w:style>
  <w:style w:type="numbering" w:customStyle="1" w:styleId="NoList41">
    <w:name w:val="No List41"/>
    <w:next w:val="a4"/>
    <w:semiHidden/>
    <w:rsid w:val="00A73B31"/>
  </w:style>
  <w:style w:type="numbering" w:customStyle="1" w:styleId="NoList51">
    <w:name w:val="No List51"/>
    <w:next w:val="a4"/>
    <w:semiHidden/>
    <w:rsid w:val="00A73B31"/>
  </w:style>
  <w:style w:type="numbering" w:customStyle="1" w:styleId="NoList15">
    <w:name w:val="No List15"/>
    <w:next w:val="a4"/>
    <w:semiHidden/>
    <w:rsid w:val="00A73B31"/>
  </w:style>
  <w:style w:type="numbering" w:customStyle="1" w:styleId="NoList16">
    <w:name w:val="No List16"/>
    <w:next w:val="a4"/>
    <w:semiHidden/>
    <w:rsid w:val="00A73B31"/>
  </w:style>
  <w:style w:type="numbering" w:customStyle="1" w:styleId="118">
    <w:name w:val="无列表11"/>
    <w:next w:val="a4"/>
    <w:semiHidden/>
    <w:rsid w:val="00A73B31"/>
  </w:style>
  <w:style w:type="numbering" w:customStyle="1" w:styleId="1ffff6">
    <w:name w:val="목록 없음1"/>
    <w:next w:val="a4"/>
    <w:semiHidden/>
    <w:unhideWhenUsed/>
    <w:rsid w:val="00A73B31"/>
  </w:style>
  <w:style w:type="numbering" w:customStyle="1" w:styleId="2fff1">
    <w:name w:val="목록 없음2"/>
    <w:next w:val="a4"/>
    <w:semiHidden/>
    <w:rsid w:val="00A73B31"/>
  </w:style>
  <w:style w:type="numbering" w:customStyle="1" w:styleId="NoList111">
    <w:name w:val="No List111"/>
    <w:next w:val="a4"/>
    <w:semiHidden/>
    <w:rsid w:val="00A73B31"/>
  </w:style>
  <w:style w:type="numbering" w:customStyle="1" w:styleId="Style1">
    <w:name w:val="Style1"/>
    <w:uiPriority w:val="99"/>
    <w:rsid w:val="00A73B31"/>
    <w:pPr>
      <w:numPr>
        <w:numId w:val="23"/>
      </w:numPr>
    </w:pPr>
  </w:style>
  <w:style w:type="numbering" w:customStyle="1" w:styleId="NoList17">
    <w:name w:val="No List17"/>
    <w:next w:val="a4"/>
    <w:uiPriority w:val="99"/>
    <w:semiHidden/>
    <w:unhideWhenUsed/>
    <w:rsid w:val="00A73B31"/>
  </w:style>
  <w:style w:type="numbering" w:customStyle="1" w:styleId="125">
    <w:name w:val="无列表12"/>
    <w:next w:val="a4"/>
    <w:semiHidden/>
    <w:rsid w:val="00A73B31"/>
  </w:style>
  <w:style w:type="numbering" w:customStyle="1" w:styleId="NoList18">
    <w:name w:val="No List18"/>
    <w:next w:val="a4"/>
    <w:semiHidden/>
    <w:rsid w:val="00A73B31"/>
  </w:style>
  <w:style w:type="numbering" w:customStyle="1" w:styleId="119">
    <w:name w:val="リストなし11"/>
    <w:next w:val="a4"/>
    <w:uiPriority w:val="99"/>
    <w:semiHidden/>
    <w:unhideWhenUsed/>
    <w:rsid w:val="00A73B31"/>
  </w:style>
  <w:style w:type="numbering" w:customStyle="1" w:styleId="NoList19">
    <w:name w:val="No List19"/>
    <w:next w:val="a4"/>
    <w:uiPriority w:val="99"/>
    <w:semiHidden/>
    <w:unhideWhenUsed/>
    <w:rsid w:val="00A73B31"/>
  </w:style>
  <w:style w:type="numbering" w:customStyle="1" w:styleId="NoList110">
    <w:name w:val="No List110"/>
    <w:next w:val="a4"/>
    <w:uiPriority w:val="99"/>
    <w:semiHidden/>
    <w:rsid w:val="00A73B31"/>
  </w:style>
  <w:style w:type="numbering" w:customStyle="1" w:styleId="134">
    <w:name w:val="无列表13"/>
    <w:next w:val="a4"/>
    <w:semiHidden/>
    <w:rsid w:val="00A73B31"/>
  </w:style>
  <w:style w:type="numbering" w:customStyle="1" w:styleId="126">
    <w:name w:val="リストなし12"/>
    <w:next w:val="a4"/>
    <w:uiPriority w:val="99"/>
    <w:semiHidden/>
    <w:unhideWhenUsed/>
    <w:rsid w:val="00A73B31"/>
  </w:style>
  <w:style w:type="numbering" w:customStyle="1" w:styleId="NoList25">
    <w:name w:val="No List25"/>
    <w:next w:val="a4"/>
    <w:uiPriority w:val="99"/>
    <w:semiHidden/>
    <w:rsid w:val="00A73B31"/>
  </w:style>
  <w:style w:type="numbering" w:customStyle="1" w:styleId="1112">
    <w:name w:val="无列表111"/>
    <w:next w:val="a4"/>
    <w:semiHidden/>
    <w:rsid w:val="00A73B31"/>
  </w:style>
  <w:style w:type="numbering" w:customStyle="1" w:styleId="1113">
    <w:name w:val="リストなし111"/>
    <w:next w:val="a4"/>
    <w:uiPriority w:val="99"/>
    <w:semiHidden/>
    <w:unhideWhenUsed/>
    <w:rsid w:val="00A73B31"/>
  </w:style>
  <w:style w:type="numbering" w:customStyle="1" w:styleId="NoList32">
    <w:name w:val="No List32"/>
    <w:next w:val="a4"/>
    <w:uiPriority w:val="99"/>
    <w:semiHidden/>
    <w:unhideWhenUsed/>
    <w:rsid w:val="00A73B31"/>
  </w:style>
  <w:style w:type="numbering" w:customStyle="1" w:styleId="1210">
    <w:name w:val="无列表121"/>
    <w:next w:val="a4"/>
    <w:semiHidden/>
    <w:rsid w:val="00A73B31"/>
  </w:style>
  <w:style w:type="numbering" w:customStyle="1" w:styleId="1211">
    <w:name w:val="リストなし121"/>
    <w:next w:val="a4"/>
    <w:uiPriority w:val="99"/>
    <w:semiHidden/>
    <w:unhideWhenUsed/>
    <w:rsid w:val="00A73B31"/>
  </w:style>
  <w:style w:type="numbering" w:customStyle="1" w:styleId="NoList112">
    <w:name w:val="No List112"/>
    <w:next w:val="a4"/>
    <w:uiPriority w:val="99"/>
    <w:semiHidden/>
    <w:unhideWhenUsed/>
    <w:rsid w:val="00A73B31"/>
  </w:style>
  <w:style w:type="numbering" w:customStyle="1" w:styleId="11110">
    <w:name w:val="无列表1111"/>
    <w:next w:val="a4"/>
    <w:semiHidden/>
    <w:rsid w:val="00A73B31"/>
  </w:style>
  <w:style w:type="numbering" w:customStyle="1" w:styleId="11111">
    <w:name w:val="リストなし1111"/>
    <w:next w:val="a4"/>
    <w:uiPriority w:val="99"/>
    <w:semiHidden/>
    <w:unhideWhenUsed/>
    <w:rsid w:val="00A73B31"/>
  </w:style>
  <w:style w:type="numbering" w:customStyle="1" w:styleId="NoList42">
    <w:name w:val="No List42"/>
    <w:next w:val="a4"/>
    <w:uiPriority w:val="99"/>
    <w:semiHidden/>
    <w:unhideWhenUsed/>
    <w:rsid w:val="00A73B31"/>
  </w:style>
  <w:style w:type="numbering" w:customStyle="1" w:styleId="1310">
    <w:name w:val="无列表131"/>
    <w:next w:val="a4"/>
    <w:semiHidden/>
    <w:rsid w:val="00A73B31"/>
  </w:style>
  <w:style w:type="numbering" w:customStyle="1" w:styleId="135">
    <w:name w:val="リストなし13"/>
    <w:next w:val="a4"/>
    <w:uiPriority w:val="99"/>
    <w:semiHidden/>
    <w:unhideWhenUsed/>
    <w:rsid w:val="00A73B31"/>
  </w:style>
  <w:style w:type="numbering" w:customStyle="1" w:styleId="NoList121">
    <w:name w:val="No List121"/>
    <w:next w:val="a4"/>
    <w:uiPriority w:val="99"/>
    <w:semiHidden/>
    <w:unhideWhenUsed/>
    <w:rsid w:val="00A73B31"/>
  </w:style>
  <w:style w:type="numbering" w:customStyle="1" w:styleId="1120">
    <w:name w:val="无列表112"/>
    <w:next w:val="a4"/>
    <w:semiHidden/>
    <w:rsid w:val="00A73B31"/>
  </w:style>
  <w:style w:type="numbering" w:customStyle="1" w:styleId="1121">
    <w:name w:val="リストなし112"/>
    <w:next w:val="a4"/>
    <w:uiPriority w:val="99"/>
    <w:semiHidden/>
    <w:unhideWhenUsed/>
    <w:rsid w:val="00A73B31"/>
  </w:style>
  <w:style w:type="numbering" w:customStyle="1" w:styleId="NoList20">
    <w:name w:val="No List20"/>
    <w:next w:val="a4"/>
    <w:uiPriority w:val="99"/>
    <w:semiHidden/>
    <w:unhideWhenUsed/>
    <w:rsid w:val="00A73B31"/>
  </w:style>
  <w:style w:type="numbering" w:customStyle="1" w:styleId="NoList113">
    <w:name w:val="No List113"/>
    <w:next w:val="a4"/>
    <w:uiPriority w:val="99"/>
    <w:semiHidden/>
    <w:rsid w:val="00A73B31"/>
  </w:style>
  <w:style w:type="numbering" w:customStyle="1" w:styleId="144">
    <w:name w:val="无列表14"/>
    <w:next w:val="a4"/>
    <w:semiHidden/>
    <w:rsid w:val="00A73B31"/>
  </w:style>
  <w:style w:type="numbering" w:customStyle="1" w:styleId="145">
    <w:name w:val="リストなし14"/>
    <w:next w:val="a4"/>
    <w:uiPriority w:val="99"/>
    <w:semiHidden/>
    <w:unhideWhenUsed/>
    <w:rsid w:val="00A73B31"/>
  </w:style>
  <w:style w:type="numbering" w:customStyle="1" w:styleId="NoList26">
    <w:name w:val="No List26"/>
    <w:next w:val="a4"/>
    <w:uiPriority w:val="99"/>
    <w:semiHidden/>
    <w:rsid w:val="00A73B31"/>
  </w:style>
  <w:style w:type="numbering" w:customStyle="1" w:styleId="1130">
    <w:name w:val="无列表113"/>
    <w:next w:val="a4"/>
    <w:semiHidden/>
    <w:rsid w:val="00A73B31"/>
  </w:style>
  <w:style w:type="numbering" w:customStyle="1" w:styleId="1131">
    <w:name w:val="リストなし113"/>
    <w:next w:val="a4"/>
    <w:uiPriority w:val="99"/>
    <w:semiHidden/>
    <w:unhideWhenUsed/>
    <w:rsid w:val="00A73B31"/>
  </w:style>
  <w:style w:type="numbering" w:customStyle="1" w:styleId="NoList33">
    <w:name w:val="No List33"/>
    <w:next w:val="a4"/>
    <w:uiPriority w:val="99"/>
    <w:semiHidden/>
    <w:unhideWhenUsed/>
    <w:rsid w:val="00A73B31"/>
  </w:style>
  <w:style w:type="numbering" w:customStyle="1" w:styleId="1220">
    <w:name w:val="无列表122"/>
    <w:next w:val="a4"/>
    <w:semiHidden/>
    <w:rsid w:val="00A73B31"/>
  </w:style>
  <w:style w:type="numbering" w:customStyle="1" w:styleId="1221">
    <w:name w:val="リストなし122"/>
    <w:next w:val="a4"/>
    <w:uiPriority w:val="99"/>
    <w:semiHidden/>
    <w:unhideWhenUsed/>
    <w:rsid w:val="00A73B31"/>
  </w:style>
  <w:style w:type="numbering" w:customStyle="1" w:styleId="NoList114">
    <w:name w:val="No List114"/>
    <w:next w:val="a4"/>
    <w:uiPriority w:val="99"/>
    <w:semiHidden/>
    <w:unhideWhenUsed/>
    <w:rsid w:val="00A73B31"/>
  </w:style>
  <w:style w:type="numbering" w:customStyle="1" w:styleId="11120">
    <w:name w:val="无列表1112"/>
    <w:next w:val="a4"/>
    <w:semiHidden/>
    <w:rsid w:val="00A73B31"/>
  </w:style>
  <w:style w:type="numbering" w:customStyle="1" w:styleId="11121">
    <w:name w:val="リストなし1112"/>
    <w:next w:val="a4"/>
    <w:uiPriority w:val="99"/>
    <w:semiHidden/>
    <w:unhideWhenUsed/>
    <w:rsid w:val="00A73B31"/>
  </w:style>
  <w:style w:type="numbering" w:customStyle="1" w:styleId="NoList43">
    <w:name w:val="No List43"/>
    <w:next w:val="a4"/>
    <w:uiPriority w:val="99"/>
    <w:semiHidden/>
    <w:unhideWhenUsed/>
    <w:rsid w:val="00A73B31"/>
  </w:style>
  <w:style w:type="numbering" w:customStyle="1" w:styleId="1320">
    <w:name w:val="无列表132"/>
    <w:next w:val="a4"/>
    <w:semiHidden/>
    <w:rsid w:val="00A73B31"/>
  </w:style>
  <w:style w:type="numbering" w:customStyle="1" w:styleId="1311">
    <w:name w:val="リストなし131"/>
    <w:next w:val="a4"/>
    <w:uiPriority w:val="99"/>
    <w:semiHidden/>
    <w:unhideWhenUsed/>
    <w:rsid w:val="00A73B31"/>
  </w:style>
  <w:style w:type="numbering" w:customStyle="1" w:styleId="NoList122">
    <w:name w:val="No List122"/>
    <w:next w:val="a4"/>
    <w:uiPriority w:val="99"/>
    <w:semiHidden/>
    <w:unhideWhenUsed/>
    <w:rsid w:val="00A73B31"/>
  </w:style>
  <w:style w:type="numbering" w:customStyle="1" w:styleId="11210">
    <w:name w:val="无列表1121"/>
    <w:next w:val="a4"/>
    <w:semiHidden/>
    <w:rsid w:val="00A73B31"/>
  </w:style>
  <w:style w:type="numbering" w:customStyle="1" w:styleId="11211">
    <w:name w:val="リストなし1121"/>
    <w:next w:val="a4"/>
    <w:uiPriority w:val="99"/>
    <w:semiHidden/>
    <w:unhideWhenUsed/>
    <w:rsid w:val="00A73B31"/>
  </w:style>
  <w:style w:type="numbering" w:customStyle="1" w:styleId="NoList27">
    <w:name w:val="No List27"/>
    <w:next w:val="a4"/>
    <w:uiPriority w:val="99"/>
    <w:semiHidden/>
    <w:unhideWhenUsed/>
    <w:rsid w:val="00A73B31"/>
  </w:style>
  <w:style w:type="numbering" w:customStyle="1" w:styleId="NoList115">
    <w:name w:val="No List115"/>
    <w:next w:val="a4"/>
    <w:uiPriority w:val="99"/>
    <w:semiHidden/>
    <w:rsid w:val="00A73B31"/>
  </w:style>
  <w:style w:type="numbering" w:customStyle="1" w:styleId="151">
    <w:name w:val="无列表15"/>
    <w:next w:val="a4"/>
    <w:semiHidden/>
    <w:rsid w:val="00A73B31"/>
  </w:style>
  <w:style w:type="numbering" w:customStyle="1" w:styleId="152">
    <w:name w:val="リストなし15"/>
    <w:next w:val="a4"/>
    <w:uiPriority w:val="99"/>
    <w:semiHidden/>
    <w:unhideWhenUsed/>
    <w:rsid w:val="00A73B31"/>
  </w:style>
  <w:style w:type="numbering" w:customStyle="1" w:styleId="NoList28">
    <w:name w:val="No List28"/>
    <w:next w:val="a4"/>
    <w:uiPriority w:val="99"/>
    <w:semiHidden/>
    <w:rsid w:val="00A73B31"/>
  </w:style>
  <w:style w:type="numbering" w:customStyle="1" w:styleId="1140">
    <w:name w:val="无列表114"/>
    <w:next w:val="a4"/>
    <w:semiHidden/>
    <w:rsid w:val="00A73B31"/>
  </w:style>
  <w:style w:type="numbering" w:customStyle="1" w:styleId="1141">
    <w:name w:val="リストなし114"/>
    <w:next w:val="a4"/>
    <w:uiPriority w:val="99"/>
    <w:semiHidden/>
    <w:unhideWhenUsed/>
    <w:rsid w:val="00A73B31"/>
  </w:style>
  <w:style w:type="numbering" w:customStyle="1" w:styleId="NoList34">
    <w:name w:val="No List34"/>
    <w:next w:val="a4"/>
    <w:uiPriority w:val="99"/>
    <w:semiHidden/>
    <w:unhideWhenUsed/>
    <w:rsid w:val="00A73B31"/>
  </w:style>
  <w:style w:type="numbering" w:customStyle="1" w:styleId="1230">
    <w:name w:val="无列表123"/>
    <w:next w:val="a4"/>
    <w:semiHidden/>
    <w:rsid w:val="00A73B31"/>
  </w:style>
  <w:style w:type="numbering" w:customStyle="1" w:styleId="1231">
    <w:name w:val="リストなし123"/>
    <w:next w:val="a4"/>
    <w:uiPriority w:val="99"/>
    <w:semiHidden/>
    <w:unhideWhenUsed/>
    <w:rsid w:val="00A73B31"/>
  </w:style>
  <w:style w:type="numbering" w:customStyle="1" w:styleId="NoList116">
    <w:name w:val="No List116"/>
    <w:next w:val="a4"/>
    <w:uiPriority w:val="99"/>
    <w:semiHidden/>
    <w:unhideWhenUsed/>
    <w:rsid w:val="00A73B31"/>
  </w:style>
  <w:style w:type="numbering" w:customStyle="1" w:styleId="11130">
    <w:name w:val="无列表1113"/>
    <w:next w:val="a4"/>
    <w:semiHidden/>
    <w:rsid w:val="00A73B31"/>
  </w:style>
  <w:style w:type="numbering" w:customStyle="1" w:styleId="11131">
    <w:name w:val="リストなし1113"/>
    <w:next w:val="a4"/>
    <w:uiPriority w:val="99"/>
    <w:semiHidden/>
    <w:unhideWhenUsed/>
    <w:rsid w:val="00A73B31"/>
  </w:style>
  <w:style w:type="numbering" w:customStyle="1" w:styleId="NoList44">
    <w:name w:val="No List44"/>
    <w:next w:val="a4"/>
    <w:uiPriority w:val="99"/>
    <w:semiHidden/>
    <w:unhideWhenUsed/>
    <w:rsid w:val="00A73B31"/>
  </w:style>
  <w:style w:type="numbering" w:customStyle="1" w:styleId="1330">
    <w:name w:val="无列表133"/>
    <w:next w:val="a4"/>
    <w:semiHidden/>
    <w:rsid w:val="00A73B31"/>
  </w:style>
  <w:style w:type="numbering" w:customStyle="1" w:styleId="1321">
    <w:name w:val="リストなし132"/>
    <w:next w:val="a4"/>
    <w:uiPriority w:val="99"/>
    <w:semiHidden/>
    <w:unhideWhenUsed/>
    <w:rsid w:val="00A73B31"/>
  </w:style>
  <w:style w:type="numbering" w:customStyle="1" w:styleId="NoList123">
    <w:name w:val="No List123"/>
    <w:next w:val="a4"/>
    <w:uiPriority w:val="99"/>
    <w:semiHidden/>
    <w:unhideWhenUsed/>
    <w:rsid w:val="00A73B31"/>
  </w:style>
  <w:style w:type="numbering" w:customStyle="1" w:styleId="1122">
    <w:name w:val="无列表1122"/>
    <w:next w:val="a4"/>
    <w:semiHidden/>
    <w:rsid w:val="00A73B31"/>
  </w:style>
  <w:style w:type="numbering" w:customStyle="1" w:styleId="11220">
    <w:name w:val="リストなし1122"/>
    <w:next w:val="a4"/>
    <w:uiPriority w:val="99"/>
    <w:semiHidden/>
    <w:unhideWhenUsed/>
    <w:rsid w:val="00A73B31"/>
  </w:style>
  <w:style w:type="numbering" w:customStyle="1" w:styleId="NoList29">
    <w:name w:val="No List29"/>
    <w:next w:val="a4"/>
    <w:uiPriority w:val="99"/>
    <w:semiHidden/>
    <w:unhideWhenUsed/>
    <w:rsid w:val="00A73B31"/>
  </w:style>
  <w:style w:type="numbering" w:customStyle="1" w:styleId="NoList117">
    <w:name w:val="No List117"/>
    <w:next w:val="a4"/>
    <w:uiPriority w:val="99"/>
    <w:semiHidden/>
    <w:rsid w:val="00A73B31"/>
  </w:style>
  <w:style w:type="numbering" w:customStyle="1" w:styleId="161">
    <w:name w:val="无列表16"/>
    <w:next w:val="a4"/>
    <w:semiHidden/>
    <w:rsid w:val="00A73B31"/>
  </w:style>
  <w:style w:type="numbering" w:customStyle="1" w:styleId="162">
    <w:name w:val="リストなし16"/>
    <w:next w:val="a4"/>
    <w:uiPriority w:val="99"/>
    <w:semiHidden/>
    <w:unhideWhenUsed/>
    <w:rsid w:val="00A73B31"/>
  </w:style>
  <w:style w:type="numbering" w:customStyle="1" w:styleId="NoList210">
    <w:name w:val="No List210"/>
    <w:next w:val="a4"/>
    <w:uiPriority w:val="99"/>
    <w:semiHidden/>
    <w:rsid w:val="00A73B31"/>
  </w:style>
  <w:style w:type="numbering" w:customStyle="1" w:styleId="1150">
    <w:name w:val="无列表115"/>
    <w:next w:val="a4"/>
    <w:semiHidden/>
    <w:rsid w:val="00A73B31"/>
  </w:style>
  <w:style w:type="numbering" w:customStyle="1" w:styleId="1151">
    <w:name w:val="リストなし115"/>
    <w:next w:val="a4"/>
    <w:uiPriority w:val="99"/>
    <w:semiHidden/>
    <w:unhideWhenUsed/>
    <w:rsid w:val="00A73B31"/>
  </w:style>
  <w:style w:type="numbering" w:customStyle="1" w:styleId="NoList35">
    <w:name w:val="No List35"/>
    <w:next w:val="a4"/>
    <w:uiPriority w:val="99"/>
    <w:semiHidden/>
    <w:unhideWhenUsed/>
    <w:rsid w:val="00A73B31"/>
  </w:style>
  <w:style w:type="numbering" w:customStyle="1" w:styleId="1240">
    <w:name w:val="无列表124"/>
    <w:next w:val="a4"/>
    <w:semiHidden/>
    <w:rsid w:val="00A73B31"/>
  </w:style>
  <w:style w:type="numbering" w:customStyle="1" w:styleId="1241">
    <w:name w:val="リストなし124"/>
    <w:next w:val="a4"/>
    <w:uiPriority w:val="99"/>
    <w:semiHidden/>
    <w:unhideWhenUsed/>
    <w:rsid w:val="00A73B31"/>
  </w:style>
  <w:style w:type="numbering" w:customStyle="1" w:styleId="NoList118">
    <w:name w:val="No List118"/>
    <w:next w:val="a4"/>
    <w:uiPriority w:val="99"/>
    <w:semiHidden/>
    <w:unhideWhenUsed/>
    <w:rsid w:val="00A73B31"/>
  </w:style>
  <w:style w:type="numbering" w:customStyle="1" w:styleId="1114">
    <w:name w:val="无列表1114"/>
    <w:next w:val="a4"/>
    <w:semiHidden/>
    <w:rsid w:val="00A73B31"/>
  </w:style>
  <w:style w:type="numbering" w:customStyle="1" w:styleId="11140">
    <w:name w:val="リストなし1114"/>
    <w:next w:val="a4"/>
    <w:uiPriority w:val="99"/>
    <w:semiHidden/>
    <w:unhideWhenUsed/>
    <w:rsid w:val="00A73B31"/>
  </w:style>
  <w:style w:type="numbering" w:customStyle="1" w:styleId="NoList45">
    <w:name w:val="No List45"/>
    <w:next w:val="a4"/>
    <w:uiPriority w:val="99"/>
    <w:semiHidden/>
    <w:unhideWhenUsed/>
    <w:rsid w:val="00A73B31"/>
  </w:style>
  <w:style w:type="numbering" w:customStyle="1" w:styleId="1340">
    <w:name w:val="无列表134"/>
    <w:next w:val="a4"/>
    <w:semiHidden/>
    <w:rsid w:val="00A73B31"/>
  </w:style>
  <w:style w:type="numbering" w:customStyle="1" w:styleId="1331">
    <w:name w:val="リストなし133"/>
    <w:next w:val="a4"/>
    <w:uiPriority w:val="99"/>
    <w:semiHidden/>
    <w:unhideWhenUsed/>
    <w:rsid w:val="00A73B31"/>
  </w:style>
  <w:style w:type="numbering" w:customStyle="1" w:styleId="NoList124">
    <w:name w:val="No List124"/>
    <w:next w:val="a4"/>
    <w:uiPriority w:val="99"/>
    <w:semiHidden/>
    <w:unhideWhenUsed/>
    <w:rsid w:val="00A73B31"/>
  </w:style>
  <w:style w:type="numbering" w:customStyle="1" w:styleId="1123">
    <w:name w:val="无列表1123"/>
    <w:next w:val="a4"/>
    <w:semiHidden/>
    <w:rsid w:val="00A73B31"/>
  </w:style>
  <w:style w:type="numbering" w:customStyle="1" w:styleId="11230">
    <w:name w:val="リストなし1123"/>
    <w:next w:val="a4"/>
    <w:uiPriority w:val="99"/>
    <w:semiHidden/>
    <w:unhideWhenUsed/>
    <w:rsid w:val="00A73B31"/>
  </w:style>
  <w:style w:type="numbering" w:customStyle="1" w:styleId="NoList30">
    <w:name w:val="No List30"/>
    <w:next w:val="a4"/>
    <w:uiPriority w:val="99"/>
    <w:semiHidden/>
    <w:unhideWhenUsed/>
    <w:rsid w:val="00A73B31"/>
  </w:style>
  <w:style w:type="numbering" w:customStyle="1" w:styleId="170">
    <w:name w:val="无列表17"/>
    <w:next w:val="a4"/>
    <w:semiHidden/>
    <w:rsid w:val="00A73B31"/>
  </w:style>
  <w:style w:type="numbering" w:customStyle="1" w:styleId="171">
    <w:name w:val="リストなし17"/>
    <w:next w:val="a4"/>
    <w:uiPriority w:val="99"/>
    <w:semiHidden/>
    <w:unhideWhenUsed/>
    <w:rsid w:val="00A73B31"/>
  </w:style>
  <w:style w:type="numbering" w:customStyle="1" w:styleId="NoList119">
    <w:name w:val="No List119"/>
    <w:next w:val="a4"/>
    <w:semiHidden/>
    <w:rsid w:val="00A73B31"/>
  </w:style>
  <w:style w:type="numbering" w:customStyle="1" w:styleId="NoList211">
    <w:name w:val="No List211"/>
    <w:next w:val="a4"/>
    <w:uiPriority w:val="99"/>
    <w:semiHidden/>
    <w:rsid w:val="00A73B31"/>
  </w:style>
  <w:style w:type="numbering" w:customStyle="1" w:styleId="NoList36">
    <w:name w:val="No List36"/>
    <w:next w:val="a4"/>
    <w:semiHidden/>
    <w:rsid w:val="00A73B31"/>
  </w:style>
  <w:style w:type="numbering" w:customStyle="1" w:styleId="NoList46">
    <w:name w:val="No List46"/>
    <w:next w:val="a4"/>
    <w:semiHidden/>
    <w:rsid w:val="00A73B31"/>
  </w:style>
  <w:style w:type="numbering" w:customStyle="1" w:styleId="NoList52">
    <w:name w:val="No List52"/>
    <w:next w:val="a4"/>
    <w:uiPriority w:val="99"/>
    <w:semiHidden/>
    <w:rsid w:val="00A73B31"/>
  </w:style>
  <w:style w:type="numbering" w:customStyle="1" w:styleId="NoList61">
    <w:name w:val="No List61"/>
    <w:next w:val="a4"/>
    <w:uiPriority w:val="99"/>
    <w:semiHidden/>
    <w:rsid w:val="00A73B31"/>
  </w:style>
  <w:style w:type="numbering" w:customStyle="1" w:styleId="NoList71">
    <w:name w:val="No List71"/>
    <w:next w:val="a4"/>
    <w:uiPriority w:val="99"/>
    <w:semiHidden/>
    <w:rsid w:val="00A73B31"/>
  </w:style>
  <w:style w:type="numbering" w:customStyle="1" w:styleId="NoList1110">
    <w:name w:val="No List1110"/>
    <w:next w:val="a4"/>
    <w:semiHidden/>
    <w:rsid w:val="00A73B31"/>
  </w:style>
  <w:style w:type="numbering" w:customStyle="1" w:styleId="NoList212">
    <w:name w:val="No List212"/>
    <w:next w:val="a4"/>
    <w:uiPriority w:val="99"/>
    <w:semiHidden/>
    <w:rsid w:val="00A73B31"/>
  </w:style>
  <w:style w:type="numbering" w:customStyle="1" w:styleId="NoList81">
    <w:name w:val="No List81"/>
    <w:next w:val="a4"/>
    <w:uiPriority w:val="99"/>
    <w:semiHidden/>
    <w:rsid w:val="00A73B31"/>
  </w:style>
  <w:style w:type="numbering" w:customStyle="1" w:styleId="NoList125">
    <w:name w:val="No List125"/>
    <w:next w:val="a4"/>
    <w:semiHidden/>
    <w:rsid w:val="00A73B31"/>
  </w:style>
  <w:style w:type="numbering" w:customStyle="1" w:styleId="NoList221">
    <w:name w:val="No List221"/>
    <w:next w:val="a4"/>
    <w:uiPriority w:val="99"/>
    <w:semiHidden/>
    <w:rsid w:val="00A73B31"/>
  </w:style>
  <w:style w:type="numbering" w:customStyle="1" w:styleId="NoList91">
    <w:name w:val="No List91"/>
    <w:next w:val="a4"/>
    <w:uiPriority w:val="99"/>
    <w:semiHidden/>
    <w:rsid w:val="00A73B31"/>
  </w:style>
  <w:style w:type="numbering" w:customStyle="1" w:styleId="NoList131">
    <w:name w:val="No List131"/>
    <w:next w:val="a4"/>
    <w:semiHidden/>
    <w:rsid w:val="00A73B31"/>
  </w:style>
  <w:style w:type="numbering" w:customStyle="1" w:styleId="NoList231">
    <w:name w:val="No List231"/>
    <w:next w:val="a4"/>
    <w:semiHidden/>
    <w:rsid w:val="00A73B31"/>
  </w:style>
  <w:style w:type="numbering" w:customStyle="1" w:styleId="NoList101">
    <w:name w:val="No List101"/>
    <w:next w:val="a4"/>
    <w:uiPriority w:val="99"/>
    <w:semiHidden/>
    <w:rsid w:val="00A73B31"/>
  </w:style>
  <w:style w:type="numbering" w:customStyle="1" w:styleId="NoList141">
    <w:name w:val="No List141"/>
    <w:next w:val="a4"/>
    <w:semiHidden/>
    <w:rsid w:val="00A73B31"/>
  </w:style>
  <w:style w:type="numbering" w:customStyle="1" w:styleId="NoList241">
    <w:name w:val="No List241"/>
    <w:next w:val="a4"/>
    <w:semiHidden/>
    <w:rsid w:val="00A73B31"/>
  </w:style>
  <w:style w:type="numbering" w:customStyle="1" w:styleId="NoList311">
    <w:name w:val="No List311"/>
    <w:next w:val="a4"/>
    <w:uiPriority w:val="99"/>
    <w:semiHidden/>
    <w:rsid w:val="00A73B31"/>
  </w:style>
  <w:style w:type="numbering" w:customStyle="1" w:styleId="NoList411">
    <w:name w:val="No List411"/>
    <w:next w:val="a4"/>
    <w:uiPriority w:val="99"/>
    <w:semiHidden/>
    <w:rsid w:val="00A73B31"/>
  </w:style>
  <w:style w:type="numbering" w:customStyle="1" w:styleId="NoList511">
    <w:name w:val="No List511"/>
    <w:next w:val="a4"/>
    <w:uiPriority w:val="99"/>
    <w:semiHidden/>
    <w:rsid w:val="00A73B31"/>
  </w:style>
  <w:style w:type="numbering" w:customStyle="1" w:styleId="NoList151">
    <w:name w:val="No List151"/>
    <w:next w:val="a4"/>
    <w:semiHidden/>
    <w:rsid w:val="00A73B31"/>
  </w:style>
  <w:style w:type="numbering" w:customStyle="1" w:styleId="NoList161">
    <w:name w:val="No List161"/>
    <w:next w:val="a4"/>
    <w:semiHidden/>
    <w:rsid w:val="00A73B31"/>
  </w:style>
  <w:style w:type="numbering" w:customStyle="1" w:styleId="1160">
    <w:name w:val="无列表116"/>
    <w:next w:val="a4"/>
    <w:semiHidden/>
    <w:rsid w:val="00A73B31"/>
  </w:style>
  <w:style w:type="numbering" w:customStyle="1" w:styleId="11a">
    <w:name w:val="목록 없음11"/>
    <w:next w:val="a4"/>
    <w:semiHidden/>
    <w:unhideWhenUsed/>
    <w:rsid w:val="00A73B31"/>
  </w:style>
  <w:style w:type="numbering" w:customStyle="1" w:styleId="21d">
    <w:name w:val="목록 없음21"/>
    <w:next w:val="a4"/>
    <w:semiHidden/>
    <w:rsid w:val="00A73B31"/>
  </w:style>
  <w:style w:type="numbering" w:customStyle="1" w:styleId="NoList1111">
    <w:name w:val="No List1111"/>
    <w:next w:val="a4"/>
    <w:uiPriority w:val="99"/>
    <w:semiHidden/>
    <w:rsid w:val="00A73B31"/>
  </w:style>
  <w:style w:type="numbering" w:customStyle="1" w:styleId="NoList171">
    <w:name w:val="No List171"/>
    <w:next w:val="a4"/>
    <w:uiPriority w:val="99"/>
    <w:semiHidden/>
    <w:unhideWhenUsed/>
    <w:rsid w:val="00A73B31"/>
  </w:style>
  <w:style w:type="numbering" w:customStyle="1" w:styleId="1250">
    <w:name w:val="无列表125"/>
    <w:next w:val="a4"/>
    <w:semiHidden/>
    <w:rsid w:val="00A73B31"/>
  </w:style>
  <w:style w:type="numbering" w:customStyle="1" w:styleId="NoList181">
    <w:name w:val="No List181"/>
    <w:next w:val="a4"/>
    <w:semiHidden/>
    <w:rsid w:val="00A73B31"/>
  </w:style>
  <w:style w:type="numbering" w:customStyle="1" w:styleId="NoList37">
    <w:name w:val="No List37"/>
    <w:next w:val="a4"/>
    <w:uiPriority w:val="99"/>
    <w:semiHidden/>
    <w:unhideWhenUsed/>
    <w:rsid w:val="00A73B31"/>
  </w:style>
  <w:style w:type="numbering" w:customStyle="1" w:styleId="180">
    <w:name w:val="无列表18"/>
    <w:next w:val="a4"/>
    <w:semiHidden/>
    <w:rsid w:val="00A73B31"/>
  </w:style>
  <w:style w:type="numbering" w:customStyle="1" w:styleId="181">
    <w:name w:val="リストなし18"/>
    <w:next w:val="a4"/>
    <w:uiPriority w:val="99"/>
    <w:semiHidden/>
    <w:unhideWhenUsed/>
    <w:rsid w:val="00A73B31"/>
  </w:style>
  <w:style w:type="numbering" w:customStyle="1" w:styleId="NoList120">
    <w:name w:val="No List120"/>
    <w:next w:val="a4"/>
    <w:semiHidden/>
    <w:rsid w:val="00A73B31"/>
  </w:style>
  <w:style w:type="numbering" w:customStyle="1" w:styleId="NoList213">
    <w:name w:val="No List213"/>
    <w:next w:val="a4"/>
    <w:uiPriority w:val="99"/>
    <w:semiHidden/>
    <w:rsid w:val="00A73B31"/>
  </w:style>
  <w:style w:type="numbering" w:customStyle="1" w:styleId="NoList38">
    <w:name w:val="No List38"/>
    <w:next w:val="a4"/>
    <w:semiHidden/>
    <w:rsid w:val="00A73B31"/>
  </w:style>
  <w:style w:type="numbering" w:customStyle="1" w:styleId="NoList47">
    <w:name w:val="No List47"/>
    <w:next w:val="a4"/>
    <w:semiHidden/>
    <w:rsid w:val="00A73B31"/>
  </w:style>
  <w:style w:type="numbering" w:customStyle="1" w:styleId="NoList53">
    <w:name w:val="No List53"/>
    <w:next w:val="a4"/>
    <w:uiPriority w:val="99"/>
    <w:semiHidden/>
    <w:rsid w:val="00A73B31"/>
  </w:style>
  <w:style w:type="numbering" w:customStyle="1" w:styleId="NoList62">
    <w:name w:val="No List62"/>
    <w:next w:val="a4"/>
    <w:uiPriority w:val="99"/>
    <w:semiHidden/>
    <w:rsid w:val="00A73B31"/>
  </w:style>
  <w:style w:type="numbering" w:customStyle="1" w:styleId="NoList72">
    <w:name w:val="No List72"/>
    <w:next w:val="a4"/>
    <w:uiPriority w:val="99"/>
    <w:semiHidden/>
    <w:rsid w:val="00A73B31"/>
  </w:style>
  <w:style w:type="numbering" w:customStyle="1" w:styleId="NoList1112">
    <w:name w:val="No List1112"/>
    <w:next w:val="a4"/>
    <w:uiPriority w:val="99"/>
    <w:semiHidden/>
    <w:rsid w:val="00A73B31"/>
  </w:style>
  <w:style w:type="numbering" w:customStyle="1" w:styleId="NoList214">
    <w:name w:val="No List214"/>
    <w:next w:val="a4"/>
    <w:uiPriority w:val="99"/>
    <w:semiHidden/>
    <w:rsid w:val="00A73B31"/>
  </w:style>
  <w:style w:type="numbering" w:customStyle="1" w:styleId="NoList82">
    <w:name w:val="No List82"/>
    <w:next w:val="a4"/>
    <w:uiPriority w:val="99"/>
    <w:semiHidden/>
    <w:rsid w:val="00A73B31"/>
  </w:style>
  <w:style w:type="numbering" w:customStyle="1" w:styleId="NoList126">
    <w:name w:val="No List126"/>
    <w:next w:val="a4"/>
    <w:semiHidden/>
    <w:rsid w:val="00A73B31"/>
  </w:style>
  <w:style w:type="numbering" w:customStyle="1" w:styleId="NoList222">
    <w:name w:val="No List222"/>
    <w:next w:val="a4"/>
    <w:uiPriority w:val="99"/>
    <w:semiHidden/>
    <w:rsid w:val="00A73B31"/>
  </w:style>
  <w:style w:type="numbering" w:customStyle="1" w:styleId="NoList92">
    <w:name w:val="No List92"/>
    <w:next w:val="a4"/>
    <w:uiPriority w:val="99"/>
    <w:semiHidden/>
    <w:rsid w:val="00A73B31"/>
  </w:style>
  <w:style w:type="numbering" w:customStyle="1" w:styleId="NoList132">
    <w:name w:val="No List132"/>
    <w:next w:val="a4"/>
    <w:semiHidden/>
    <w:rsid w:val="00A73B31"/>
  </w:style>
  <w:style w:type="numbering" w:customStyle="1" w:styleId="NoList232">
    <w:name w:val="No List232"/>
    <w:next w:val="a4"/>
    <w:semiHidden/>
    <w:rsid w:val="00A73B31"/>
  </w:style>
  <w:style w:type="numbering" w:customStyle="1" w:styleId="NoList102">
    <w:name w:val="No List102"/>
    <w:next w:val="a4"/>
    <w:uiPriority w:val="99"/>
    <w:semiHidden/>
    <w:rsid w:val="00A73B31"/>
  </w:style>
  <w:style w:type="numbering" w:customStyle="1" w:styleId="NoList142">
    <w:name w:val="No List142"/>
    <w:next w:val="a4"/>
    <w:semiHidden/>
    <w:rsid w:val="00A73B31"/>
  </w:style>
  <w:style w:type="numbering" w:customStyle="1" w:styleId="NoList242">
    <w:name w:val="No List242"/>
    <w:next w:val="a4"/>
    <w:semiHidden/>
    <w:rsid w:val="00A73B31"/>
  </w:style>
  <w:style w:type="numbering" w:customStyle="1" w:styleId="NoList312">
    <w:name w:val="No List312"/>
    <w:next w:val="a4"/>
    <w:uiPriority w:val="99"/>
    <w:semiHidden/>
    <w:rsid w:val="00A73B31"/>
  </w:style>
  <w:style w:type="numbering" w:customStyle="1" w:styleId="NoList412">
    <w:name w:val="No List412"/>
    <w:next w:val="a4"/>
    <w:uiPriority w:val="99"/>
    <w:semiHidden/>
    <w:rsid w:val="00A73B31"/>
  </w:style>
  <w:style w:type="numbering" w:customStyle="1" w:styleId="NoList512">
    <w:name w:val="No List512"/>
    <w:next w:val="a4"/>
    <w:uiPriority w:val="99"/>
    <w:semiHidden/>
    <w:rsid w:val="00A73B31"/>
  </w:style>
  <w:style w:type="numbering" w:customStyle="1" w:styleId="NoList152">
    <w:name w:val="No List152"/>
    <w:next w:val="a4"/>
    <w:semiHidden/>
    <w:rsid w:val="00A73B31"/>
  </w:style>
  <w:style w:type="numbering" w:customStyle="1" w:styleId="NoList162">
    <w:name w:val="No List162"/>
    <w:next w:val="a4"/>
    <w:semiHidden/>
    <w:rsid w:val="00A73B31"/>
  </w:style>
  <w:style w:type="numbering" w:customStyle="1" w:styleId="1170">
    <w:name w:val="无列表117"/>
    <w:next w:val="a4"/>
    <w:semiHidden/>
    <w:rsid w:val="00A73B31"/>
  </w:style>
  <w:style w:type="numbering" w:customStyle="1" w:styleId="127">
    <w:name w:val="목록 없음12"/>
    <w:next w:val="a4"/>
    <w:semiHidden/>
    <w:unhideWhenUsed/>
    <w:rsid w:val="00A73B31"/>
  </w:style>
  <w:style w:type="numbering" w:customStyle="1" w:styleId="228">
    <w:name w:val="목록 없음22"/>
    <w:next w:val="a4"/>
    <w:semiHidden/>
    <w:rsid w:val="00A73B31"/>
  </w:style>
  <w:style w:type="numbering" w:customStyle="1" w:styleId="NoList1113">
    <w:name w:val="No List1113"/>
    <w:next w:val="a4"/>
    <w:uiPriority w:val="99"/>
    <w:semiHidden/>
    <w:rsid w:val="00A73B31"/>
  </w:style>
  <w:style w:type="numbering" w:customStyle="1" w:styleId="NoList172">
    <w:name w:val="No List172"/>
    <w:next w:val="a4"/>
    <w:uiPriority w:val="99"/>
    <w:semiHidden/>
    <w:unhideWhenUsed/>
    <w:rsid w:val="00A73B31"/>
  </w:style>
  <w:style w:type="numbering" w:customStyle="1" w:styleId="1260">
    <w:name w:val="无列表126"/>
    <w:next w:val="a4"/>
    <w:semiHidden/>
    <w:rsid w:val="00A73B31"/>
  </w:style>
  <w:style w:type="numbering" w:customStyle="1" w:styleId="NoList182">
    <w:name w:val="No List182"/>
    <w:next w:val="a4"/>
    <w:semiHidden/>
    <w:rsid w:val="00A73B31"/>
  </w:style>
  <w:style w:type="numbering" w:customStyle="1" w:styleId="NoList39">
    <w:name w:val="No List39"/>
    <w:next w:val="a4"/>
    <w:uiPriority w:val="99"/>
    <w:semiHidden/>
    <w:unhideWhenUsed/>
    <w:rsid w:val="00A73B31"/>
  </w:style>
  <w:style w:type="numbering" w:customStyle="1" w:styleId="190">
    <w:name w:val="无列表19"/>
    <w:next w:val="a4"/>
    <w:semiHidden/>
    <w:rsid w:val="00A73B31"/>
  </w:style>
  <w:style w:type="numbering" w:customStyle="1" w:styleId="191">
    <w:name w:val="リストなし19"/>
    <w:next w:val="a4"/>
    <w:uiPriority w:val="99"/>
    <w:semiHidden/>
    <w:unhideWhenUsed/>
    <w:rsid w:val="00A73B31"/>
  </w:style>
  <w:style w:type="numbering" w:customStyle="1" w:styleId="NoList127">
    <w:name w:val="No List127"/>
    <w:next w:val="a4"/>
    <w:semiHidden/>
    <w:unhideWhenUsed/>
    <w:rsid w:val="00A73B31"/>
  </w:style>
  <w:style w:type="numbering" w:customStyle="1" w:styleId="1180">
    <w:name w:val="无列表118"/>
    <w:next w:val="a4"/>
    <w:semiHidden/>
    <w:rsid w:val="00A73B31"/>
  </w:style>
  <w:style w:type="numbering" w:customStyle="1" w:styleId="1161">
    <w:name w:val="リストなし116"/>
    <w:next w:val="a4"/>
    <w:uiPriority w:val="99"/>
    <w:semiHidden/>
    <w:unhideWhenUsed/>
    <w:rsid w:val="00A73B31"/>
  </w:style>
  <w:style w:type="numbering" w:customStyle="1" w:styleId="NoList215">
    <w:name w:val="No List215"/>
    <w:next w:val="a4"/>
    <w:semiHidden/>
    <w:unhideWhenUsed/>
    <w:rsid w:val="00A73B31"/>
  </w:style>
  <w:style w:type="numbering" w:customStyle="1" w:styleId="NoList310">
    <w:name w:val="No List310"/>
    <w:next w:val="a4"/>
    <w:semiHidden/>
    <w:unhideWhenUsed/>
    <w:rsid w:val="00A73B31"/>
  </w:style>
  <w:style w:type="numbering" w:customStyle="1" w:styleId="NoList1114">
    <w:name w:val="No List1114"/>
    <w:next w:val="a4"/>
    <w:uiPriority w:val="99"/>
    <w:semiHidden/>
    <w:unhideWhenUsed/>
    <w:rsid w:val="00A73B31"/>
  </w:style>
  <w:style w:type="numbering" w:customStyle="1" w:styleId="NoList48">
    <w:name w:val="No List48"/>
    <w:next w:val="a4"/>
    <w:semiHidden/>
    <w:unhideWhenUsed/>
    <w:rsid w:val="00A73B31"/>
  </w:style>
  <w:style w:type="numbering" w:customStyle="1" w:styleId="NoList54">
    <w:name w:val="No List54"/>
    <w:next w:val="a4"/>
    <w:uiPriority w:val="99"/>
    <w:semiHidden/>
    <w:unhideWhenUsed/>
    <w:rsid w:val="00A73B31"/>
  </w:style>
  <w:style w:type="numbering" w:customStyle="1" w:styleId="NoList1115">
    <w:name w:val="No List1115"/>
    <w:next w:val="a4"/>
    <w:semiHidden/>
    <w:unhideWhenUsed/>
    <w:rsid w:val="00A73B31"/>
  </w:style>
  <w:style w:type="numbering" w:customStyle="1" w:styleId="NoList216">
    <w:name w:val="No List216"/>
    <w:next w:val="a4"/>
    <w:semiHidden/>
    <w:unhideWhenUsed/>
    <w:rsid w:val="00A73B31"/>
  </w:style>
  <w:style w:type="numbering" w:customStyle="1" w:styleId="NoList313">
    <w:name w:val="No List313"/>
    <w:next w:val="a4"/>
    <w:uiPriority w:val="99"/>
    <w:semiHidden/>
    <w:unhideWhenUsed/>
    <w:rsid w:val="00A73B31"/>
  </w:style>
  <w:style w:type="numbering" w:customStyle="1" w:styleId="NoList413">
    <w:name w:val="No List413"/>
    <w:next w:val="a4"/>
    <w:uiPriority w:val="99"/>
    <w:semiHidden/>
    <w:unhideWhenUsed/>
    <w:rsid w:val="00A73B31"/>
  </w:style>
  <w:style w:type="numbering" w:customStyle="1" w:styleId="NoList63">
    <w:name w:val="No List63"/>
    <w:next w:val="a4"/>
    <w:uiPriority w:val="99"/>
    <w:semiHidden/>
    <w:unhideWhenUsed/>
    <w:rsid w:val="00A73B31"/>
  </w:style>
  <w:style w:type="numbering" w:customStyle="1" w:styleId="NoList73">
    <w:name w:val="No List73"/>
    <w:next w:val="a4"/>
    <w:uiPriority w:val="99"/>
    <w:semiHidden/>
    <w:unhideWhenUsed/>
    <w:rsid w:val="00A73B31"/>
  </w:style>
  <w:style w:type="numbering" w:customStyle="1" w:styleId="NoList128">
    <w:name w:val="No List128"/>
    <w:next w:val="a4"/>
    <w:semiHidden/>
    <w:unhideWhenUsed/>
    <w:rsid w:val="00A73B31"/>
  </w:style>
  <w:style w:type="numbering" w:customStyle="1" w:styleId="NoList223">
    <w:name w:val="No List223"/>
    <w:next w:val="a4"/>
    <w:uiPriority w:val="99"/>
    <w:semiHidden/>
    <w:unhideWhenUsed/>
    <w:rsid w:val="00A73B31"/>
  </w:style>
  <w:style w:type="numbering" w:customStyle="1" w:styleId="NoList321">
    <w:name w:val="No List321"/>
    <w:next w:val="a4"/>
    <w:uiPriority w:val="99"/>
    <w:semiHidden/>
    <w:unhideWhenUsed/>
    <w:rsid w:val="00A73B31"/>
  </w:style>
  <w:style w:type="numbering" w:customStyle="1" w:styleId="NoList83">
    <w:name w:val="No List83"/>
    <w:next w:val="a4"/>
    <w:uiPriority w:val="99"/>
    <w:semiHidden/>
    <w:rsid w:val="00A73B31"/>
  </w:style>
  <w:style w:type="numbering" w:customStyle="1" w:styleId="NoList93">
    <w:name w:val="No List93"/>
    <w:next w:val="a4"/>
    <w:uiPriority w:val="99"/>
    <w:semiHidden/>
    <w:rsid w:val="00A73B31"/>
  </w:style>
  <w:style w:type="numbering" w:customStyle="1" w:styleId="NoList133">
    <w:name w:val="No List133"/>
    <w:next w:val="a4"/>
    <w:semiHidden/>
    <w:rsid w:val="00A73B31"/>
  </w:style>
  <w:style w:type="numbering" w:customStyle="1" w:styleId="NoList233">
    <w:name w:val="No List233"/>
    <w:next w:val="a4"/>
    <w:semiHidden/>
    <w:rsid w:val="00A73B31"/>
  </w:style>
  <w:style w:type="numbering" w:customStyle="1" w:styleId="NoList103">
    <w:name w:val="No List103"/>
    <w:next w:val="a4"/>
    <w:semiHidden/>
    <w:rsid w:val="00A73B31"/>
  </w:style>
  <w:style w:type="numbering" w:customStyle="1" w:styleId="NoList143">
    <w:name w:val="No List143"/>
    <w:next w:val="a4"/>
    <w:semiHidden/>
    <w:rsid w:val="00A73B31"/>
  </w:style>
  <w:style w:type="numbering" w:customStyle="1" w:styleId="NoList243">
    <w:name w:val="No List243"/>
    <w:next w:val="a4"/>
    <w:semiHidden/>
    <w:rsid w:val="00A73B31"/>
  </w:style>
  <w:style w:type="numbering" w:customStyle="1" w:styleId="NoList513">
    <w:name w:val="No List513"/>
    <w:next w:val="a4"/>
    <w:uiPriority w:val="99"/>
    <w:semiHidden/>
    <w:rsid w:val="00A73B31"/>
  </w:style>
  <w:style w:type="numbering" w:customStyle="1" w:styleId="NoList153">
    <w:name w:val="No List153"/>
    <w:next w:val="a4"/>
    <w:semiHidden/>
    <w:rsid w:val="00A73B31"/>
  </w:style>
  <w:style w:type="numbering" w:customStyle="1" w:styleId="NoList163">
    <w:name w:val="No List163"/>
    <w:next w:val="a4"/>
    <w:semiHidden/>
    <w:rsid w:val="00A73B31"/>
  </w:style>
  <w:style w:type="numbering" w:customStyle="1" w:styleId="136">
    <w:name w:val="목록 없음13"/>
    <w:next w:val="a4"/>
    <w:semiHidden/>
    <w:unhideWhenUsed/>
    <w:rsid w:val="00A73B31"/>
  </w:style>
  <w:style w:type="numbering" w:customStyle="1" w:styleId="237">
    <w:name w:val="목록 없음23"/>
    <w:next w:val="a4"/>
    <w:semiHidden/>
    <w:rsid w:val="00A73B31"/>
  </w:style>
  <w:style w:type="numbering" w:customStyle="1" w:styleId="Style12">
    <w:name w:val="Style12"/>
    <w:uiPriority w:val="99"/>
    <w:rsid w:val="00A73B31"/>
    <w:pPr>
      <w:numPr>
        <w:numId w:val="15"/>
      </w:numPr>
    </w:pPr>
  </w:style>
  <w:style w:type="numbering" w:customStyle="1" w:styleId="NoList173">
    <w:name w:val="No List173"/>
    <w:next w:val="a4"/>
    <w:uiPriority w:val="99"/>
    <w:semiHidden/>
    <w:unhideWhenUsed/>
    <w:rsid w:val="00A73B31"/>
  </w:style>
  <w:style w:type="numbering" w:customStyle="1" w:styleId="SGS11">
    <w:name w:val="SGS11"/>
    <w:uiPriority w:val="99"/>
    <w:rsid w:val="00A73B31"/>
    <w:pPr>
      <w:numPr>
        <w:numId w:val="11"/>
      </w:numPr>
    </w:pPr>
  </w:style>
  <w:style w:type="numbering" w:customStyle="1" w:styleId="Style111">
    <w:name w:val="Style111"/>
    <w:uiPriority w:val="99"/>
    <w:rsid w:val="00A73B31"/>
    <w:pPr>
      <w:numPr>
        <w:numId w:val="12"/>
      </w:numPr>
    </w:pPr>
  </w:style>
  <w:style w:type="numbering" w:customStyle="1" w:styleId="NoList191">
    <w:name w:val="No List191"/>
    <w:next w:val="a4"/>
    <w:uiPriority w:val="99"/>
    <w:semiHidden/>
    <w:unhideWhenUsed/>
    <w:rsid w:val="00A73B31"/>
  </w:style>
  <w:style w:type="numbering" w:customStyle="1" w:styleId="1270">
    <w:name w:val="无列表127"/>
    <w:next w:val="a4"/>
    <w:semiHidden/>
    <w:rsid w:val="00A73B31"/>
  </w:style>
  <w:style w:type="numbering" w:customStyle="1" w:styleId="NoList183">
    <w:name w:val="No List183"/>
    <w:next w:val="a4"/>
    <w:semiHidden/>
    <w:rsid w:val="00A73B31"/>
  </w:style>
  <w:style w:type="numbering" w:customStyle="1" w:styleId="NoList1101">
    <w:name w:val="No List1101"/>
    <w:next w:val="a4"/>
    <w:uiPriority w:val="99"/>
    <w:semiHidden/>
    <w:rsid w:val="00A73B31"/>
  </w:style>
  <w:style w:type="numbering" w:customStyle="1" w:styleId="1350">
    <w:name w:val="无列表135"/>
    <w:next w:val="a4"/>
    <w:semiHidden/>
    <w:rsid w:val="00A73B31"/>
  </w:style>
  <w:style w:type="numbering" w:customStyle="1" w:styleId="1251">
    <w:name w:val="リストなし125"/>
    <w:next w:val="a4"/>
    <w:uiPriority w:val="99"/>
    <w:semiHidden/>
    <w:unhideWhenUsed/>
    <w:rsid w:val="00A73B31"/>
  </w:style>
  <w:style w:type="numbering" w:customStyle="1" w:styleId="NoList251">
    <w:name w:val="No List251"/>
    <w:next w:val="a4"/>
    <w:uiPriority w:val="99"/>
    <w:semiHidden/>
    <w:rsid w:val="00A73B31"/>
  </w:style>
  <w:style w:type="numbering" w:customStyle="1" w:styleId="1115">
    <w:name w:val="无列表1115"/>
    <w:next w:val="a4"/>
    <w:semiHidden/>
    <w:rsid w:val="00A73B31"/>
  </w:style>
  <w:style w:type="numbering" w:customStyle="1" w:styleId="11150">
    <w:name w:val="リストなし1115"/>
    <w:next w:val="a4"/>
    <w:uiPriority w:val="99"/>
    <w:semiHidden/>
    <w:unhideWhenUsed/>
    <w:rsid w:val="00A73B31"/>
  </w:style>
  <w:style w:type="numbering" w:customStyle="1" w:styleId="12110">
    <w:name w:val="无列表1211"/>
    <w:next w:val="a4"/>
    <w:semiHidden/>
    <w:rsid w:val="00A73B31"/>
  </w:style>
  <w:style w:type="numbering" w:customStyle="1" w:styleId="12111">
    <w:name w:val="リストなし1211"/>
    <w:next w:val="a4"/>
    <w:uiPriority w:val="99"/>
    <w:semiHidden/>
    <w:unhideWhenUsed/>
    <w:rsid w:val="00A73B31"/>
  </w:style>
  <w:style w:type="numbering" w:customStyle="1" w:styleId="NoList1121">
    <w:name w:val="No List1121"/>
    <w:next w:val="a4"/>
    <w:uiPriority w:val="99"/>
    <w:semiHidden/>
    <w:unhideWhenUsed/>
    <w:rsid w:val="00A73B31"/>
  </w:style>
  <w:style w:type="numbering" w:customStyle="1" w:styleId="111110">
    <w:name w:val="无列表11111"/>
    <w:next w:val="a4"/>
    <w:semiHidden/>
    <w:rsid w:val="00A73B31"/>
  </w:style>
  <w:style w:type="numbering" w:customStyle="1" w:styleId="111111">
    <w:name w:val="リストなし11111"/>
    <w:next w:val="a4"/>
    <w:uiPriority w:val="99"/>
    <w:semiHidden/>
    <w:unhideWhenUsed/>
    <w:rsid w:val="00A73B31"/>
  </w:style>
  <w:style w:type="numbering" w:customStyle="1" w:styleId="NoList421">
    <w:name w:val="No List421"/>
    <w:next w:val="a4"/>
    <w:uiPriority w:val="99"/>
    <w:semiHidden/>
    <w:unhideWhenUsed/>
    <w:rsid w:val="00A73B31"/>
  </w:style>
  <w:style w:type="numbering" w:customStyle="1" w:styleId="13110">
    <w:name w:val="无列表1311"/>
    <w:next w:val="a4"/>
    <w:semiHidden/>
    <w:rsid w:val="00A73B31"/>
  </w:style>
  <w:style w:type="numbering" w:customStyle="1" w:styleId="1341">
    <w:name w:val="リストなし134"/>
    <w:next w:val="a4"/>
    <w:uiPriority w:val="99"/>
    <w:semiHidden/>
    <w:unhideWhenUsed/>
    <w:rsid w:val="00A73B31"/>
  </w:style>
  <w:style w:type="numbering" w:customStyle="1" w:styleId="NoList1211">
    <w:name w:val="No List1211"/>
    <w:next w:val="a4"/>
    <w:uiPriority w:val="99"/>
    <w:semiHidden/>
    <w:unhideWhenUsed/>
    <w:rsid w:val="00A73B31"/>
  </w:style>
  <w:style w:type="numbering" w:customStyle="1" w:styleId="1124">
    <w:name w:val="无列表1124"/>
    <w:next w:val="a4"/>
    <w:semiHidden/>
    <w:rsid w:val="00A73B31"/>
  </w:style>
  <w:style w:type="numbering" w:customStyle="1" w:styleId="11240">
    <w:name w:val="リストなし1124"/>
    <w:next w:val="a4"/>
    <w:uiPriority w:val="99"/>
    <w:semiHidden/>
    <w:unhideWhenUsed/>
    <w:rsid w:val="00A73B31"/>
  </w:style>
  <w:style w:type="numbering" w:customStyle="1" w:styleId="NoList201">
    <w:name w:val="No List201"/>
    <w:next w:val="a4"/>
    <w:uiPriority w:val="99"/>
    <w:semiHidden/>
    <w:unhideWhenUsed/>
    <w:rsid w:val="00A73B31"/>
  </w:style>
  <w:style w:type="numbering" w:customStyle="1" w:styleId="NoList1131">
    <w:name w:val="No List1131"/>
    <w:next w:val="a4"/>
    <w:uiPriority w:val="99"/>
    <w:semiHidden/>
    <w:rsid w:val="00A73B31"/>
  </w:style>
  <w:style w:type="numbering" w:customStyle="1" w:styleId="1410">
    <w:name w:val="无列表141"/>
    <w:next w:val="a4"/>
    <w:semiHidden/>
    <w:rsid w:val="00A73B31"/>
  </w:style>
  <w:style w:type="numbering" w:customStyle="1" w:styleId="1411">
    <w:name w:val="リストなし141"/>
    <w:next w:val="a4"/>
    <w:uiPriority w:val="99"/>
    <w:semiHidden/>
    <w:unhideWhenUsed/>
    <w:rsid w:val="00A73B31"/>
  </w:style>
  <w:style w:type="numbering" w:customStyle="1" w:styleId="NoList261">
    <w:name w:val="No List261"/>
    <w:next w:val="a4"/>
    <w:uiPriority w:val="99"/>
    <w:semiHidden/>
    <w:rsid w:val="00A73B31"/>
  </w:style>
  <w:style w:type="numbering" w:customStyle="1" w:styleId="11310">
    <w:name w:val="无列表1131"/>
    <w:next w:val="a4"/>
    <w:semiHidden/>
    <w:rsid w:val="00A73B31"/>
  </w:style>
  <w:style w:type="numbering" w:customStyle="1" w:styleId="11311">
    <w:name w:val="リストなし1131"/>
    <w:next w:val="a4"/>
    <w:uiPriority w:val="99"/>
    <w:semiHidden/>
    <w:unhideWhenUsed/>
    <w:rsid w:val="00A73B31"/>
  </w:style>
  <w:style w:type="numbering" w:customStyle="1" w:styleId="NoList331">
    <w:name w:val="No List331"/>
    <w:next w:val="a4"/>
    <w:uiPriority w:val="99"/>
    <w:semiHidden/>
    <w:unhideWhenUsed/>
    <w:rsid w:val="00A73B31"/>
  </w:style>
  <w:style w:type="numbering" w:customStyle="1" w:styleId="12210">
    <w:name w:val="无列表1221"/>
    <w:next w:val="a4"/>
    <w:semiHidden/>
    <w:rsid w:val="00A73B31"/>
  </w:style>
  <w:style w:type="numbering" w:customStyle="1" w:styleId="12211">
    <w:name w:val="リストなし1221"/>
    <w:next w:val="a4"/>
    <w:uiPriority w:val="99"/>
    <w:semiHidden/>
    <w:unhideWhenUsed/>
    <w:rsid w:val="00A73B31"/>
  </w:style>
  <w:style w:type="numbering" w:customStyle="1" w:styleId="NoList1141">
    <w:name w:val="No List1141"/>
    <w:next w:val="a4"/>
    <w:uiPriority w:val="99"/>
    <w:semiHidden/>
    <w:unhideWhenUsed/>
    <w:rsid w:val="00A73B31"/>
  </w:style>
  <w:style w:type="numbering" w:customStyle="1" w:styleId="111210">
    <w:name w:val="无列表11121"/>
    <w:next w:val="a4"/>
    <w:semiHidden/>
    <w:rsid w:val="00A73B31"/>
  </w:style>
  <w:style w:type="numbering" w:customStyle="1" w:styleId="111211">
    <w:name w:val="リストなし11121"/>
    <w:next w:val="a4"/>
    <w:uiPriority w:val="99"/>
    <w:semiHidden/>
    <w:unhideWhenUsed/>
    <w:rsid w:val="00A73B31"/>
  </w:style>
  <w:style w:type="numbering" w:customStyle="1" w:styleId="NoList431">
    <w:name w:val="No List431"/>
    <w:next w:val="a4"/>
    <w:uiPriority w:val="99"/>
    <w:semiHidden/>
    <w:unhideWhenUsed/>
    <w:rsid w:val="00A73B31"/>
  </w:style>
  <w:style w:type="numbering" w:customStyle="1" w:styleId="13210">
    <w:name w:val="无列表1321"/>
    <w:next w:val="a4"/>
    <w:semiHidden/>
    <w:rsid w:val="00A73B31"/>
  </w:style>
  <w:style w:type="numbering" w:customStyle="1" w:styleId="13111">
    <w:name w:val="リストなし1311"/>
    <w:next w:val="a4"/>
    <w:uiPriority w:val="99"/>
    <w:semiHidden/>
    <w:unhideWhenUsed/>
    <w:rsid w:val="00A73B31"/>
  </w:style>
  <w:style w:type="numbering" w:customStyle="1" w:styleId="NoList1221">
    <w:name w:val="No List1221"/>
    <w:next w:val="a4"/>
    <w:uiPriority w:val="99"/>
    <w:semiHidden/>
    <w:unhideWhenUsed/>
    <w:rsid w:val="00A73B31"/>
  </w:style>
  <w:style w:type="numbering" w:customStyle="1" w:styleId="112110">
    <w:name w:val="无列表11211"/>
    <w:next w:val="a4"/>
    <w:semiHidden/>
    <w:rsid w:val="00A73B31"/>
  </w:style>
  <w:style w:type="numbering" w:customStyle="1" w:styleId="112111">
    <w:name w:val="リストなし11211"/>
    <w:next w:val="a4"/>
    <w:uiPriority w:val="99"/>
    <w:semiHidden/>
    <w:unhideWhenUsed/>
    <w:rsid w:val="00A73B31"/>
  </w:style>
  <w:style w:type="numbering" w:customStyle="1" w:styleId="NoList271">
    <w:name w:val="No List271"/>
    <w:next w:val="a4"/>
    <w:uiPriority w:val="99"/>
    <w:semiHidden/>
    <w:unhideWhenUsed/>
    <w:rsid w:val="00A73B31"/>
  </w:style>
  <w:style w:type="numbering" w:customStyle="1" w:styleId="NoList1151">
    <w:name w:val="No List1151"/>
    <w:next w:val="a4"/>
    <w:uiPriority w:val="99"/>
    <w:semiHidden/>
    <w:rsid w:val="00A73B31"/>
  </w:style>
  <w:style w:type="numbering" w:customStyle="1" w:styleId="1510">
    <w:name w:val="无列表151"/>
    <w:next w:val="a4"/>
    <w:semiHidden/>
    <w:rsid w:val="00A73B31"/>
  </w:style>
  <w:style w:type="numbering" w:customStyle="1" w:styleId="1511">
    <w:name w:val="リストなし151"/>
    <w:next w:val="a4"/>
    <w:uiPriority w:val="99"/>
    <w:semiHidden/>
    <w:unhideWhenUsed/>
    <w:rsid w:val="00A73B31"/>
  </w:style>
  <w:style w:type="numbering" w:customStyle="1" w:styleId="NoList281">
    <w:name w:val="No List281"/>
    <w:next w:val="a4"/>
    <w:uiPriority w:val="99"/>
    <w:semiHidden/>
    <w:rsid w:val="00A73B31"/>
  </w:style>
  <w:style w:type="numbering" w:customStyle="1" w:styleId="11410">
    <w:name w:val="无列表1141"/>
    <w:next w:val="a4"/>
    <w:semiHidden/>
    <w:rsid w:val="00A73B31"/>
  </w:style>
  <w:style w:type="numbering" w:customStyle="1" w:styleId="11411">
    <w:name w:val="リストなし1141"/>
    <w:next w:val="a4"/>
    <w:uiPriority w:val="99"/>
    <w:semiHidden/>
    <w:unhideWhenUsed/>
    <w:rsid w:val="00A73B31"/>
  </w:style>
  <w:style w:type="numbering" w:customStyle="1" w:styleId="NoList341">
    <w:name w:val="No List341"/>
    <w:next w:val="a4"/>
    <w:uiPriority w:val="99"/>
    <w:semiHidden/>
    <w:unhideWhenUsed/>
    <w:rsid w:val="00A73B31"/>
  </w:style>
  <w:style w:type="numbering" w:customStyle="1" w:styleId="12310">
    <w:name w:val="无列表1231"/>
    <w:next w:val="a4"/>
    <w:semiHidden/>
    <w:rsid w:val="00A73B31"/>
  </w:style>
  <w:style w:type="numbering" w:customStyle="1" w:styleId="12311">
    <w:name w:val="リストなし1231"/>
    <w:next w:val="a4"/>
    <w:uiPriority w:val="99"/>
    <w:semiHidden/>
    <w:unhideWhenUsed/>
    <w:rsid w:val="00A73B31"/>
  </w:style>
  <w:style w:type="numbering" w:customStyle="1" w:styleId="NoList1161">
    <w:name w:val="No List1161"/>
    <w:next w:val="a4"/>
    <w:uiPriority w:val="99"/>
    <w:semiHidden/>
    <w:unhideWhenUsed/>
    <w:rsid w:val="00A73B31"/>
  </w:style>
  <w:style w:type="numbering" w:customStyle="1" w:styleId="111310">
    <w:name w:val="无列表11131"/>
    <w:next w:val="a4"/>
    <w:semiHidden/>
    <w:rsid w:val="00A73B31"/>
  </w:style>
  <w:style w:type="numbering" w:customStyle="1" w:styleId="111311">
    <w:name w:val="リストなし11131"/>
    <w:next w:val="a4"/>
    <w:uiPriority w:val="99"/>
    <w:semiHidden/>
    <w:unhideWhenUsed/>
    <w:rsid w:val="00A73B31"/>
  </w:style>
  <w:style w:type="numbering" w:customStyle="1" w:styleId="NoList441">
    <w:name w:val="No List441"/>
    <w:next w:val="a4"/>
    <w:uiPriority w:val="99"/>
    <w:semiHidden/>
    <w:unhideWhenUsed/>
    <w:rsid w:val="00A73B31"/>
  </w:style>
  <w:style w:type="numbering" w:customStyle="1" w:styleId="13310">
    <w:name w:val="无列表1331"/>
    <w:next w:val="a4"/>
    <w:semiHidden/>
    <w:rsid w:val="00A73B31"/>
  </w:style>
  <w:style w:type="numbering" w:customStyle="1" w:styleId="13211">
    <w:name w:val="リストなし1321"/>
    <w:next w:val="a4"/>
    <w:uiPriority w:val="99"/>
    <w:semiHidden/>
    <w:unhideWhenUsed/>
    <w:rsid w:val="00A73B31"/>
  </w:style>
  <w:style w:type="numbering" w:customStyle="1" w:styleId="NoList1231">
    <w:name w:val="No List1231"/>
    <w:next w:val="a4"/>
    <w:uiPriority w:val="99"/>
    <w:semiHidden/>
    <w:unhideWhenUsed/>
    <w:rsid w:val="00A73B31"/>
  </w:style>
  <w:style w:type="numbering" w:customStyle="1" w:styleId="11221">
    <w:name w:val="无列表11221"/>
    <w:next w:val="a4"/>
    <w:semiHidden/>
    <w:rsid w:val="00A73B31"/>
  </w:style>
  <w:style w:type="numbering" w:customStyle="1" w:styleId="112210">
    <w:name w:val="リストなし11221"/>
    <w:next w:val="a4"/>
    <w:uiPriority w:val="99"/>
    <w:semiHidden/>
    <w:unhideWhenUsed/>
    <w:rsid w:val="00A73B31"/>
  </w:style>
  <w:style w:type="numbering" w:customStyle="1" w:styleId="NoList291">
    <w:name w:val="No List291"/>
    <w:next w:val="a4"/>
    <w:uiPriority w:val="99"/>
    <w:semiHidden/>
    <w:unhideWhenUsed/>
    <w:rsid w:val="00A73B31"/>
  </w:style>
  <w:style w:type="numbering" w:customStyle="1" w:styleId="NoList1171">
    <w:name w:val="No List1171"/>
    <w:next w:val="a4"/>
    <w:uiPriority w:val="99"/>
    <w:semiHidden/>
    <w:rsid w:val="00A73B31"/>
  </w:style>
  <w:style w:type="numbering" w:customStyle="1" w:styleId="1610">
    <w:name w:val="无列表161"/>
    <w:next w:val="a4"/>
    <w:semiHidden/>
    <w:rsid w:val="00A73B31"/>
  </w:style>
  <w:style w:type="numbering" w:customStyle="1" w:styleId="1611">
    <w:name w:val="リストなし161"/>
    <w:next w:val="a4"/>
    <w:uiPriority w:val="99"/>
    <w:semiHidden/>
    <w:unhideWhenUsed/>
    <w:rsid w:val="00A73B31"/>
  </w:style>
  <w:style w:type="numbering" w:customStyle="1" w:styleId="NoList2101">
    <w:name w:val="No List2101"/>
    <w:next w:val="a4"/>
    <w:uiPriority w:val="99"/>
    <w:semiHidden/>
    <w:rsid w:val="00A73B31"/>
  </w:style>
  <w:style w:type="numbering" w:customStyle="1" w:styleId="11510">
    <w:name w:val="无列表1151"/>
    <w:next w:val="a4"/>
    <w:semiHidden/>
    <w:rsid w:val="00A73B31"/>
  </w:style>
  <w:style w:type="numbering" w:customStyle="1" w:styleId="11511">
    <w:name w:val="リストなし1151"/>
    <w:next w:val="a4"/>
    <w:uiPriority w:val="99"/>
    <w:semiHidden/>
    <w:unhideWhenUsed/>
    <w:rsid w:val="00A73B31"/>
  </w:style>
  <w:style w:type="numbering" w:customStyle="1" w:styleId="NoList351">
    <w:name w:val="No List351"/>
    <w:next w:val="a4"/>
    <w:uiPriority w:val="99"/>
    <w:semiHidden/>
    <w:unhideWhenUsed/>
    <w:rsid w:val="00A73B31"/>
  </w:style>
  <w:style w:type="numbering" w:customStyle="1" w:styleId="12410">
    <w:name w:val="无列表1241"/>
    <w:next w:val="a4"/>
    <w:semiHidden/>
    <w:rsid w:val="00A73B31"/>
  </w:style>
  <w:style w:type="numbering" w:customStyle="1" w:styleId="12411">
    <w:name w:val="リストなし1241"/>
    <w:next w:val="a4"/>
    <w:uiPriority w:val="99"/>
    <w:semiHidden/>
    <w:unhideWhenUsed/>
    <w:rsid w:val="00A73B31"/>
  </w:style>
  <w:style w:type="numbering" w:customStyle="1" w:styleId="NoList1181">
    <w:name w:val="No List1181"/>
    <w:next w:val="a4"/>
    <w:uiPriority w:val="99"/>
    <w:semiHidden/>
    <w:unhideWhenUsed/>
    <w:rsid w:val="00A73B31"/>
  </w:style>
  <w:style w:type="numbering" w:customStyle="1" w:styleId="11141">
    <w:name w:val="无列表11141"/>
    <w:next w:val="a4"/>
    <w:semiHidden/>
    <w:rsid w:val="00A73B31"/>
  </w:style>
  <w:style w:type="numbering" w:customStyle="1" w:styleId="111410">
    <w:name w:val="リストなし11141"/>
    <w:next w:val="a4"/>
    <w:uiPriority w:val="99"/>
    <w:semiHidden/>
    <w:unhideWhenUsed/>
    <w:rsid w:val="00A73B31"/>
  </w:style>
  <w:style w:type="numbering" w:customStyle="1" w:styleId="NoList451">
    <w:name w:val="No List451"/>
    <w:next w:val="a4"/>
    <w:uiPriority w:val="99"/>
    <w:semiHidden/>
    <w:unhideWhenUsed/>
    <w:rsid w:val="00A73B31"/>
  </w:style>
  <w:style w:type="numbering" w:customStyle="1" w:styleId="13410">
    <w:name w:val="无列表1341"/>
    <w:next w:val="a4"/>
    <w:semiHidden/>
    <w:rsid w:val="00A73B31"/>
  </w:style>
  <w:style w:type="numbering" w:customStyle="1" w:styleId="13311">
    <w:name w:val="リストなし1331"/>
    <w:next w:val="a4"/>
    <w:uiPriority w:val="99"/>
    <w:semiHidden/>
    <w:unhideWhenUsed/>
    <w:rsid w:val="00A73B31"/>
  </w:style>
  <w:style w:type="numbering" w:customStyle="1" w:styleId="NoList1241">
    <w:name w:val="No List1241"/>
    <w:next w:val="a4"/>
    <w:uiPriority w:val="99"/>
    <w:semiHidden/>
    <w:unhideWhenUsed/>
    <w:rsid w:val="00A73B31"/>
  </w:style>
  <w:style w:type="numbering" w:customStyle="1" w:styleId="11231">
    <w:name w:val="无列表11231"/>
    <w:next w:val="a4"/>
    <w:semiHidden/>
    <w:rsid w:val="00A73B31"/>
  </w:style>
  <w:style w:type="numbering" w:customStyle="1" w:styleId="112310">
    <w:name w:val="リストなし11231"/>
    <w:next w:val="a4"/>
    <w:uiPriority w:val="99"/>
    <w:semiHidden/>
    <w:unhideWhenUsed/>
    <w:rsid w:val="00A73B31"/>
  </w:style>
  <w:style w:type="numbering" w:customStyle="1" w:styleId="NoList301">
    <w:name w:val="No List301"/>
    <w:next w:val="a4"/>
    <w:uiPriority w:val="99"/>
    <w:semiHidden/>
    <w:unhideWhenUsed/>
    <w:rsid w:val="00A73B31"/>
  </w:style>
  <w:style w:type="numbering" w:customStyle="1" w:styleId="1710">
    <w:name w:val="无列表171"/>
    <w:next w:val="a4"/>
    <w:semiHidden/>
    <w:rsid w:val="00A73B31"/>
  </w:style>
  <w:style w:type="numbering" w:customStyle="1" w:styleId="1711">
    <w:name w:val="リストなし171"/>
    <w:next w:val="a4"/>
    <w:uiPriority w:val="99"/>
    <w:semiHidden/>
    <w:unhideWhenUsed/>
    <w:rsid w:val="00A73B31"/>
  </w:style>
  <w:style w:type="numbering" w:customStyle="1" w:styleId="NoList1191">
    <w:name w:val="No List1191"/>
    <w:next w:val="a4"/>
    <w:semiHidden/>
    <w:rsid w:val="00A73B31"/>
  </w:style>
  <w:style w:type="numbering" w:customStyle="1" w:styleId="NoList2111">
    <w:name w:val="No List2111"/>
    <w:next w:val="a4"/>
    <w:uiPriority w:val="99"/>
    <w:semiHidden/>
    <w:rsid w:val="00A73B31"/>
  </w:style>
  <w:style w:type="numbering" w:customStyle="1" w:styleId="NoList361">
    <w:name w:val="No List361"/>
    <w:next w:val="a4"/>
    <w:semiHidden/>
    <w:rsid w:val="00A73B31"/>
  </w:style>
  <w:style w:type="numbering" w:customStyle="1" w:styleId="NoList461">
    <w:name w:val="No List461"/>
    <w:next w:val="a4"/>
    <w:semiHidden/>
    <w:rsid w:val="00A73B31"/>
  </w:style>
  <w:style w:type="numbering" w:customStyle="1" w:styleId="NoList521">
    <w:name w:val="No List521"/>
    <w:next w:val="a4"/>
    <w:semiHidden/>
    <w:rsid w:val="00A73B31"/>
  </w:style>
  <w:style w:type="numbering" w:customStyle="1" w:styleId="NoList611">
    <w:name w:val="No List611"/>
    <w:next w:val="a4"/>
    <w:uiPriority w:val="99"/>
    <w:semiHidden/>
    <w:rsid w:val="00A73B31"/>
  </w:style>
  <w:style w:type="numbering" w:customStyle="1" w:styleId="NoList711">
    <w:name w:val="No List711"/>
    <w:next w:val="a4"/>
    <w:uiPriority w:val="99"/>
    <w:semiHidden/>
    <w:rsid w:val="00A73B31"/>
  </w:style>
  <w:style w:type="numbering" w:customStyle="1" w:styleId="NoList11101">
    <w:name w:val="No List11101"/>
    <w:next w:val="a4"/>
    <w:semiHidden/>
    <w:rsid w:val="00A73B31"/>
  </w:style>
  <w:style w:type="numbering" w:customStyle="1" w:styleId="NoList2121">
    <w:name w:val="No List2121"/>
    <w:next w:val="a4"/>
    <w:semiHidden/>
    <w:rsid w:val="00A73B31"/>
  </w:style>
  <w:style w:type="numbering" w:customStyle="1" w:styleId="NoList811">
    <w:name w:val="No List811"/>
    <w:next w:val="a4"/>
    <w:uiPriority w:val="99"/>
    <w:semiHidden/>
    <w:rsid w:val="00A73B31"/>
  </w:style>
  <w:style w:type="numbering" w:customStyle="1" w:styleId="NoList1251">
    <w:name w:val="No List1251"/>
    <w:next w:val="a4"/>
    <w:semiHidden/>
    <w:rsid w:val="00A73B31"/>
  </w:style>
  <w:style w:type="numbering" w:customStyle="1" w:styleId="NoList2211">
    <w:name w:val="No List2211"/>
    <w:next w:val="a4"/>
    <w:uiPriority w:val="99"/>
    <w:semiHidden/>
    <w:rsid w:val="00A73B31"/>
  </w:style>
  <w:style w:type="numbering" w:customStyle="1" w:styleId="NoList911">
    <w:name w:val="No List911"/>
    <w:next w:val="a4"/>
    <w:uiPriority w:val="99"/>
    <w:semiHidden/>
    <w:rsid w:val="00A73B31"/>
  </w:style>
  <w:style w:type="numbering" w:customStyle="1" w:styleId="NoList1311">
    <w:name w:val="No List1311"/>
    <w:next w:val="a4"/>
    <w:semiHidden/>
    <w:rsid w:val="00A73B31"/>
  </w:style>
  <w:style w:type="numbering" w:customStyle="1" w:styleId="NoList2311">
    <w:name w:val="No List2311"/>
    <w:next w:val="a4"/>
    <w:semiHidden/>
    <w:rsid w:val="00A73B31"/>
  </w:style>
  <w:style w:type="numbering" w:customStyle="1" w:styleId="NoList1011">
    <w:name w:val="No List1011"/>
    <w:next w:val="a4"/>
    <w:semiHidden/>
    <w:rsid w:val="00A73B31"/>
  </w:style>
  <w:style w:type="numbering" w:customStyle="1" w:styleId="NoList1411">
    <w:name w:val="No List1411"/>
    <w:next w:val="a4"/>
    <w:semiHidden/>
    <w:rsid w:val="00A73B31"/>
  </w:style>
  <w:style w:type="numbering" w:customStyle="1" w:styleId="NoList2411">
    <w:name w:val="No List2411"/>
    <w:next w:val="a4"/>
    <w:semiHidden/>
    <w:rsid w:val="00A73B31"/>
  </w:style>
  <w:style w:type="numbering" w:customStyle="1" w:styleId="NoList3111">
    <w:name w:val="No List3111"/>
    <w:next w:val="a4"/>
    <w:uiPriority w:val="99"/>
    <w:semiHidden/>
    <w:rsid w:val="00A73B31"/>
  </w:style>
  <w:style w:type="numbering" w:customStyle="1" w:styleId="NoList4111">
    <w:name w:val="No List4111"/>
    <w:next w:val="a4"/>
    <w:uiPriority w:val="99"/>
    <w:semiHidden/>
    <w:rsid w:val="00A73B31"/>
  </w:style>
  <w:style w:type="numbering" w:customStyle="1" w:styleId="NoList5111">
    <w:name w:val="No List5111"/>
    <w:next w:val="a4"/>
    <w:semiHidden/>
    <w:rsid w:val="00A73B31"/>
  </w:style>
  <w:style w:type="numbering" w:customStyle="1" w:styleId="NoList1511">
    <w:name w:val="No List1511"/>
    <w:next w:val="a4"/>
    <w:semiHidden/>
    <w:rsid w:val="00A73B31"/>
  </w:style>
  <w:style w:type="numbering" w:customStyle="1" w:styleId="NoList1611">
    <w:name w:val="No List1611"/>
    <w:next w:val="a4"/>
    <w:semiHidden/>
    <w:rsid w:val="00A73B31"/>
  </w:style>
  <w:style w:type="numbering" w:customStyle="1" w:styleId="11610">
    <w:name w:val="无列表1161"/>
    <w:next w:val="a4"/>
    <w:semiHidden/>
    <w:rsid w:val="00A73B31"/>
  </w:style>
  <w:style w:type="numbering" w:customStyle="1" w:styleId="1116">
    <w:name w:val="목록 없음111"/>
    <w:next w:val="a4"/>
    <w:semiHidden/>
    <w:unhideWhenUsed/>
    <w:rsid w:val="00A73B31"/>
  </w:style>
  <w:style w:type="numbering" w:customStyle="1" w:styleId="2112">
    <w:name w:val="목록 없음211"/>
    <w:next w:val="a4"/>
    <w:semiHidden/>
    <w:rsid w:val="00A73B31"/>
  </w:style>
  <w:style w:type="numbering" w:customStyle="1" w:styleId="NoList11111">
    <w:name w:val="No List11111"/>
    <w:next w:val="a4"/>
    <w:uiPriority w:val="99"/>
    <w:semiHidden/>
    <w:rsid w:val="00A73B31"/>
  </w:style>
  <w:style w:type="numbering" w:customStyle="1" w:styleId="NoList1711">
    <w:name w:val="No List1711"/>
    <w:next w:val="a4"/>
    <w:uiPriority w:val="99"/>
    <w:semiHidden/>
    <w:unhideWhenUsed/>
    <w:rsid w:val="00A73B31"/>
  </w:style>
  <w:style w:type="numbering" w:customStyle="1" w:styleId="12510">
    <w:name w:val="无列表1251"/>
    <w:next w:val="a4"/>
    <w:semiHidden/>
    <w:rsid w:val="00A73B31"/>
  </w:style>
  <w:style w:type="numbering" w:customStyle="1" w:styleId="NoList1811">
    <w:name w:val="No List1811"/>
    <w:next w:val="a4"/>
    <w:semiHidden/>
    <w:rsid w:val="00A73B31"/>
  </w:style>
  <w:style w:type="numbering" w:customStyle="1" w:styleId="NoList371">
    <w:name w:val="No List371"/>
    <w:next w:val="a4"/>
    <w:uiPriority w:val="99"/>
    <w:semiHidden/>
    <w:unhideWhenUsed/>
    <w:rsid w:val="00A73B31"/>
  </w:style>
  <w:style w:type="numbering" w:customStyle="1" w:styleId="1810">
    <w:name w:val="无列表181"/>
    <w:next w:val="a4"/>
    <w:semiHidden/>
    <w:rsid w:val="00A73B31"/>
  </w:style>
  <w:style w:type="numbering" w:customStyle="1" w:styleId="1811">
    <w:name w:val="リストなし181"/>
    <w:next w:val="a4"/>
    <w:uiPriority w:val="99"/>
    <w:semiHidden/>
    <w:unhideWhenUsed/>
    <w:rsid w:val="00A73B31"/>
  </w:style>
  <w:style w:type="numbering" w:customStyle="1" w:styleId="NoList1201">
    <w:name w:val="No List1201"/>
    <w:next w:val="a4"/>
    <w:semiHidden/>
    <w:rsid w:val="00A73B31"/>
  </w:style>
  <w:style w:type="numbering" w:customStyle="1" w:styleId="NoList2131">
    <w:name w:val="No List2131"/>
    <w:next w:val="a4"/>
    <w:semiHidden/>
    <w:rsid w:val="00A73B31"/>
  </w:style>
  <w:style w:type="numbering" w:customStyle="1" w:styleId="NoList381">
    <w:name w:val="No List381"/>
    <w:next w:val="a4"/>
    <w:semiHidden/>
    <w:rsid w:val="00A73B31"/>
  </w:style>
  <w:style w:type="numbering" w:customStyle="1" w:styleId="NoList471">
    <w:name w:val="No List471"/>
    <w:next w:val="a4"/>
    <w:semiHidden/>
    <w:rsid w:val="00A73B31"/>
  </w:style>
  <w:style w:type="numbering" w:customStyle="1" w:styleId="NoList531">
    <w:name w:val="No List531"/>
    <w:next w:val="a4"/>
    <w:semiHidden/>
    <w:rsid w:val="00A73B31"/>
  </w:style>
  <w:style w:type="numbering" w:customStyle="1" w:styleId="NoList621">
    <w:name w:val="No List621"/>
    <w:next w:val="a4"/>
    <w:semiHidden/>
    <w:rsid w:val="00A73B31"/>
  </w:style>
  <w:style w:type="numbering" w:customStyle="1" w:styleId="NoList721">
    <w:name w:val="No List721"/>
    <w:next w:val="a4"/>
    <w:semiHidden/>
    <w:rsid w:val="00A73B31"/>
  </w:style>
  <w:style w:type="numbering" w:customStyle="1" w:styleId="NoList11121">
    <w:name w:val="No List11121"/>
    <w:next w:val="a4"/>
    <w:semiHidden/>
    <w:rsid w:val="00A73B31"/>
  </w:style>
  <w:style w:type="numbering" w:customStyle="1" w:styleId="NoList2141">
    <w:name w:val="No List2141"/>
    <w:next w:val="a4"/>
    <w:semiHidden/>
    <w:rsid w:val="00A73B31"/>
  </w:style>
  <w:style w:type="numbering" w:customStyle="1" w:styleId="NoList821">
    <w:name w:val="No List821"/>
    <w:next w:val="a4"/>
    <w:semiHidden/>
    <w:rsid w:val="00A73B31"/>
  </w:style>
  <w:style w:type="numbering" w:customStyle="1" w:styleId="NoList1261">
    <w:name w:val="No List1261"/>
    <w:next w:val="a4"/>
    <w:semiHidden/>
    <w:rsid w:val="00A73B31"/>
  </w:style>
  <w:style w:type="numbering" w:customStyle="1" w:styleId="NoList2221">
    <w:name w:val="No List2221"/>
    <w:next w:val="a4"/>
    <w:semiHidden/>
    <w:rsid w:val="00A73B31"/>
  </w:style>
  <w:style w:type="numbering" w:customStyle="1" w:styleId="NoList921">
    <w:name w:val="No List921"/>
    <w:next w:val="a4"/>
    <w:semiHidden/>
    <w:rsid w:val="00A73B31"/>
  </w:style>
  <w:style w:type="numbering" w:customStyle="1" w:styleId="NoList1321">
    <w:name w:val="No List1321"/>
    <w:next w:val="a4"/>
    <w:semiHidden/>
    <w:rsid w:val="00A73B31"/>
  </w:style>
  <w:style w:type="numbering" w:customStyle="1" w:styleId="NoList2321">
    <w:name w:val="No List2321"/>
    <w:next w:val="a4"/>
    <w:semiHidden/>
    <w:rsid w:val="00A73B31"/>
  </w:style>
  <w:style w:type="numbering" w:customStyle="1" w:styleId="NoList1021">
    <w:name w:val="No List1021"/>
    <w:next w:val="a4"/>
    <w:semiHidden/>
    <w:rsid w:val="00A73B31"/>
  </w:style>
  <w:style w:type="numbering" w:customStyle="1" w:styleId="NoList1421">
    <w:name w:val="No List1421"/>
    <w:next w:val="a4"/>
    <w:semiHidden/>
    <w:rsid w:val="00A73B31"/>
  </w:style>
  <w:style w:type="numbering" w:customStyle="1" w:styleId="NoList2421">
    <w:name w:val="No List2421"/>
    <w:next w:val="a4"/>
    <w:semiHidden/>
    <w:rsid w:val="00A73B31"/>
  </w:style>
  <w:style w:type="numbering" w:customStyle="1" w:styleId="NoList3121">
    <w:name w:val="No List3121"/>
    <w:next w:val="a4"/>
    <w:semiHidden/>
    <w:rsid w:val="00A73B31"/>
  </w:style>
  <w:style w:type="numbering" w:customStyle="1" w:styleId="NoList4121">
    <w:name w:val="No List4121"/>
    <w:next w:val="a4"/>
    <w:semiHidden/>
    <w:rsid w:val="00A73B31"/>
  </w:style>
  <w:style w:type="numbering" w:customStyle="1" w:styleId="NoList5121">
    <w:name w:val="No List5121"/>
    <w:next w:val="a4"/>
    <w:semiHidden/>
    <w:rsid w:val="00A73B31"/>
  </w:style>
  <w:style w:type="numbering" w:customStyle="1" w:styleId="NoList1521">
    <w:name w:val="No List1521"/>
    <w:next w:val="a4"/>
    <w:semiHidden/>
    <w:rsid w:val="00A73B31"/>
  </w:style>
  <w:style w:type="numbering" w:customStyle="1" w:styleId="NoList1621">
    <w:name w:val="No List1621"/>
    <w:next w:val="a4"/>
    <w:semiHidden/>
    <w:rsid w:val="00A73B31"/>
  </w:style>
  <w:style w:type="numbering" w:customStyle="1" w:styleId="1171">
    <w:name w:val="无列表1171"/>
    <w:next w:val="a4"/>
    <w:semiHidden/>
    <w:rsid w:val="00A73B31"/>
  </w:style>
  <w:style w:type="numbering" w:customStyle="1" w:styleId="1212">
    <w:name w:val="목록 없음121"/>
    <w:next w:val="a4"/>
    <w:semiHidden/>
    <w:unhideWhenUsed/>
    <w:rsid w:val="00A73B31"/>
  </w:style>
  <w:style w:type="numbering" w:customStyle="1" w:styleId="2210">
    <w:name w:val="목록 없음221"/>
    <w:next w:val="a4"/>
    <w:semiHidden/>
    <w:rsid w:val="00A73B31"/>
  </w:style>
  <w:style w:type="numbering" w:customStyle="1" w:styleId="NoList11131">
    <w:name w:val="No List11131"/>
    <w:next w:val="a4"/>
    <w:semiHidden/>
    <w:rsid w:val="00A73B31"/>
  </w:style>
  <w:style w:type="numbering" w:customStyle="1" w:styleId="NoList1721">
    <w:name w:val="No List1721"/>
    <w:next w:val="a4"/>
    <w:uiPriority w:val="99"/>
    <w:semiHidden/>
    <w:unhideWhenUsed/>
    <w:rsid w:val="00A73B31"/>
  </w:style>
  <w:style w:type="numbering" w:customStyle="1" w:styleId="1261">
    <w:name w:val="无列表1261"/>
    <w:next w:val="a4"/>
    <w:semiHidden/>
    <w:rsid w:val="00A73B31"/>
  </w:style>
  <w:style w:type="numbering" w:customStyle="1" w:styleId="NoList1821">
    <w:name w:val="No List1821"/>
    <w:next w:val="a4"/>
    <w:semiHidden/>
    <w:rsid w:val="00A73B31"/>
  </w:style>
  <w:style w:type="numbering" w:customStyle="1" w:styleId="LFO191">
    <w:name w:val="LFO191"/>
    <w:basedOn w:val="a4"/>
    <w:rsid w:val="00A73B31"/>
  </w:style>
  <w:style w:type="numbering" w:customStyle="1" w:styleId="NoList322">
    <w:name w:val="No List322"/>
    <w:next w:val="a4"/>
    <w:uiPriority w:val="99"/>
    <w:semiHidden/>
    <w:unhideWhenUsed/>
    <w:rsid w:val="00A73B31"/>
  </w:style>
  <w:style w:type="numbering" w:customStyle="1" w:styleId="NoList3211">
    <w:name w:val="No List3211"/>
    <w:next w:val="a4"/>
    <w:uiPriority w:val="99"/>
    <w:semiHidden/>
    <w:unhideWhenUsed/>
    <w:rsid w:val="00A73B31"/>
  </w:style>
  <w:style w:type="numbering" w:customStyle="1" w:styleId="NoList612">
    <w:name w:val="No List612"/>
    <w:next w:val="a4"/>
    <w:uiPriority w:val="99"/>
    <w:semiHidden/>
    <w:unhideWhenUsed/>
    <w:rsid w:val="00A73B31"/>
  </w:style>
  <w:style w:type="numbering" w:customStyle="1" w:styleId="NoList712">
    <w:name w:val="No List712"/>
    <w:next w:val="a4"/>
    <w:uiPriority w:val="99"/>
    <w:semiHidden/>
    <w:unhideWhenUsed/>
    <w:rsid w:val="00A73B31"/>
  </w:style>
  <w:style w:type="numbering" w:customStyle="1" w:styleId="NoList812">
    <w:name w:val="No List812"/>
    <w:next w:val="a4"/>
    <w:uiPriority w:val="99"/>
    <w:semiHidden/>
    <w:unhideWhenUsed/>
    <w:rsid w:val="00A73B31"/>
  </w:style>
  <w:style w:type="numbering" w:customStyle="1" w:styleId="LFO192">
    <w:name w:val="LFO192"/>
    <w:basedOn w:val="a4"/>
    <w:rsid w:val="00A73B31"/>
  </w:style>
  <w:style w:type="numbering" w:customStyle="1" w:styleId="LFO1911">
    <w:name w:val="LFO1911"/>
    <w:basedOn w:val="a4"/>
    <w:rsid w:val="00A73B31"/>
  </w:style>
  <w:style w:type="numbering" w:customStyle="1" w:styleId="NoList323">
    <w:name w:val="No List323"/>
    <w:next w:val="a4"/>
    <w:uiPriority w:val="99"/>
    <w:semiHidden/>
    <w:unhideWhenUsed/>
    <w:rsid w:val="00A73B31"/>
  </w:style>
  <w:style w:type="numbering" w:customStyle="1" w:styleId="NoList422">
    <w:name w:val="No List422"/>
    <w:next w:val="a4"/>
    <w:uiPriority w:val="99"/>
    <w:semiHidden/>
    <w:unhideWhenUsed/>
    <w:rsid w:val="00A73B31"/>
  </w:style>
  <w:style w:type="numbering" w:customStyle="1" w:styleId="NoList2112">
    <w:name w:val="No List2112"/>
    <w:next w:val="a4"/>
    <w:uiPriority w:val="99"/>
    <w:semiHidden/>
    <w:unhideWhenUsed/>
    <w:rsid w:val="00A73B31"/>
  </w:style>
  <w:style w:type="numbering" w:customStyle="1" w:styleId="NoList3112">
    <w:name w:val="No List3112"/>
    <w:next w:val="a4"/>
    <w:uiPriority w:val="99"/>
    <w:semiHidden/>
    <w:unhideWhenUsed/>
    <w:rsid w:val="00A73B31"/>
  </w:style>
  <w:style w:type="numbering" w:customStyle="1" w:styleId="NoList4112">
    <w:name w:val="No List4112"/>
    <w:next w:val="a4"/>
    <w:uiPriority w:val="99"/>
    <w:semiHidden/>
    <w:unhideWhenUsed/>
    <w:rsid w:val="00A73B31"/>
  </w:style>
  <w:style w:type="numbering" w:customStyle="1" w:styleId="NoList11112">
    <w:name w:val="No List11112"/>
    <w:next w:val="a4"/>
    <w:uiPriority w:val="99"/>
    <w:semiHidden/>
    <w:unhideWhenUsed/>
    <w:rsid w:val="00A73B31"/>
  </w:style>
  <w:style w:type="numbering" w:customStyle="1" w:styleId="NoList1212">
    <w:name w:val="No List1212"/>
    <w:next w:val="a4"/>
    <w:uiPriority w:val="99"/>
    <w:semiHidden/>
    <w:unhideWhenUsed/>
    <w:rsid w:val="00A73B31"/>
  </w:style>
  <w:style w:type="numbering" w:customStyle="1" w:styleId="NoList2212">
    <w:name w:val="No List2212"/>
    <w:next w:val="a4"/>
    <w:uiPriority w:val="99"/>
    <w:semiHidden/>
    <w:unhideWhenUsed/>
    <w:rsid w:val="00A73B31"/>
  </w:style>
  <w:style w:type="numbering" w:customStyle="1" w:styleId="NoList3212">
    <w:name w:val="No List3212"/>
    <w:next w:val="a4"/>
    <w:uiPriority w:val="99"/>
    <w:semiHidden/>
    <w:unhideWhenUsed/>
    <w:rsid w:val="00A73B31"/>
  </w:style>
  <w:style w:type="numbering" w:customStyle="1" w:styleId="NoList64">
    <w:name w:val="No List64"/>
    <w:next w:val="a4"/>
    <w:uiPriority w:val="99"/>
    <w:semiHidden/>
    <w:unhideWhenUsed/>
    <w:rsid w:val="00A73B31"/>
  </w:style>
  <w:style w:type="numbering" w:customStyle="1" w:styleId="NoList74">
    <w:name w:val="No List74"/>
    <w:next w:val="a4"/>
    <w:uiPriority w:val="99"/>
    <w:semiHidden/>
    <w:unhideWhenUsed/>
    <w:rsid w:val="00A73B31"/>
  </w:style>
  <w:style w:type="numbering" w:customStyle="1" w:styleId="NoList314">
    <w:name w:val="No List314"/>
    <w:next w:val="a4"/>
    <w:uiPriority w:val="99"/>
    <w:semiHidden/>
    <w:unhideWhenUsed/>
    <w:rsid w:val="00A73B31"/>
  </w:style>
  <w:style w:type="numbering" w:customStyle="1" w:styleId="NoList414">
    <w:name w:val="No List414"/>
    <w:next w:val="a4"/>
    <w:uiPriority w:val="99"/>
    <w:semiHidden/>
    <w:unhideWhenUsed/>
    <w:rsid w:val="00A73B31"/>
  </w:style>
  <w:style w:type="numbering" w:customStyle="1" w:styleId="NoList613">
    <w:name w:val="No List613"/>
    <w:next w:val="a4"/>
    <w:uiPriority w:val="99"/>
    <w:semiHidden/>
    <w:unhideWhenUsed/>
    <w:rsid w:val="00A73B31"/>
  </w:style>
  <w:style w:type="numbering" w:customStyle="1" w:styleId="NoList713">
    <w:name w:val="No List713"/>
    <w:next w:val="a4"/>
    <w:uiPriority w:val="99"/>
    <w:semiHidden/>
    <w:unhideWhenUsed/>
    <w:rsid w:val="00A73B31"/>
  </w:style>
  <w:style w:type="numbering" w:customStyle="1" w:styleId="NoList813">
    <w:name w:val="No List813"/>
    <w:next w:val="a4"/>
    <w:uiPriority w:val="99"/>
    <w:semiHidden/>
    <w:unhideWhenUsed/>
    <w:rsid w:val="00A73B31"/>
  </w:style>
  <w:style w:type="numbering" w:customStyle="1" w:styleId="NoList912">
    <w:name w:val="No List912"/>
    <w:next w:val="a4"/>
    <w:uiPriority w:val="99"/>
    <w:semiHidden/>
    <w:unhideWhenUsed/>
    <w:rsid w:val="00A73B31"/>
  </w:style>
  <w:style w:type="numbering" w:customStyle="1" w:styleId="LFO193">
    <w:name w:val="LFO193"/>
    <w:basedOn w:val="a4"/>
    <w:rsid w:val="00A73B31"/>
  </w:style>
  <w:style w:type="numbering" w:customStyle="1" w:styleId="LFO1912">
    <w:name w:val="LFO1912"/>
    <w:basedOn w:val="a4"/>
    <w:rsid w:val="00A73B31"/>
  </w:style>
  <w:style w:type="numbering" w:customStyle="1" w:styleId="NoList224">
    <w:name w:val="No List224"/>
    <w:next w:val="a4"/>
    <w:uiPriority w:val="99"/>
    <w:semiHidden/>
    <w:unhideWhenUsed/>
    <w:rsid w:val="00A73B31"/>
  </w:style>
  <w:style w:type="numbering" w:customStyle="1" w:styleId="NoList324">
    <w:name w:val="No List324"/>
    <w:next w:val="a4"/>
    <w:uiPriority w:val="99"/>
    <w:semiHidden/>
    <w:unhideWhenUsed/>
    <w:rsid w:val="00A73B31"/>
  </w:style>
  <w:style w:type="numbering" w:customStyle="1" w:styleId="NoList423">
    <w:name w:val="No List423"/>
    <w:next w:val="a4"/>
    <w:uiPriority w:val="99"/>
    <w:semiHidden/>
    <w:unhideWhenUsed/>
    <w:rsid w:val="00A73B31"/>
  </w:style>
  <w:style w:type="numbering" w:customStyle="1" w:styleId="NoList2113">
    <w:name w:val="No List2113"/>
    <w:next w:val="a4"/>
    <w:uiPriority w:val="99"/>
    <w:semiHidden/>
    <w:unhideWhenUsed/>
    <w:rsid w:val="00A73B31"/>
  </w:style>
  <w:style w:type="numbering" w:customStyle="1" w:styleId="NoList3113">
    <w:name w:val="No List3113"/>
    <w:next w:val="a4"/>
    <w:uiPriority w:val="99"/>
    <w:semiHidden/>
    <w:unhideWhenUsed/>
    <w:rsid w:val="00A73B31"/>
  </w:style>
  <w:style w:type="numbering" w:customStyle="1" w:styleId="NoList4113">
    <w:name w:val="No List4113"/>
    <w:next w:val="a4"/>
    <w:uiPriority w:val="99"/>
    <w:semiHidden/>
    <w:unhideWhenUsed/>
    <w:rsid w:val="00A73B31"/>
  </w:style>
  <w:style w:type="numbering" w:customStyle="1" w:styleId="NoList11113">
    <w:name w:val="No List11113"/>
    <w:next w:val="a4"/>
    <w:uiPriority w:val="99"/>
    <w:semiHidden/>
    <w:unhideWhenUsed/>
    <w:rsid w:val="00A73B31"/>
  </w:style>
  <w:style w:type="numbering" w:customStyle="1" w:styleId="NoList1213">
    <w:name w:val="No List1213"/>
    <w:next w:val="a4"/>
    <w:uiPriority w:val="99"/>
    <w:semiHidden/>
    <w:unhideWhenUsed/>
    <w:rsid w:val="00A73B31"/>
  </w:style>
  <w:style w:type="numbering" w:customStyle="1" w:styleId="NoList2213">
    <w:name w:val="No List2213"/>
    <w:next w:val="a4"/>
    <w:uiPriority w:val="99"/>
    <w:semiHidden/>
    <w:unhideWhenUsed/>
    <w:rsid w:val="00A73B31"/>
  </w:style>
  <w:style w:type="numbering" w:customStyle="1" w:styleId="NoList3213">
    <w:name w:val="No List3213"/>
    <w:next w:val="a4"/>
    <w:uiPriority w:val="99"/>
    <w:semiHidden/>
    <w:unhideWhenUsed/>
    <w:rsid w:val="00A73B31"/>
  </w:style>
  <w:style w:type="numbering" w:customStyle="1" w:styleId="NoList40">
    <w:name w:val="No List40"/>
    <w:next w:val="a4"/>
    <w:uiPriority w:val="99"/>
    <w:semiHidden/>
    <w:unhideWhenUsed/>
    <w:rsid w:val="00A73B31"/>
  </w:style>
  <w:style w:type="numbering" w:customStyle="1" w:styleId="1100">
    <w:name w:val="无列表110"/>
    <w:next w:val="a4"/>
    <w:semiHidden/>
    <w:rsid w:val="00A73B31"/>
  </w:style>
  <w:style w:type="numbering" w:customStyle="1" w:styleId="1101">
    <w:name w:val="リストなし110"/>
    <w:next w:val="a4"/>
    <w:uiPriority w:val="99"/>
    <w:semiHidden/>
    <w:unhideWhenUsed/>
    <w:rsid w:val="00A73B31"/>
  </w:style>
  <w:style w:type="numbering" w:customStyle="1" w:styleId="NoList129">
    <w:name w:val="No List129"/>
    <w:next w:val="a4"/>
    <w:semiHidden/>
    <w:rsid w:val="00A73B31"/>
  </w:style>
  <w:style w:type="numbering" w:customStyle="1" w:styleId="NoList217">
    <w:name w:val="No List217"/>
    <w:next w:val="a4"/>
    <w:semiHidden/>
    <w:rsid w:val="00A73B31"/>
  </w:style>
  <w:style w:type="numbering" w:customStyle="1" w:styleId="NoList49">
    <w:name w:val="No List49"/>
    <w:next w:val="a4"/>
    <w:semiHidden/>
    <w:rsid w:val="00A73B31"/>
  </w:style>
  <w:style w:type="numbering" w:customStyle="1" w:styleId="NoList55">
    <w:name w:val="No List55"/>
    <w:next w:val="a4"/>
    <w:semiHidden/>
    <w:rsid w:val="00A73B31"/>
  </w:style>
  <w:style w:type="numbering" w:customStyle="1" w:styleId="NoList1116">
    <w:name w:val="No List1116"/>
    <w:next w:val="a4"/>
    <w:semiHidden/>
    <w:rsid w:val="00A73B31"/>
  </w:style>
  <w:style w:type="numbering" w:customStyle="1" w:styleId="NoList218">
    <w:name w:val="No List218"/>
    <w:next w:val="a4"/>
    <w:semiHidden/>
    <w:rsid w:val="00A73B31"/>
  </w:style>
  <w:style w:type="numbering" w:customStyle="1" w:styleId="NoList84">
    <w:name w:val="No List84"/>
    <w:next w:val="a4"/>
    <w:semiHidden/>
    <w:rsid w:val="00A73B31"/>
  </w:style>
  <w:style w:type="numbering" w:customStyle="1" w:styleId="NoList1210">
    <w:name w:val="No List1210"/>
    <w:next w:val="a4"/>
    <w:semiHidden/>
    <w:rsid w:val="00A73B31"/>
  </w:style>
  <w:style w:type="numbering" w:customStyle="1" w:styleId="NoList94">
    <w:name w:val="No List94"/>
    <w:next w:val="a4"/>
    <w:semiHidden/>
    <w:rsid w:val="00A73B31"/>
  </w:style>
  <w:style w:type="numbering" w:customStyle="1" w:styleId="NoList134">
    <w:name w:val="No List134"/>
    <w:next w:val="a4"/>
    <w:semiHidden/>
    <w:rsid w:val="00A73B31"/>
  </w:style>
  <w:style w:type="numbering" w:customStyle="1" w:styleId="NoList234">
    <w:name w:val="No List234"/>
    <w:next w:val="a4"/>
    <w:semiHidden/>
    <w:rsid w:val="00A73B31"/>
  </w:style>
  <w:style w:type="numbering" w:customStyle="1" w:styleId="NoList104">
    <w:name w:val="No List104"/>
    <w:next w:val="a4"/>
    <w:semiHidden/>
    <w:rsid w:val="00A73B31"/>
  </w:style>
  <w:style w:type="numbering" w:customStyle="1" w:styleId="NoList144">
    <w:name w:val="No List144"/>
    <w:next w:val="a4"/>
    <w:semiHidden/>
    <w:rsid w:val="00A73B31"/>
  </w:style>
  <w:style w:type="numbering" w:customStyle="1" w:styleId="NoList244">
    <w:name w:val="No List244"/>
    <w:next w:val="a4"/>
    <w:semiHidden/>
    <w:rsid w:val="00A73B31"/>
  </w:style>
  <w:style w:type="numbering" w:customStyle="1" w:styleId="NoList315">
    <w:name w:val="No List315"/>
    <w:next w:val="a4"/>
    <w:semiHidden/>
    <w:rsid w:val="00A73B31"/>
  </w:style>
  <w:style w:type="numbering" w:customStyle="1" w:styleId="NoList514">
    <w:name w:val="No List514"/>
    <w:next w:val="a4"/>
    <w:semiHidden/>
    <w:rsid w:val="00A73B31"/>
  </w:style>
  <w:style w:type="numbering" w:customStyle="1" w:styleId="NoList154">
    <w:name w:val="No List154"/>
    <w:next w:val="a4"/>
    <w:semiHidden/>
    <w:rsid w:val="00A73B31"/>
  </w:style>
  <w:style w:type="numbering" w:customStyle="1" w:styleId="NoList164">
    <w:name w:val="No List164"/>
    <w:next w:val="a4"/>
    <w:semiHidden/>
    <w:rsid w:val="00A73B31"/>
  </w:style>
  <w:style w:type="numbering" w:customStyle="1" w:styleId="1190">
    <w:name w:val="无列表119"/>
    <w:next w:val="a4"/>
    <w:semiHidden/>
    <w:rsid w:val="00A73B31"/>
  </w:style>
  <w:style w:type="numbering" w:customStyle="1" w:styleId="146">
    <w:name w:val="목록 없음14"/>
    <w:next w:val="a4"/>
    <w:semiHidden/>
    <w:unhideWhenUsed/>
    <w:rsid w:val="00A73B31"/>
  </w:style>
  <w:style w:type="numbering" w:customStyle="1" w:styleId="247">
    <w:name w:val="목록 없음24"/>
    <w:next w:val="a4"/>
    <w:semiHidden/>
    <w:rsid w:val="00A73B31"/>
  </w:style>
  <w:style w:type="numbering" w:customStyle="1" w:styleId="NoList1117">
    <w:name w:val="No List1117"/>
    <w:next w:val="a4"/>
    <w:semiHidden/>
    <w:rsid w:val="00A73B31"/>
  </w:style>
  <w:style w:type="numbering" w:customStyle="1" w:styleId="NoList174">
    <w:name w:val="No List174"/>
    <w:next w:val="a4"/>
    <w:uiPriority w:val="99"/>
    <w:semiHidden/>
    <w:unhideWhenUsed/>
    <w:rsid w:val="00A73B31"/>
  </w:style>
  <w:style w:type="numbering" w:customStyle="1" w:styleId="128">
    <w:name w:val="无列表128"/>
    <w:next w:val="a4"/>
    <w:semiHidden/>
    <w:rsid w:val="00A73B31"/>
  </w:style>
  <w:style w:type="numbering" w:customStyle="1" w:styleId="NoList184">
    <w:name w:val="No List184"/>
    <w:next w:val="a4"/>
    <w:semiHidden/>
    <w:rsid w:val="00A73B31"/>
  </w:style>
  <w:style w:type="numbering" w:customStyle="1" w:styleId="NoList391">
    <w:name w:val="No List391"/>
    <w:next w:val="a4"/>
    <w:uiPriority w:val="99"/>
    <w:semiHidden/>
    <w:rsid w:val="00A73B31"/>
  </w:style>
  <w:style w:type="numbering" w:customStyle="1" w:styleId="NoList1271">
    <w:name w:val="No List1271"/>
    <w:next w:val="a4"/>
    <w:semiHidden/>
    <w:unhideWhenUsed/>
    <w:rsid w:val="00A73B31"/>
  </w:style>
  <w:style w:type="numbering" w:customStyle="1" w:styleId="NoList2151">
    <w:name w:val="No List2151"/>
    <w:next w:val="a4"/>
    <w:semiHidden/>
    <w:rsid w:val="00A73B31"/>
  </w:style>
  <w:style w:type="numbering" w:customStyle="1" w:styleId="NoList3101">
    <w:name w:val="No List3101"/>
    <w:next w:val="a4"/>
    <w:semiHidden/>
    <w:unhideWhenUsed/>
    <w:rsid w:val="00A73B31"/>
  </w:style>
  <w:style w:type="numbering" w:customStyle="1" w:styleId="1312">
    <w:name w:val="목록 없음131"/>
    <w:next w:val="a4"/>
    <w:semiHidden/>
    <w:unhideWhenUsed/>
    <w:rsid w:val="00A73B31"/>
  </w:style>
  <w:style w:type="numbering" w:customStyle="1" w:styleId="2310">
    <w:name w:val="목록 없음231"/>
    <w:next w:val="a4"/>
    <w:semiHidden/>
    <w:rsid w:val="00A73B31"/>
  </w:style>
  <w:style w:type="numbering" w:customStyle="1" w:styleId="NoList481">
    <w:name w:val="No List481"/>
    <w:next w:val="a4"/>
    <w:semiHidden/>
    <w:unhideWhenUsed/>
    <w:rsid w:val="00A73B31"/>
  </w:style>
  <w:style w:type="numbering" w:customStyle="1" w:styleId="1910">
    <w:name w:val="无列表191"/>
    <w:next w:val="a4"/>
    <w:semiHidden/>
    <w:rsid w:val="00A73B31"/>
  </w:style>
  <w:style w:type="numbering" w:customStyle="1" w:styleId="1911">
    <w:name w:val="リストなし191"/>
    <w:next w:val="a4"/>
    <w:uiPriority w:val="99"/>
    <w:semiHidden/>
    <w:unhideWhenUsed/>
    <w:rsid w:val="00A73B31"/>
  </w:style>
  <w:style w:type="numbering" w:customStyle="1" w:styleId="NoList541">
    <w:name w:val="No List541"/>
    <w:next w:val="a4"/>
    <w:semiHidden/>
    <w:rsid w:val="00A73B31"/>
  </w:style>
  <w:style w:type="numbering" w:customStyle="1" w:styleId="NoList631">
    <w:name w:val="No List631"/>
    <w:next w:val="a4"/>
    <w:semiHidden/>
    <w:rsid w:val="00A73B31"/>
  </w:style>
  <w:style w:type="numbering" w:customStyle="1" w:styleId="NoList731">
    <w:name w:val="No List731"/>
    <w:next w:val="a4"/>
    <w:semiHidden/>
    <w:rsid w:val="00A73B31"/>
  </w:style>
  <w:style w:type="numbering" w:customStyle="1" w:styleId="NoList11141">
    <w:name w:val="No List11141"/>
    <w:next w:val="a4"/>
    <w:semiHidden/>
    <w:rsid w:val="00A73B31"/>
  </w:style>
  <w:style w:type="numbering" w:customStyle="1" w:styleId="NoList2161">
    <w:name w:val="No List2161"/>
    <w:next w:val="a4"/>
    <w:semiHidden/>
    <w:rsid w:val="00A73B31"/>
  </w:style>
  <w:style w:type="numbering" w:customStyle="1" w:styleId="NoList831">
    <w:name w:val="No List831"/>
    <w:next w:val="a4"/>
    <w:semiHidden/>
    <w:rsid w:val="00A73B31"/>
  </w:style>
  <w:style w:type="numbering" w:customStyle="1" w:styleId="NoList1281">
    <w:name w:val="No List1281"/>
    <w:next w:val="a4"/>
    <w:semiHidden/>
    <w:rsid w:val="00A73B31"/>
  </w:style>
  <w:style w:type="numbering" w:customStyle="1" w:styleId="NoList2231">
    <w:name w:val="No List2231"/>
    <w:next w:val="a4"/>
    <w:semiHidden/>
    <w:rsid w:val="00A73B31"/>
  </w:style>
  <w:style w:type="numbering" w:customStyle="1" w:styleId="NoList931">
    <w:name w:val="No List931"/>
    <w:next w:val="a4"/>
    <w:semiHidden/>
    <w:rsid w:val="00A73B31"/>
  </w:style>
  <w:style w:type="numbering" w:customStyle="1" w:styleId="NoList1331">
    <w:name w:val="No List1331"/>
    <w:next w:val="a4"/>
    <w:semiHidden/>
    <w:rsid w:val="00A73B31"/>
  </w:style>
  <w:style w:type="numbering" w:customStyle="1" w:styleId="NoList2331">
    <w:name w:val="No List2331"/>
    <w:next w:val="a4"/>
    <w:semiHidden/>
    <w:rsid w:val="00A73B31"/>
  </w:style>
  <w:style w:type="numbering" w:customStyle="1" w:styleId="NoList1031">
    <w:name w:val="No List1031"/>
    <w:next w:val="a4"/>
    <w:semiHidden/>
    <w:rsid w:val="00A73B31"/>
  </w:style>
  <w:style w:type="numbering" w:customStyle="1" w:styleId="NoList1431">
    <w:name w:val="No List1431"/>
    <w:next w:val="a4"/>
    <w:semiHidden/>
    <w:rsid w:val="00A73B31"/>
  </w:style>
  <w:style w:type="numbering" w:customStyle="1" w:styleId="NoList2431">
    <w:name w:val="No List2431"/>
    <w:next w:val="a4"/>
    <w:semiHidden/>
    <w:rsid w:val="00A73B31"/>
  </w:style>
  <w:style w:type="numbering" w:customStyle="1" w:styleId="NoList3131">
    <w:name w:val="No List3131"/>
    <w:next w:val="a4"/>
    <w:semiHidden/>
    <w:rsid w:val="00A73B31"/>
  </w:style>
  <w:style w:type="numbering" w:customStyle="1" w:styleId="NoList4131">
    <w:name w:val="No List4131"/>
    <w:next w:val="a4"/>
    <w:semiHidden/>
    <w:rsid w:val="00A73B31"/>
  </w:style>
  <w:style w:type="numbering" w:customStyle="1" w:styleId="NoList5131">
    <w:name w:val="No List5131"/>
    <w:next w:val="a4"/>
    <w:semiHidden/>
    <w:rsid w:val="00A73B31"/>
  </w:style>
  <w:style w:type="numbering" w:customStyle="1" w:styleId="NoList1531">
    <w:name w:val="No List1531"/>
    <w:next w:val="a4"/>
    <w:semiHidden/>
    <w:rsid w:val="00A73B31"/>
  </w:style>
  <w:style w:type="numbering" w:customStyle="1" w:styleId="NoList1631">
    <w:name w:val="No List1631"/>
    <w:next w:val="a4"/>
    <w:semiHidden/>
    <w:rsid w:val="00A73B31"/>
  </w:style>
  <w:style w:type="numbering" w:customStyle="1" w:styleId="1181">
    <w:name w:val="无列表1181"/>
    <w:next w:val="a4"/>
    <w:semiHidden/>
    <w:rsid w:val="00A73B31"/>
  </w:style>
  <w:style w:type="numbering" w:customStyle="1" w:styleId="NoList11151">
    <w:name w:val="No List11151"/>
    <w:next w:val="a4"/>
    <w:semiHidden/>
    <w:rsid w:val="00A73B31"/>
  </w:style>
  <w:style w:type="numbering" w:customStyle="1" w:styleId="Style121">
    <w:name w:val="Style121"/>
    <w:uiPriority w:val="99"/>
    <w:rsid w:val="00A73B31"/>
  </w:style>
  <w:style w:type="numbering" w:customStyle="1" w:styleId="SGS21">
    <w:name w:val="SGS21"/>
    <w:uiPriority w:val="99"/>
    <w:rsid w:val="00A73B31"/>
    <w:pPr>
      <w:numPr>
        <w:numId w:val="39"/>
      </w:numPr>
    </w:pPr>
  </w:style>
  <w:style w:type="numbering" w:customStyle="1" w:styleId="NoList1731">
    <w:name w:val="No List1731"/>
    <w:next w:val="a4"/>
    <w:uiPriority w:val="99"/>
    <w:semiHidden/>
    <w:unhideWhenUsed/>
    <w:rsid w:val="00A73B31"/>
  </w:style>
  <w:style w:type="numbering" w:customStyle="1" w:styleId="SGS111">
    <w:name w:val="SGS111"/>
    <w:uiPriority w:val="99"/>
    <w:rsid w:val="00A73B31"/>
  </w:style>
  <w:style w:type="numbering" w:customStyle="1" w:styleId="Style1111">
    <w:name w:val="Style1111"/>
    <w:uiPriority w:val="99"/>
    <w:rsid w:val="00A73B31"/>
  </w:style>
  <w:style w:type="numbering" w:customStyle="1" w:styleId="1271">
    <w:name w:val="无列表1271"/>
    <w:next w:val="a4"/>
    <w:semiHidden/>
    <w:rsid w:val="00A73B31"/>
  </w:style>
  <w:style w:type="numbering" w:customStyle="1" w:styleId="NoList1831">
    <w:name w:val="No List1831"/>
    <w:next w:val="a4"/>
    <w:semiHidden/>
    <w:rsid w:val="00A73B31"/>
  </w:style>
  <w:style w:type="numbering" w:customStyle="1" w:styleId="2fff2">
    <w:name w:val="无列表2"/>
    <w:next w:val="a4"/>
    <w:uiPriority w:val="99"/>
    <w:semiHidden/>
    <w:unhideWhenUsed/>
    <w:rsid w:val="00A73B31"/>
  </w:style>
  <w:style w:type="numbering" w:customStyle="1" w:styleId="3ff5">
    <w:name w:val="无列表3"/>
    <w:next w:val="a4"/>
    <w:uiPriority w:val="99"/>
    <w:semiHidden/>
    <w:unhideWhenUsed/>
    <w:rsid w:val="00A73B31"/>
  </w:style>
  <w:style w:type="numbering" w:customStyle="1" w:styleId="21e">
    <w:name w:val="无列表21"/>
    <w:next w:val="a4"/>
    <w:uiPriority w:val="99"/>
    <w:semiHidden/>
    <w:unhideWhenUsed/>
    <w:rsid w:val="00A73B31"/>
  </w:style>
  <w:style w:type="numbering" w:customStyle="1" w:styleId="318">
    <w:name w:val="无列表31"/>
    <w:next w:val="a4"/>
    <w:uiPriority w:val="99"/>
    <w:semiHidden/>
    <w:unhideWhenUsed/>
    <w:rsid w:val="00A73B31"/>
  </w:style>
  <w:style w:type="numbering" w:customStyle="1" w:styleId="4ff0">
    <w:name w:val="无列表4"/>
    <w:next w:val="a4"/>
    <w:uiPriority w:val="99"/>
    <w:semiHidden/>
    <w:unhideWhenUsed/>
    <w:rsid w:val="00A73B31"/>
  </w:style>
  <w:style w:type="numbering" w:customStyle="1" w:styleId="NoList252">
    <w:name w:val="No List252"/>
    <w:next w:val="a4"/>
    <w:semiHidden/>
    <w:rsid w:val="00A73B31"/>
  </w:style>
  <w:style w:type="numbering" w:customStyle="1" w:styleId="1125">
    <w:name w:val="목록 없음112"/>
    <w:next w:val="a4"/>
    <w:semiHidden/>
    <w:unhideWhenUsed/>
    <w:rsid w:val="00A73B31"/>
  </w:style>
  <w:style w:type="numbering" w:customStyle="1" w:styleId="2121">
    <w:name w:val="목록 없음212"/>
    <w:next w:val="a4"/>
    <w:semiHidden/>
    <w:rsid w:val="00A73B31"/>
  </w:style>
  <w:style w:type="numbering" w:customStyle="1" w:styleId="NoList522">
    <w:name w:val="No List522"/>
    <w:next w:val="a4"/>
    <w:semiHidden/>
    <w:rsid w:val="00A73B31"/>
  </w:style>
  <w:style w:type="numbering" w:customStyle="1" w:styleId="NoList1122">
    <w:name w:val="No List1122"/>
    <w:next w:val="a4"/>
    <w:semiHidden/>
    <w:rsid w:val="00A73B31"/>
  </w:style>
  <w:style w:type="numbering" w:customStyle="1" w:styleId="NoList1312">
    <w:name w:val="No List1312"/>
    <w:next w:val="a4"/>
    <w:semiHidden/>
    <w:rsid w:val="00A73B31"/>
  </w:style>
  <w:style w:type="numbering" w:customStyle="1" w:styleId="NoList2312">
    <w:name w:val="No List2312"/>
    <w:next w:val="a4"/>
    <w:semiHidden/>
    <w:rsid w:val="00A73B31"/>
  </w:style>
  <w:style w:type="numbering" w:customStyle="1" w:styleId="NoList1012">
    <w:name w:val="No List1012"/>
    <w:next w:val="a4"/>
    <w:semiHidden/>
    <w:rsid w:val="00A73B31"/>
  </w:style>
  <w:style w:type="numbering" w:customStyle="1" w:styleId="NoList1412">
    <w:name w:val="No List1412"/>
    <w:next w:val="a4"/>
    <w:semiHidden/>
    <w:rsid w:val="00A73B31"/>
  </w:style>
  <w:style w:type="numbering" w:customStyle="1" w:styleId="NoList2412">
    <w:name w:val="No List2412"/>
    <w:next w:val="a4"/>
    <w:semiHidden/>
    <w:rsid w:val="00A73B31"/>
  </w:style>
  <w:style w:type="numbering" w:customStyle="1" w:styleId="NoList5112">
    <w:name w:val="No List5112"/>
    <w:next w:val="a4"/>
    <w:semiHidden/>
    <w:rsid w:val="00A73B31"/>
  </w:style>
  <w:style w:type="numbering" w:customStyle="1" w:styleId="NoList1512">
    <w:name w:val="No List1512"/>
    <w:next w:val="a4"/>
    <w:semiHidden/>
    <w:rsid w:val="00A73B31"/>
  </w:style>
  <w:style w:type="numbering" w:customStyle="1" w:styleId="NoList1612">
    <w:name w:val="No List1612"/>
    <w:next w:val="a4"/>
    <w:semiHidden/>
    <w:rsid w:val="00A73B31"/>
  </w:style>
  <w:style w:type="numbering" w:customStyle="1" w:styleId="NoList192">
    <w:name w:val="No List192"/>
    <w:next w:val="a4"/>
    <w:uiPriority w:val="99"/>
    <w:semiHidden/>
    <w:unhideWhenUsed/>
    <w:rsid w:val="00A73B31"/>
  </w:style>
  <w:style w:type="numbering" w:customStyle="1" w:styleId="NoList1102">
    <w:name w:val="No List1102"/>
    <w:next w:val="a4"/>
    <w:uiPriority w:val="99"/>
    <w:semiHidden/>
    <w:rsid w:val="00A73B31"/>
  </w:style>
  <w:style w:type="numbering" w:customStyle="1" w:styleId="NoList262">
    <w:name w:val="No List262"/>
    <w:next w:val="a4"/>
    <w:semiHidden/>
    <w:rsid w:val="00A73B31"/>
  </w:style>
  <w:style w:type="numbering" w:customStyle="1" w:styleId="NoList332">
    <w:name w:val="No List332"/>
    <w:next w:val="a4"/>
    <w:semiHidden/>
    <w:unhideWhenUsed/>
    <w:rsid w:val="00A73B31"/>
  </w:style>
  <w:style w:type="numbering" w:customStyle="1" w:styleId="1222">
    <w:name w:val="목록 없음122"/>
    <w:next w:val="a4"/>
    <w:semiHidden/>
    <w:unhideWhenUsed/>
    <w:rsid w:val="00A73B31"/>
  </w:style>
  <w:style w:type="numbering" w:customStyle="1" w:styleId="2220">
    <w:name w:val="목록 없음222"/>
    <w:next w:val="a4"/>
    <w:semiHidden/>
    <w:rsid w:val="00A73B31"/>
  </w:style>
  <w:style w:type="numbering" w:customStyle="1" w:styleId="NoList432">
    <w:name w:val="No List432"/>
    <w:next w:val="a4"/>
    <w:semiHidden/>
    <w:unhideWhenUsed/>
    <w:rsid w:val="00A73B31"/>
  </w:style>
  <w:style w:type="numbering" w:customStyle="1" w:styleId="NoList532">
    <w:name w:val="No List532"/>
    <w:next w:val="a4"/>
    <w:semiHidden/>
    <w:rsid w:val="00A73B31"/>
  </w:style>
  <w:style w:type="numbering" w:customStyle="1" w:styleId="NoList622">
    <w:name w:val="No List622"/>
    <w:next w:val="a4"/>
    <w:semiHidden/>
    <w:rsid w:val="00A73B31"/>
  </w:style>
  <w:style w:type="numbering" w:customStyle="1" w:styleId="NoList722">
    <w:name w:val="No List722"/>
    <w:next w:val="a4"/>
    <w:semiHidden/>
    <w:rsid w:val="00A73B31"/>
  </w:style>
  <w:style w:type="numbering" w:customStyle="1" w:styleId="NoList1132">
    <w:name w:val="No List1132"/>
    <w:next w:val="a4"/>
    <w:semiHidden/>
    <w:rsid w:val="00A73B31"/>
  </w:style>
  <w:style w:type="numbering" w:customStyle="1" w:styleId="NoList2122">
    <w:name w:val="No List2122"/>
    <w:next w:val="a4"/>
    <w:semiHidden/>
    <w:rsid w:val="00A73B31"/>
  </w:style>
  <w:style w:type="numbering" w:customStyle="1" w:styleId="NoList822">
    <w:name w:val="No List822"/>
    <w:next w:val="a4"/>
    <w:semiHidden/>
    <w:rsid w:val="00A73B31"/>
  </w:style>
  <w:style w:type="numbering" w:customStyle="1" w:styleId="NoList1222">
    <w:name w:val="No List1222"/>
    <w:next w:val="a4"/>
    <w:semiHidden/>
    <w:rsid w:val="00A73B31"/>
  </w:style>
  <w:style w:type="numbering" w:customStyle="1" w:styleId="NoList2222">
    <w:name w:val="No List2222"/>
    <w:next w:val="a4"/>
    <w:semiHidden/>
    <w:rsid w:val="00A73B31"/>
  </w:style>
  <w:style w:type="numbering" w:customStyle="1" w:styleId="NoList922">
    <w:name w:val="No List922"/>
    <w:next w:val="a4"/>
    <w:semiHidden/>
    <w:rsid w:val="00A73B31"/>
  </w:style>
  <w:style w:type="numbering" w:customStyle="1" w:styleId="NoList1322">
    <w:name w:val="No List1322"/>
    <w:next w:val="a4"/>
    <w:semiHidden/>
    <w:rsid w:val="00A73B31"/>
  </w:style>
  <w:style w:type="numbering" w:customStyle="1" w:styleId="NoList2322">
    <w:name w:val="No List2322"/>
    <w:next w:val="a4"/>
    <w:semiHidden/>
    <w:rsid w:val="00A73B31"/>
  </w:style>
  <w:style w:type="numbering" w:customStyle="1" w:styleId="NoList1022">
    <w:name w:val="No List1022"/>
    <w:next w:val="a4"/>
    <w:semiHidden/>
    <w:rsid w:val="00A73B31"/>
  </w:style>
  <w:style w:type="numbering" w:customStyle="1" w:styleId="NoList1422">
    <w:name w:val="No List1422"/>
    <w:next w:val="a4"/>
    <w:semiHidden/>
    <w:rsid w:val="00A73B31"/>
  </w:style>
  <w:style w:type="numbering" w:customStyle="1" w:styleId="NoList2422">
    <w:name w:val="No List2422"/>
    <w:next w:val="a4"/>
    <w:semiHidden/>
    <w:rsid w:val="00A73B31"/>
  </w:style>
  <w:style w:type="numbering" w:customStyle="1" w:styleId="NoList3122">
    <w:name w:val="No List3122"/>
    <w:next w:val="a4"/>
    <w:semiHidden/>
    <w:rsid w:val="00A73B31"/>
  </w:style>
  <w:style w:type="numbering" w:customStyle="1" w:styleId="NoList4122">
    <w:name w:val="No List4122"/>
    <w:next w:val="a4"/>
    <w:semiHidden/>
    <w:rsid w:val="00A73B31"/>
  </w:style>
  <w:style w:type="numbering" w:customStyle="1" w:styleId="NoList5122">
    <w:name w:val="No List5122"/>
    <w:next w:val="a4"/>
    <w:semiHidden/>
    <w:rsid w:val="00A73B31"/>
  </w:style>
  <w:style w:type="numbering" w:customStyle="1" w:styleId="NoList1522">
    <w:name w:val="No List1522"/>
    <w:next w:val="a4"/>
    <w:semiHidden/>
    <w:rsid w:val="00A73B31"/>
  </w:style>
  <w:style w:type="numbering" w:customStyle="1" w:styleId="NoList1622">
    <w:name w:val="No List1622"/>
    <w:next w:val="a4"/>
    <w:semiHidden/>
    <w:rsid w:val="00A73B31"/>
  </w:style>
  <w:style w:type="numbering" w:customStyle="1" w:styleId="NoList11122">
    <w:name w:val="No List11122"/>
    <w:next w:val="a4"/>
    <w:semiHidden/>
    <w:rsid w:val="00A73B31"/>
  </w:style>
  <w:style w:type="numbering" w:customStyle="1" w:styleId="229">
    <w:name w:val="无列表22"/>
    <w:next w:val="a4"/>
    <w:uiPriority w:val="99"/>
    <w:semiHidden/>
    <w:unhideWhenUsed/>
    <w:rsid w:val="00A73B31"/>
  </w:style>
  <w:style w:type="numbering" w:customStyle="1" w:styleId="326">
    <w:name w:val="无列表32"/>
    <w:next w:val="a4"/>
    <w:uiPriority w:val="99"/>
    <w:semiHidden/>
    <w:unhideWhenUsed/>
    <w:rsid w:val="00A73B31"/>
  </w:style>
  <w:style w:type="numbering" w:customStyle="1" w:styleId="NoList202">
    <w:name w:val="No List202"/>
    <w:next w:val="a4"/>
    <w:semiHidden/>
    <w:rsid w:val="00A73B31"/>
  </w:style>
  <w:style w:type="numbering" w:customStyle="1" w:styleId="NoList272">
    <w:name w:val="No List272"/>
    <w:next w:val="a4"/>
    <w:uiPriority w:val="99"/>
    <w:semiHidden/>
    <w:unhideWhenUsed/>
    <w:rsid w:val="00A73B31"/>
  </w:style>
  <w:style w:type="numbering" w:customStyle="1" w:styleId="NoList282">
    <w:name w:val="No List282"/>
    <w:next w:val="a4"/>
    <w:uiPriority w:val="99"/>
    <w:semiHidden/>
    <w:unhideWhenUsed/>
    <w:rsid w:val="00A73B31"/>
  </w:style>
  <w:style w:type="numbering" w:customStyle="1" w:styleId="NoList2511">
    <w:name w:val="No List2511"/>
    <w:next w:val="a4"/>
    <w:semiHidden/>
    <w:rsid w:val="00A73B31"/>
  </w:style>
  <w:style w:type="numbering" w:customStyle="1" w:styleId="11112">
    <w:name w:val="목록 없음1111"/>
    <w:next w:val="a4"/>
    <w:semiHidden/>
    <w:unhideWhenUsed/>
    <w:rsid w:val="00A73B31"/>
  </w:style>
  <w:style w:type="numbering" w:customStyle="1" w:styleId="21110">
    <w:name w:val="목록 없음2111"/>
    <w:next w:val="a4"/>
    <w:semiHidden/>
    <w:rsid w:val="00A73B31"/>
  </w:style>
  <w:style w:type="numbering" w:customStyle="1" w:styleId="NoList4211">
    <w:name w:val="No List4211"/>
    <w:next w:val="a4"/>
    <w:semiHidden/>
    <w:unhideWhenUsed/>
    <w:rsid w:val="00A73B31"/>
  </w:style>
  <w:style w:type="numbering" w:customStyle="1" w:styleId="NoList5211">
    <w:name w:val="No List5211"/>
    <w:next w:val="a4"/>
    <w:semiHidden/>
    <w:rsid w:val="00A73B31"/>
  </w:style>
  <w:style w:type="numbering" w:customStyle="1" w:styleId="NoList6111">
    <w:name w:val="No List6111"/>
    <w:next w:val="a4"/>
    <w:semiHidden/>
    <w:rsid w:val="00A73B31"/>
  </w:style>
  <w:style w:type="numbering" w:customStyle="1" w:styleId="NoList7111">
    <w:name w:val="No List7111"/>
    <w:next w:val="a4"/>
    <w:semiHidden/>
    <w:rsid w:val="00A73B31"/>
  </w:style>
  <w:style w:type="numbering" w:customStyle="1" w:styleId="NoList11211">
    <w:name w:val="No List11211"/>
    <w:next w:val="a4"/>
    <w:semiHidden/>
    <w:rsid w:val="00A73B31"/>
  </w:style>
  <w:style w:type="numbering" w:customStyle="1" w:styleId="NoList21111">
    <w:name w:val="No List21111"/>
    <w:next w:val="a4"/>
    <w:semiHidden/>
    <w:rsid w:val="00A73B31"/>
  </w:style>
  <w:style w:type="numbering" w:customStyle="1" w:styleId="NoList8111">
    <w:name w:val="No List8111"/>
    <w:next w:val="a4"/>
    <w:semiHidden/>
    <w:rsid w:val="00A73B31"/>
  </w:style>
  <w:style w:type="numbering" w:customStyle="1" w:styleId="NoList12111">
    <w:name w:val="No List12111"/>
    <w:next w:val="a4"/>
    <w:semiHidden/>
    <w:rsid w:val="00A73B31"/>
  </w:style>
  <w:style w:type="numbering" w:customStyle="1" w:styleId="NoList22111">
    <w:name w:val="No List22111"/>
    <w:next w:val="a4"/>
    <w:semiHidden/>
    <w:rsid w:val="00A73B31"/>
  </w:style>
  <w:style w:type="numbering" w:customStyle="1" w:styleId="NoList9111">
    <w:name w:val="No List9111"/>
    <w:next w:val="a4"/>
    <w:semiHidden/>
    <w:rsid w:val="00A73B31"/>
  </w:style>
  <w:style w:type="numbering" w:customStyle="1" w:styleId="NoList13111">
    <w:name w:val="No List13111"/>
    <w:next w:val="a4"/>
    <w:semiHidden/>
    <w:rsid w:val="00A73B31"/>
  </w:style>
  <w:style w:type="numbering" w:customStyle="1" w:styleId="NoList23111">
    <w:name w:val="No List23111"/>
    <w:next w:val="a4"/>
    <w:semiHidden/>
    <w:rsid w:val="00A73B31"/>
  </w:style>
  <w:style w:type="numbering" w:customStyle="1" w:styleId="NoList10111">
    <w:name w:val="No List10111"/>
    <w:next w:val="a4"/>
    <w:semiHidden/>
    <w:rsid w:val="00A73B31"/>
  </w:style>
  <w:style w:type="numbering" w:customStyle="1" w:styleId="NoList14111">
    <w:name w:val="No List14111"/>
    <w:next w:val="a4"/>
    <w:semiHidden/>
    <w:rsid w:val="00A73B31"/>
  </w:style>
  <w:style w:type="numbering" w:customStyle="1" w:styleId="NoList24111">
    <w:name w:val="No List24111"/>
    <w:next w:val="a4"/>
    <w:semiHidden/>
    <w:rsid w:val="00A73B31"/>
  </w:style>
  <w:style w:type="numbering" w:customStyle="1" w:styleId="NoList31111">
    <w:name w:val="No List31111"/>
    <w:next w:val="a4"/>
    <w:semiHidden/>
    <w:rsid w:val="00A73B31"/>
  </w:style>
  <w:style w:type="numbering" w:customStyle="1" w:styleId="NoList41111">
    <w:name w:val="No List41111"/>
    <w:next w:val="a4"/>
    <w:semiHidden/>
    <w:rsid w:val="00A73B31"/>
  </w:style>
  <w:style w:type="numbering" w:customStyle="1" w:styleId="NoList51111">
    <w:name w:val="No List51111"/>
    <w:next w:val="a4"/>
    <w:semiHidden/>
    <w:rsid w:val="00A73B31"/>
  </w:style>
  <w:style w:type="numbering" w:customStyle="1" w:styleId="NoList15111">
    <w:name w:val="No List15111"/>
    <w:next w:val="a4"/>
    <w:semiHidden/>
    <w:rsid w:val="00A73B31"/>
  </w:style>
  <w:style w:type="numbering" w:customStyle="1" w:styleId="NoList16111">
    <w:name w:val="No List16111"/>
    <w:next w:val="a4"/>
    <w:semiHidden/>
    <w:rsid w:val="00A73B31"/>
  </w:style>
  <w:style w:type="numbering" w:customStyle="1" w:styleId="NoList111111">
    <w:name w:val="No List111111"/>
    <w:next w:val="a4"/>
    <w:semiHidden/>
    <w:rsid w:val="00A73B31"/>
  </w:style>
  <w:style w:type="numbering" w:customStyle="1" w:styleId="NoList1911">
    <w:name w:val="No List1911"/>
    <w:next w:val="a4"/>
    <w:uiPriority w:val="99"/>
    <w:semiHidden/>
    <w:unhideWhenUsed/>
    <w:rsid w:val="00A73B31"/>
  </w:style>
  <w:style w:type="numbering" w:customStyle="1" w:styleId="NoList11011">
    <w:name w:val="No List11011"/>
    <w:next w:val="a4"/>
    <w:uiPriority w:val="99"/>
    <w:semiHidden/>
    <w:rsid w:val="00A73B31"/>
  </w:style>
  <w:style w:type="numbering" w:customStyle="1" w:styleId="NoList2611">
    <w:name w:val="No List2611"/>
    <w:next w:val="a4"/>
    <w:semiHidden/>
    <w:rsid w:val="00A73B31"/>
  </w:style>
  <w:style w:type="numbering" w:customStyle="1" w:styleId="NoList3311">
    <w:name w:val="No List3311"/>
    <w:next w:val="a4"/>
    <w:semiHidden/>
    <w:unhideWhenUsed/>
    <w:rsid w:val="00A73B31"/>
  </w:style>
  <w:style w:type="numbering" w:customStyle="1" w:styleId="12112">
    <w:name w:val="목록 없음1211"/>
    <w:next w:val="a4"/>
    <w:semiHidden/>
    <w:unhideWhenUsed/>
    <w:rsid w:val="00A73B31"/>
  </w:style>
  <w:style w:type="numbering" w:customStyle="1" w:styleId="2211">
    <w:name w:val="목록 없음2211"/>
    <w:next w:val="a4"/>
    <w:semiHidden/>
    <w:rsid w:val="00A73B31"/>
  </w:style>
  <w:style w:type="numbering" w:customStyle="1" w:styleId="NoList4311">
    <w:name w:val="No List4311"/>
    <w:next w:val="a4"/>
    <w:semiHidden/>
    <w:unhideWhenUsed/>
    <w:rsid w:val="00A73B31"/>
  </w:style>
  <w:style w:type="numbering" w:customStyle="1" w:styleId="NoList5311">
    <w:name w:val="No List5311"/>
    <w:next w:val="a4"/>
    <w:semiHidden/>
    <w:rsid w:val="00A73B31"/>
  </w:style>
  <w:style w:type="numbering" w:customStyle="1" w:styleId="NoList6211">
    <w:name w:val="No List6211"/>
    <w:next w:val="a4"/>
    <w:semiHidden/>
    <w:rsid w:val="00A73B31"/>
  </w:style>
  <w:style w:type="numbering" w:customStyle="1" w:styleId="NoList7211">
    <w:name w:val="No List7211"/>
    <w:next w:val="a4"/>
    <w:semiHidden/>
    <w:rsid w:val="00A73B31"/>
  </w:style>
  <w:style w:type="numbering" w:customStyle="1" w:styleId="NoList11311">
    <w:name w:val="No List11311"/>
    <w:next w:val="a4"/>
    <w:semiHidden/>
    <w:rsid w:val="00A73B31"/>
  </w:style>
  <w:style w:type="numbering" w:customStyle="1" w:styleId="NoList21211">
    <w:name w:val="No List21211"/>
    <w:next w:val="a4"/>
    <w:semiHidden/>
    <w:rsid w:val="00A73B31"/>
  </w:style>
  <w:style w:type="numbering" w:customStyle="1" w:styleId="NoList8211">
    <w:name w:val="No List8211"/>
    <w:next w:val="a4"/>
    <w:semiHidden/>
    <w:rsid w:val="00A73B31"/>
  </w:style>
  <w:style w:type="numbering" w:customStyle="1" w:styleId="NoList12211">
    <w:name w:val="No List12211"/>
    <w:next w:val="a4"/>
    <w:semiHidden/>
    <w:rsid w:val="00A73B31"/>
  </w:style>
  <w:style w:type="numbering" w:customStyle="1" w:styleId="NoList22211">
    <w:name w:val="No List22211"/>
    <w:next w:val="a4"/>
    <w:semiHidden/>
    <w:rsid w:val="00A73B31"/>
  </w:style>
  <w:style w:type="numbering" w:customStyle="1" w:styleId="NoList9211">
    <w:name w:val="No List9211"/>
    <w:next w:val="a4"/>
    <w:semiHidden/>
    <w:rsid w:val="00A73B31"/>
  </w:style>
  <w:style w:type="numbering" w:customStyle="1" w:styleId="NoList13211">
    <w:name w:val="No List13211"/>
    <w:next w:val="a4"/>
    <w:semiHidden/>
    <w:rsid w:val="00A73B31"/>
  </w:style>
  <w:style w:type="numbering" w:customStyle="1" w:styleId="NoList23211">
    <w:name w:val="No List23211"/>
    <w:next w:val="a4"/>
    <w:semiHidden/>
    <w:rsid w:val="00A73B31"/>
  </w:style>
  <w:style w:type="numbering" w:customStyle="1" w:styleId="NoList10211">
    <w:name w:val="No List10211"/>
    <w:next w:val="a4"/>
    <w:semiHidden/>
    <w:rsid w:val="00A73B31"/>
  </w:style>
  <w:style w:type="numbering" w:customStyle="1" w:styleId="NoList14211">
    <w:name w:val="No List14211"/>
    <w:next w:val="a4"/>
    <w:semiHidden/>
    <w:rsid w:val="00A73B31"/>
  </w:style>
  <w:style w:type="numbering" w:customStyle="1" w:styleId="NoList24211">
    <w:name w:val="No List24211"/>
    <w:next w:val="a4"/>
    <w:semiHidden/>
    <w:rsid w:val="00A73B31"/>
  </w:style>
  <w:style w:type="numbering" w:customStyle="1" w:styleId="NoList31211">
    <w:name w:val="No List31211"/>
    <w:next w:val="a4"/>
    <w:semiHidden/>
    <w:rsid w:val="00A73B31"/>
  </w:style>
  <w:style w:type="numbering" w:customStyle="1" w:styleId="NoList41211">
    <w:name w:val="No List41211"/>
    <w:next w:val="a4"/>
    <w:semiHidden/>
    <w:rsid w:val="00A73B31"/>
  </w:style>
  <w:style w:type="numbering" w:customStyle="1" w:styleId="NoList51211">
    <w:name w:val="No List51211"/>
    <w:next w:val="a4"/>
    <w:semiHidden/>
    <w:rsid w:val="00A73B31"/>
  </w:style>
  <w:style w:type="numbering" w:customStyle="1" w:styleId="NoList15211">
    <w:name w:val="No List15211"/>
    <w:next w:val="a4"/>
    <w:semiHidden/>
    <w:rsid w:val="00A73B31"/>
  </w:style>
  <w:style w:type="numbering" w:customStyle="1" w:styleId="NoList16211">
    <w:name w:val="No List16211"/>
    <w:next w:val="a4"/>
    <w:semiHidden/>
    <w:rsid w:val="00A73B31"/>
  </w:style>
  <w:style w:type="numbering" w:customStyle="1" w:styleId="NoList111211">
    <w:name w:val="No List111211"/>
    <w:next w:val="a4"/>
    <w:semiHidden/>
    <w:rsid w:val="00A73B31"/>
  </w:style>
  <w:style w:type="numbering" w:customStyle="1" w:styleId="2113">
    <w:name w:val="无列表211"/>
    <w:next w:val="a4"/>
    <w:uiPriority w:val="99"/>
    <w:semiHidden/>
    <w:unhideWhenUsed/>
    <w:rsid w:val="00A73B31"/>
  </w:style>
  <w:style w:type="numbering" w:customStyle="1" w:styleId="3112">
    <w:name w:val="无列表311"/>
    <w:next w:val="a4"/>
    <w:uiPriority w:val="99"/>
    <w:semiHidden/>
    <w:unhideWhenUsed/>
    <w:rsid w:val="00A73B31"/>
  </w:style>
  <w:style w:type="numbering" w:customStyle="1" w:styleId="NoList2011">
    <w:name w:val="No List2011"/>
    <w:next w:val="a4"/>
    <w:semiHidden/>
    <w:rsid w:val="00A73B31"/>
  </w:style>
  <w:style w:type="numbering" w:customStyle="1" w:styleId="NoList2711">
    <w:name w:val="No List2711"/>
    <w:next w:val="a4"/>
    <w:uiPriority w:val="99"/>
    <w:semiHidden/>
    <w:unhideWhenUsed/>
    <w:rsid w:val="00A73B31"/>
  </w:style>
  <w:style w:type="numbering" w:customStyle="1" w:styleId="NoList2811">
    <w:name w:val="No List2811"/>
    <w:next w:val="a4"/>
    <w:uiPriority w:val="99"/>
    <w:semiHidden/>
    <w:unhideWhenUsed/>
    <w:rsid w:val="00A73B31"/>
  </w:style>
  <w:style w:type="numbering" w:customStyle="1" w:styleId="2fff3">
    <w:name w:val="リストなし2"/>
    <w:next w:val="a4"/>
    <w:uiPriority w:val="99"/>
    <w:semiHidden/>
    <w:unhideWhenUsed/>
    <w:rsid w:val="00A73B31"/>
  </w:style>
  <w:style w:type="numbering" w:customStyle="1" w:styleId="153">
    <w:name w:val="목록 없음15"/>
    <w:next w:val="a4"/>
    <w:semiHidden/>
    <w:unhideWhenUsed/>
    <w:rsid w:val="00A73B31"/>
  </w:style>
  <w:style w:type="numbering" w:customStyle="1" w:styleId="256">
    <w:name w:val="목록 없음25"/>
    <w:next w:val="a4"/>
    <w:semiHidden/>
    <w:rsid w:val="00A73B31"/>
  </w:style>
  <w:style w:type="numbering" w:customStyle="1" w:styleId="NoList56">
    <w:name w:val="No List56"/>
    <w:next w:val="a4"/>
    <w:semiHidden/>
    <w:rsid w:val="00A73B31"/>
  </w:style>
  <w:style w:type="numbering" w:customStyle="1" w:styleId="NoList65">
    <w:name w:val="No List65"/>
    <w:next w:val="a4"/>
    <w:semiHidden/>
    <w:rsid w:val="00A73B31"/>
  </w:style>
  <w:style w:type="numbering" w:customStyle="1" w:styleId="NoList75">
    <w:name w:val="No List75"/>
    <w:next w:val="a4"/>
    <w:semiHidden/>
    <w:rsid w:val="00A73B31"/>
  </w:style>
  <w:style w:type="numbering" w:customStyle="1" w:styleId="NoList85">
    <w:name w:val="No List85"/>
    <w:next w:val="a4"/>
    <w:semiHidden/>
    <w:rsid w:val="00A73B31"/>
  </w:style>
  <w:style w:type="numbering" w:customStyle="1" w:styleId="NoList225">
    <w:name w:val="No List225"/>
    <w:next w:val="a4"/>
    <w:semiHidden/>
    <w:rsid w:val="00A73B31"/>
  </w:style>
  <w:style w:type="numbering" w:customStyle="1" w:styleId="NoList95">
    <w:name w:val="No List95"/>
    <w:next w:val="a4"/>
    <w:semiHidden/>
    <w:rsid w:val="00A73B31"/>
  </w:style>
  <w:style w:type="numbering" w:customStyle="1" w:styleId="NoList135">
    <w:name w:val="No List135"/>
    <w:next w:val="a4"/>
    <w:semiHidden/>
    <w:rsid w:val="00A73B31"/>
  </w:style>
  <w:style w:type="numbering" w:customStyle="1" w:styleId="NoList235">
    <w:name w:val="No List235"/>
    <w:next w:val="a4"/>
    <w:semiHidden/>
    <w:rsid w:val="00A73B31"/>
  </w:style>
  <w:style w:type="numbering" w:customStyle="1" w:styleId="NoList105">
    <w:name w:val="No List105"/>
    <w:next w:val="a4"/>
    <w:semiHidden/>
    <w:rsid w:val="00A73B31"/>
  </w:style>
  <w:style w:type="numbering" w:customStyle="1" w:styleId="NoList145">
    <w:name w:val="No List145"/>
    <w:next w:val="a4"/>
    <w:semiHidden/>
    <w:rsid w:val="00A73B31"/>
  </w:style>
  <w:style w:type="numbering" w:customStyle="1" w:styleId="NoList245">
    <w:name w:val="No List245"/>
    <w:next w:val="a4"/>
    <w:semiHidden/>
    <w:rsid w:val="00A73B31"/>
  </w:style>
  <w:style w:type="numbering" w:customStyle="1" w:styleId="NoList415">
    <w:name w:val="No List415"/>
    <w:next w:val="a4"/>
    <w:semiHidden/>
    <w:rsid w:val="00A73B31"/>
  </w:style>
  <w:style w:type="numbering" w:customStyle="1" w:styleId="NoList515">
    <w:name w:val="No List515"/>
    <w:next w:val="a4"/>
    <w:semiHidden/>
    <w:rsid w:val="00A73B31"/>
  </w:style>
  <w:style w:type="numbering" w:customStyle="1" w:styleId="NoList155">
    <w:name w:val="No List155"/>
    <w:next w:val="a4"/>
    <w:semiHidden/>
    <w:rsid w:val="00A73B31"/>
  </w:style>
  <w:style w:type="numbering" w:customStyle="1" w:styleId="NoList165">
    <w:name w:val="No List165"/>
    <w:next w:val="a4"/>
    <w:semiHidden/>
    <w:rsid w:val="00A73B31"/>
  </w:style>
  <w:style w:type="numbering" w:customStyle="1" w:styleId="Style14">
    <w:name w:val="Style14"/>
    <w:uiPriority w:val="99"/>
    <w:rsid w:val="00A73B31"/>
  </w:style>
  <w:style w:type="numbering" w:customStyle="1" w:styleId="SGS4">
    <w:name w:val="SGS4"/>
    <w:uiPriority w:val="99"/>
    <w:rsid w:val="00A73B31"/>
  </w:style>
  <w:style w:type="numbering" w:customStyle="1" w:styleId="1132">
    <w:name w:val="목록 없음113"/>
    <w:next w:val="a4"/>
    <w:semiHidden/>
    <w:unhideWhenUsed/>
    <w:rsid w:val="00A73B31"/>
  </w:style>
  <w:style w:type="numbering" w:customStyle="1" w:styleId="2131">
    <w:name w:val="목록 없음213"/>
    <w:next w:val="a4"/>
    <w:semiHidden/>
    <w:rsid w:val="00A73B31"/>
  </w:style>
  <w:style w:type="numbering" w:customStyle="1" w:styleId="1172">
    <w:name w:val="リストなし117"/>
    <w:next w:val="a4"/>
    <w:uiPriority w:val="99"/>
    <w:semiHidden/>
    <w:unhideWhenUsed/>
    <w:rsid w:val="00A73B31"/>
  </w:style>
  <w:style w:type="numbering" w:customStyle="1" w:styleId="NoList253">
    <w:name w:val="No List253"/>
    <w:next w:val="a4"/>
    <w:semiHidden/>
    <w:unhideWhenUsed/>
    <w:rsid w:val="00A73B31"/>
  </w:style>
  <w:style w:type="numbering" w:customStyle="1" w:styleId="NoList523">
    <w:name w:val="No List523"/>
    <w:next w:val="a4"/>
    <w:semiHidden/>
    <w:rsid w:val="00A73B31"/>
  </w:style>
  <w:style w:type="numbering" w:customStyle="1" w:styleId="NoList1123">
    <w:name w:val="No List1123"/>
    <w:next w:val="a4"/>
    <w:semiHidden/>
    <w:rsid w:val="00A73B31"/>
  </w:style>
  <w:style w:type="numbering" w:customStyle="1" w:styleId="NoList913">
    <w:name w:val="No List913"/>
    <w:next w:val="a4"/>
    <w:semiHidden/>
    <w:rsid w:val="00A73B31"/>
  </w:style>
  <w:style w:type="numbering" w:customStyle="1" w:styleId="NoList1313">
    <w:name w:val="No List1313"/>
    <w:next w:val="a4"/>
    <w:semiHidden/>
    <w:rsid w:val="00A73B31"/>
  </w:style>
  <w:style w:type="numbering" w:customStyle="1" w:styleId="NoList2313">
    <w:name w:val="No List2313"/>
    <w:next w:val="a4"/>
    <w:semiHidden/>
    <w:rsid w:val="00A73B31"/>
  </w:style>
  <w:style w:type="numbering" w:customStyle="1" w:styleId="NoList1013">
    <w:name w:val="No List1013"/>
    <w:next w:val="a4"/>
    <w:semiHidden/>
    <w:rsid w:val="00A73B31"/>
  </w:style>
  <w:style w:type="numbering" w:customStyle="1" w:styleId="NoList1413">
    <w:name w:val="No List1413"/>
    <w:next w:val="a4"/>
    <w:semiHidden/>
    <w:rsid w:val="00A73B31"/>
  </w:style>
  <w:style w:type="numbering" w:customStyle="1" w:styleId="NoList2413">
    <w:name w:val="No List2413"/>
    <w:next w:val="a4"/>
    <w:semiHidden/>
    <w:rsid w:val="00A73B31"/>
  </w:style>
  <w:style w:type="numbering" w:customStyle="1" w:styleId="NoList5113">
    <w:name w:val="No List5113"/>
    <w:next w:val="a4"/>
    <w:semiHidden/>
    <w:rsid w:val="00A73B31"/>
  </w:style>
  <w:style w:type="numbering" w:customStyle="1" w:styleId="NoList1513">
    <w:name w:val="No List1513"/>
    <w:next w:val="a4"/>
    <w:semiHidden/>
    <w:rsid w:val="00A73B31"/>
  </w:style>
  <w:style w:type="numbering" w:customStyle="1" w:styleId="NoList1613">
    <w:name w:val="No List1613"/>
    <w:next w:val="a4"/>
    <w:semiHidden/>
    <w:rsid w:val="00A73B31"/>
  </w:style>
  <w:style w:type="numbering" w:customStyle="1" w:styleId="11160">
    <w:name w:val="无列表1116"/>
    <w:next w:val="a4"/>
    <w:semiHidden/>
    <w:rsid w:val="00A73B31"/>
  </w:style>
  <w:style w:type="numbering" w:customStyle="1" w:styleId="NoList193">
    <w:name w:val="No List193"/>
    <w:next w:val="a4"/>
    <w:uiPriority w:val="99"/>
    <w:semiHidden/>
    <w:unhideWhenUsed/>
    <w:rsid w:val="00A73B31"/>
  </w:style>
  <w:style w:type="numbering" w:customStyle="1" w:styleId="NoList1103">
    <w:name w:val="No List1103"/>
    <w:next w:val="a4"/>
    <w:semiHidden/>
    <w:rsid w:val="00A73B31"/>
  </w:style>
  <w:style w:type="numbering" w:customStyle="1" w:styleId="1360">
    <w:name w:val="无列表136"/>
    <w:next w:val="a4"/>
    <w:semiHidden/>
    <w:rsid w:val="00A73B31"/>
  </w:style>
  <w:style w:type="numbering" w:customStyle="1" w:styleId="1232">
    <w:name w:val="목록 없음123"/>
    <w:next w:val="a4"/>
    <w:semiHidden/>
    <w:unhideWhenUsed/>
    <w:rsid w:val="00A73B31"/>
  </w:style>
  <w:style w:type="numbering" w:customStyle="1" w:styleId="2230">
    <w:name w:val="목록 없음223"/>
    <w:next w:val="a4"/>
    <w:semiHidden/>
    <w:rsid w:val="00A73B31"/>
  </w:style>
  <w:style w:type="numbering" w:customStyle="1" w:styleId="1262">
    <w:name w:val="リストなし126"/>
    <w:next w:val="a4"/>
    <w:uiPriority w:val="99"/>
    <w:semiHidden/>
    <w:unhideWhenUsed/>
    <w:rsid w:val="00A73B31"/>
  </w:style>
  <w:style w:type="numbering" w:customStyle="1" w:styleId="NoList263">
    <w:name w:val="No List263"/>
    <w:next w:val="a4"/>
    <w:semiHidden/>
    <w:unhideWhenUsed/>
    <w:rsid w:val="00A73B31"/>
  </w:style>
  <w:style w:type="numbering" w:customStyle="1" w:styleId="NoList333">
    <w:name w:val="No List333"/>
    <w:next w:val="a4"/>
    <w:semiHidden/>
    <w:rsid w:val="00A73B31"/>
  </w:style>
  <w:style w:type="numbering" w:customStyle="1" w:styleId="NoList433">
    <w:name w:val="No List433"/>
    <w:next w:val="a4"/>
    <w:semiHidden/>
    <w:rsid w:val="00A73B31"/>
  </w:style>
  <w:style w:type="numbering" w:customStyle="1" w:styleId="NoList533">
    <w:name w:val="No List533"/>
    <w:next w:val="a4"/>
    <w:semiHidden/>
    <w:rsid w:val="00A73B31"/>
  </w:style>
  <w:style w:type="numbering" w:customStyle="1" w:styleId="NoList623">
    <w:name w:val="No List623"/>
    <w:next w:val="a4"/>
    <w:semiHidden/>
    <w:rsid w:val="00A73B31"/>
  </w:style>
  <w:style w:type="numbering" w:customStyle="1" w:styleId="NoList723">
    <w:name w:val="No List723"/>
    <w:next w:val="a4"/>
    <w:semiHidden/>
    <w:rsid w:val="00A73B31"/>
  </w:style>
  <w:style w:type="numbering" w:customStyle="1" w:styleId="NoList1133">
    <w:name w:val="No List1133"/>
    <w:next w:val="a4"/>
    <w:semiHidden/>
    <w:rsid w:val="00A73B31"/>
  </w:style>
  <w:style w:type="numbering" w:customStyle="1" w:styleId="NoList2123">
    <w:name w:val="No List2123"/>
    <w:next w:val="a4"/>
    <w:semiHidden/>
    <w:rsid w:val="00A73B31"/>
  </w:style>
  <w:style w:type="numbering" w:customStyle="1" w:styleId="NoList823">
    <w:name w:val="No List823"/>
    <w:next w:val="a4"/>
    <w:semiHidden/>
    <w:rsid w:val="00A73B31"/>
  </w:style>
  <w:style w:type="numbering" w:customStyle="1" w:styleId="NoList1223">
    <w:name w:val="No List1223"/>
    <w:next w:val="a4"/>
    <w:semiHidden/>
    <w:rsid w:val="00A73B31"/>
  </w:style>
  <w:style w:type="numbering" w:customStyle="1" w:styleId="NoList2223">
    <w:name w:val="No List2223"/>
    <w:next w:val="a4"/>
    <w:semiHidden/>
    <w:rsid w:val="00A73B31"/>
  </w:style>
  <w:style w:type="numbering" w:customStyle="1" w:styleId="NoList923">
    <w:name w:val="No List923"/>
    <w:next w:val="a4"/>
    <w:semiHidden/>
    <w:rsid w:val="00A73B31"/>
  </w:style>
  <w:style w:type="numbering" w:customStyle="1" w:styleId="NoList1323">
    <w:name w:val="No List1323"/>
    <w:next w:val="a4"/>
    <w:semiHidden/>
    <w:rsid w:val="00A73B31"/>
  </w:style>
  <w:style w:type="numbering" w:customStyle="1" w:styleId="NoList2323">
    <w:name w:val="No List2323"/>
    <w:next w:val="a4"/>
    <w:semiHidden/>
    <w:rsid w:val="00A73B31"/>
  </w:style>
  <w:style w:type="numbering" w:customStyle="1" w:styleId="NoList1023">
    <w:name w:val="No List1023"/>
    <w:next w:val="a4"/>
    <w:semiHidden/>
    <w:rsid w:val="00A73B31"/>
  </w:style>
  <w:style w:type="numbering" w:customStyle="1" w:styleId="NoList1423">
    <w:name w:val="No List1423"/>
    <w:next w:val="a4"/>
    <w:semiHidden/>
    <w:rsid w:val="00A73B31"/>
  </w:style>
  <w:style w:type="numbering" w:customStyle="1" w:styleId="NoList2423">
    <w:name w:val="No List2423"/>
    <w:next w:val="a4"/>
    <w:semiHidden/>
    <w:rsid w:val="00A73B31"/>
  </w:style>
  <w:style w:type="numbering" w:customStyle="1" w:styleId="NoList3123">
    <w:name w:val="No List3123"/>
    <w:next w:val="a4"/>
    <w:semiHidden/>
    <w:rsid w:val="00A73B31"/>
  </w:style>
  <w:style w:type="numbering" w:customStyle="1" w:styleId="NoList4123">
    <w:name w:val="No List4123"/>
    <w:next w:val="a4"/>
    <w:semiHidden/>
    <w:rsid w:val="00A73B31"/>
  </w:style>
  <w:style w:type="numbering" w:customStyle="1" w:styleId="NoList5123">
    <w:name w:val="No List5123"/>
    <w:next w:val="a4"/>
    <w:semiHidden/>
    <w:rsid w:val="00A73B31"/>
  </w:style>
  <w:style w:type="numbering" w:customStyle="1" w:styleId="NoList1523">
    <w:name w:val="No List1523"/>
    <w:next w:val="a4"/>
    <w:semiHidden/>
    <w:rsid w:val="00A73B31"/>
  </w:style>
  <w:style w:type="numbering" w:customStyle="1" w:styleId="NoList1623">
    <w:name w:val="No List1623"/>
    <w:next w:val="a4"/>
    <w:semiHidden/>
    <w:rsid w:val="00A73B31"/>
  </w:style>
  <w:style w:type="numbering" w:customStyle="1" w:styleId="11250">
    <w:name w:val="无列表1125"/>
    <w:next w:val="a4"/>
    <w:semiHidden/>
    <w:rsid w:val="00A73B31"/>
  </w:style>
  <w:style w:type="numbering" w:customStyle="1" w:styleId="NoList11123">
    <w:name w:val="No List11123"/>
    <w:next w:val="a4"/>
    <w:semiHidden/>
    <w:rsid w:val="00A73B31"/>
  </w:style>
  <w:style w:type="numbering" w:customStyle="1" w:styleId="Style122">
    <w:name w:val="Style122"/>
    <w:uiPriority w:val="99"/>
    <w:rsid w:val="00A73B31"/>
  </w:style>
  <w:style w:type="numbering" w:customStyle="1" w:styleId="SGS22">
    <w:name w:val="SGS22"/>
    <w:uiPriority w:val="99"/>
    <w:rsid w:val="00A73B31"/>
  </w:style>
  <w:style w:type="numbering" w:customStyle="1" w:styleId="12120">
    <w:name w:val="无列表1212"/>
    <w:next w:val="a4"/>
    <w:semiHidden/>
    <w:rsid w:val="00A73B31"/>
  </w:style>
  <w:style w:type="numbering" w:customStyle="1" w:styleId="NoList203">
    <w:name w:val="No List203"/>
    <w:next w:val="a4"/>
    <w:uiPriority w:val="99"/>
    <w:semiHidden/>
    <w:unhideWhenUsed/>
    <w:rsid w:val="00A73B31"/>
  </w:style>
  <w:style w:type="numbering" w:customStyle="1" w:styleId="NoList1142">
    <w:name w:val="No List1142"/>
    <w:next w:val="a4"/>
    <w:uiPriority w:val="99"/>
    <w:semiHidden/>
    <w:unhideWhenUsed/>
    <w:rsid w:val="00A73B31"/>
  </w:style>
  <w:style w:type="numbering" w:customStyle="1" w:styleId="NoList273">
    <w:name w:val="No List273"/>
    <w:next w:val="a4"/>
    <w:uiPriority w:val="99"/>
    <w:semiHidden/>
    <w:unhideWhenUsed/>
    <w:rsid w:val="00A73B31"/>
  </w:style>
  <w:style w:type="numbering" w:customStyle="1" w:styleId="NoList1152">
    <w:name w:val="No List1152"/>
    <w:next w:val="a4"/>
    <w:uiPriority w:val="99"/>
    <w:semiHidden/>
    <w:rsid w:val="00A73B31"/>
  </w:style>
  <w:style w:type="numbering" w:customStyle="1" w:styleId="NoList283">
    <w:name w:val="No List283"/>
    <w:next w:val="a4"/>
    <w:uiPriority w:val="99"/>
    <w:semiHidden/>
    <w:rsid w:val="00A73B31"/>
  </w:style>
  <w:style w:type="numbering" w:customStyle="1" w:styleId="NoList342">
    <w:name w:val="No List342"/>
    <w:next w:val="a4"/>
    <w:uiPriority w:val="99"/>
    <w:semiHidden/>
    <w:unhideWhenUsed/>
    <w:rsid w:val="00A73B31"/>
  </w:style>
  <w:style w:type="numbering" w:customStyle="1" w:styleId="NoList442">
    <w:name w:val="No List442"/>
    <w:next w:val="a4"/>
    <w:uiPriority w:val="99"/>
    <w:semiHidden/>
    <w:unhideWhenUsed/>
    <w:rsid w:val="00A73B31"/>
  </w:style>
  <w:style w:type="numbering" w:customStyle="1" w:styleId="NoList1232">
    <w:name w:val="No List1232"/>
    <w:next w:val="a4"/>
    <w:uiPriority w:val="99"/>
    <w:semiHidden/>
    <w:unhideWhenUsed/>
    <w:rsid w:val="00A73B31"/>
  </w:style>
  <w:style w:type="numbering" w:customStyle="1" w:styleId="NoList292">
    <w:name w:val="No List292"/>
    <w:next w:val="a4"/>
    <w:uiPriority w:val="99"/>
    <w:semiHidden/>
    <w:unhideWhenUsed/>
    <w:rsid w:val="00A73B31"/>
  </w:style>
  <w:style w:type="numbering" w:customStyle="1" w:styleId="NoList2102">
    <w:name w:val="No List2102"/>
    <w:next w:val="a4"/>
    <w:uiPriority w:val="99"/>
    <w:semiHidden/>
    <w:rsid w:val="00A73B31"/>
  </w:style>
  <w:style w:type="numbering" w:customStyle="1" w:styleId="NoList1712">
    <w:name w:val="No List1712"/>
    <w:next w:val="a4"/>
    <w:uiPriority w:val="99"/>
    <w:semiHidden/>
    <w:unhideWhenUsed/>
    <w:rsid w:val="00A73B31"/>
  </w:style>
  <w:style w:type="numbering" w:customStyle="1" w:styleId="NoList1812">
    <w:name w:val="No List1812"/>
    <w:next w:val="a4"/>
    <w:semiHidden/>
    <w:rsid w:val="00A73B31"/>
  </w:style>
  <w:style w:type="numbering" w:customStyle="1" w:styleId="NoList2132">
    <w:name w:val="No List2132"/>
    <w:next w:val="a4"/>
    <w:semiHidden/>
    <w:rsid w:val="00A73B31"/>
  </w:style>
  <w:style w:type="numbering" w:customStyle="1" w:styleId="NoList11132">
    <w:name w:val="No List11132"/>
    <w:next w:val="a4"/>
    <w:semiHidden/>
    <w:rsid w:val="00A73B31"/>
  </w:style>
  <w:style w:type="numbering" w:customStyle="1" w:styleId="238">
    <w:name w:val="无列表23"/>
    <w:next w:val="a4"/>
    <w:uiPriority w:val="99"/>
    <w:semiHidden/>
    <w:unhideWhenUsed/>
    <w:rsid w:val="00A73B31"/>
  </w:style>
  <w:style w:type="numbering" w:customStyle="1" w:styleId="336">
    <w:name w:val="无列表33"/>
    <w:next w:val="a4"/>
    <w:uiPriority w:val="99"/>
    <w:semiHidden/>
    <w:unhideWhenUsed/>
    <w:rsid w:val="00A73B31"/>
  </w:style>
  <w:style w:type="numbering" w:customStyle="1" w:styleId="1322">
    <w:name w:val="목록 없음132"/>
    <w:next w:val="a4"/>
    <w:semiHidden/>
    <w:unhideWhenUsed/>
    <w:rsid w:val="00A73B31"/>
  </w:style>
  <w:style w:type="numbering" w:customStyle="1" w:styleId="2320">
    <w:name w:val="목록 없음232"/>
    <w:next w:val="a4"/>
    <w:semiHidden/>
    <w:rsid w:val="00A73B31"/>
  </w:style>
  <w:style w:type="numbering" w:customStyle="1" w:styleId="NoList542">
    <w:name w:val="No List542"/>
    <w:next w:val="a4"/>
    <w:semiHidden/>
    <w:rsid w:val="00A73B31"/>
  </w:style>
  <w:style w:type="numbering" w:customStyle="1" w:styleId="NoList632">
    <w:name w:val="No List632"/>
    <w:next w:val="a4"/>
    <w:semiHidden/>
    <w:rsid w:val="00A73B31"/>
  </w:style>
  <w:style w:type="numbering" w:customStyle="1" w:styleId="NoList732">
    <w:name w:val="No List732"/>
    <w:next w:val="a4"/>
    <w:semiHidden/>
    <w:rsid w:val="00A73B31"/>
  </w:style>
  <w:style w:type="numbering" w:customStyle="1" w:styleId="NoList832">
    <w:name w:val="No List832"/>
    <w:next w:val="a4"/>
    <w:semiHidden/>
    <w:rsid w:val="00A73B31"/>
  </w:style>
  <w:style w:type="numbering" w:customStyle="1" w:styleId="NoList2232">
    <w:name w:val="No List2232"/>
    <w:next w:val="a4"/>
    <w:semiHidden/>
    <w:rsid w:val="00A73B31"/>
  </w:style>
  <w:style w:type="numbering" w:customStyle="1" w:styleId="NoList932">
    <w:name w:val="No List932"/>
    <w:next w:val="a4"/>
    <w:semiHidden/>
    <w:rsid w:val="00A73B31"/>
  </w:style>
  <w:style w:type="numbering" w:customStyle="1" w:styleId="NoList1332">
    <w:name w:val="No List1332"/>
    <w:next w:val="a4"/>
    <w:semiHidden/>
    <w:rsid w:val="00A73B31"/>
  </w:style>
  <w:style w:type="numbering" w:customStyle="1" w:styleId="NoList2332">
    <w:name w:val="No List2332"/>
    <w:next w:val="a4"/>
    <w:semiHidden/>
    <w:rsid w:val="00A73B31"/>
  </w:style>
  <w:style w:type="numbering" w:customStyle="1" w:styleId="NoList1032">
    <w:name w:val="No List1032"/>
    <w:next w:val="a4"/>
    <w:semiHidden/>
    <w:rsid w:val="00A73B31"/>
  </w:style>
  <w:style w:type="numbering" w:customStyle="1" w:styleId="NoList1432">
    <w:name w:val="No List1432"/>
    <w:next w:val="a4"/>
    <w:semiHidden/>
    <w:rsid w:val="00A73B31"/>
  </w:style>
  <w:style w:type="numbering" w:customStyle="1" w:styleId="NoList2432">
    <w:name w:val="No List2432"/>
    <w:next w:val="a4"/>
    <w:semiHidden/>
    <w:rsid w:val="00A73B31"/>
  </w:style>
  <w:style w:type="numbering" w:customStyle="1" w:styleId="NoList3132">
    <w:name w:val="No List3132"/>
    <w:next w:val="a4"/>
    <w:semiHidden/>
    <w:rsid w:val="00A73B31"/>
  </w:style>
  <w:style w:type="numbering" w:customStyle="1" w:styleId="NoList4132">
    <w:name w:val="No List4132"/>
    <w:next w:val="a4"/>
    <w:semiHidden/>
    <w:rsid w:val="00A73B31"/>
  </w:style>
  <w:style w:type="numbering" w:customStyle="1" w:styleId="NoList5132">
    <w:name w:val="No List5132"/>
    <w:next w:val="a4"/>
    <w:semiHidden/>
    <w:rsid w:val="00A73B31"/>
  </w:style>
  <w:style w:type="numbering" w:customStyle="1" w:styleId="NoList1532">
    <w:name w:val="No List1532"/>
    <w:next w:val="a4"/>
    <w:semiHidden/>
    <w:rsid w:val="00A73B31"/>
  </w:style>
  <w:style w:type="numbering" w:customStyle="1" w:styleId="NoList1632">
    <w:name w:val="No List1632"/>
    <w:next w:val="a4"/>
    <w:semiHidden/>
    <w:rsid w:val="00A73B31"/>
  </w:style>
  <w:style w:type="numbering" w:customStyle="1" w:styleId="NoList2512">
    <w:name w:val="No List2512"/>
    <w:next w:val="a4"/>
    <w:semiHidden/>
    <w:rsid w:val="00A73B31"/>
  </w:style>
  <w:style w:type="numbering" w:customStyle="1" w:styleId="11122">
    <w:name w:val="목록 없음1112"/>
    <w:next w:val="a4"/>
    <w:semiHidden/>
    <w:unhideWhenUsed/>
    <w:rsid w:val="00A73B31"/>
  </w:style>
  <w:style w:type="numbering" w:customStyle="1" w:styleId="21120">
    <w:name w:val="목록 없음2112"/>
    <w:next w:val="a4"/>
    <w:semiHidden/>
    <w:rsid w:val="00A73B31"/>
  </w:style>
  <w:style w:type="numbering" w:customStyle="1" w:styleId="NoList4212">
    <w:name w:val="No List4212"/>
    <w:next w:val="a4"/>
    <w:semiHidden/>
    <w:unhideWhenUsed/>
    <w:rsid w:val="00A73B31"/>
  </w:style>
  <w:style w:type="numbering" w:customStyle="1" w:styleId="NoList5212">
    <w:name w:val="No List5212"/>
    <w:next w:val="a4"/>
    <w:semiHidden/>
    <w:rsid w:val="00A73B31"/>
  </w:style>
  <w:style w:type="numbering" w:customStyle="1" w:styleId="NoList6112">
    <w:name w:val="No List6112"/>
    <w:next w:val="a4"/>
    <w:semiHidden/>
    <w:rsid w:val="00A73B31"/>
  </w:style>
  <w:style w:type="numbering" w:customStyle="1" w:styleId="NoList7112">
    <w:name w:val="No List7112"/>
    <w:next w:val="a4"/>
    <w:semiHidden/>
    <w:rsid w:val="00A73B31"/>
  </w:style>
  <w:style w:type="numbering" w:customStyle="1" w:styleId="NoList11212">
    <w:name w:val="No List11212"/>
    <w:next w:val="a4"/>
    <w:semiHidden/>
    <w:rsid w:val="00A73B31"/>
  </w:style>
  <w:style w:type="numbering" w:customStyle="1" w:styleId="NoList21112">
    <w:name w:val="No List21112"/>
    <w:next w:val="a4"/>
    <w:semiHidden/>
    <w:rsid w:val="00A73B31"/>
  </w:style>
  <w:style w:type="numbering" w:customStyle="1" w:styleId="NoList8112">
    <w:name w:val="No List8112"/>
    <w:next w:val="a4"/>
    <w:semiHidden/>
    <w:rsid w:val="00A73B31"/>
  </w:style>
  <w:style w:type="numbering" w:customStyle="1" w:styleId="NoList12112">
    <w:name w:val="No List12112"/>
    <w:next w:val="a4"/>
    <w:semiHidden/>
    <w:rsid w:val="00A73B31"/>
  </w:style>
  <w:style w:type="numbering" w:customStyle="1" w:styleId="NoList22112">
    <w:name w:val="No List22112"/>
    <w:next w:val="a4"/>
    <w:semiHidden/>
    <w:rsid w:val="00A73B31"/>
  </w:style>
  <w:style w:type="numbering" w:customStyle="1" w:styleId="NoList9112">
    <w:name w:val="No List9112"/>
    <w:next w:val="a4"/>
    <w:semiHidden/>
    <w:rsid w:val="00A73B31"/>
  </w:style>
  <w:style w:type="numbering" w:customStyle="1" w:styleId="NoList13112">
    <w:name w:val="No List13112"/>
    <w:next w:val="a4"/>
    <w:semiHidden/>
    <w:rsid w:val="00A73B31"/>
  </w:style>
  <w:style w:type="numbering" w:customStyle="1" w:styleId="NoList23112">
    <w:name w:val="No List23112"/>
    <w:next w:val="a4"/>
    <w:semiHidden/>
    <w:rsid w:val="00A73B31"/>
  </w:style>
  <w:style w:type="numbering" w:customStyle="1" w:styleId="NoList10112">
    <w:name w:val="No List10112"/>
    <w:next w:val="a4"/>
    <w:semiHidden/>
    <w:rsid w:val="00A73B31"/>
  </w:style>
  <w:style w:type="numbering" w:customStyle="1" w:styleId="NoList14112">
    <w:name w:val="No List14112"/>
    <w:next w:val="a4"/>
    <w:semiHidden/>
    <w:rsid w:val="00A73B31"/>
  </w:style>
  <w:style w:type="numbering" w:customStyle="1" w:styleId="NoList24112">
    <w:name w:val="No List24112"/>
    <w:next w:val="a4"/>
    <w:semiHidden/>
    <w:rsid w:val="00A73B31"/>
  </w:style>
  <w:style w:type="numbering" w:customStyle="1" w:styleId="NoList31112">
    <w:name w:val="No List31112"/>
    <w:next w:val="a4"/>
    <w:semiHidden/>
    <w:rsid w:val="00A73B31"/>
  </w:style>
  <w:style w:type="numbering" w:customStyle="1" w:styleId="NoList41112">
    <w:name w:val="No List41112"/>
    <w:next w:val="a4"/>
    <w:semiHidden/>
    <w:rsid w:val="00A73B31"/>
  </w:style>
  <w:style w:type="numbering" w:customStyle="1" w:styleId="NoList51112">
    <w:name w:val="No List51112"/>
    <w:next w:val="a4"/>
    <w:semiHidden/>
    <w:rsid w:val="00A73B31"/>
  </w:style>
  <w:style w:type="numbering" w:customStyle="1" w:styleId="NoList15112">
    <w:name w:val="No List15112"/>
    <w:next w:val="a4"/>
    <w:semiHidden/>
    <w:rsid w:val="00A73B31"/>
  </w:style>
  <w:style w:type="numbering" w:customStyle="1" w:styleId="NoList16112">
    <w:name w:val="No List16112"/>
    <w:next w:val="a4"/>
    <w:semiHidden/>
    <w:rsid w:val="00A73B31"/>
  </w:style>
  <w:style w:type="numbering" w:customStyle="1" w:styleId="NoList111112">
    <w:name w:val="No List111112"/>
    <w:next w:val="a4"/>
    <w:semiHidden/>
    <w:rsid w:val="00A73B31"/>
  </w:style>
  <w:style w:type="numbering" w:customStyle="1" w:styleId="NoList1912">
    <w:name w:val="No List1912"/>
    <w:next w:val="a4"/>
    <w:uiPriority w:val="99"/>
    <w:semiHidden/>
    <w:unhideWhenUsed/>
    <w:rsid w:val="00A73B31"/>
  </w:style>
  <w:style w:type="numbering" w:customStyle="1" w:styleId="NoList11012">
    <w:name w:val="No List11012"/>
    <w:next w:val="a4"/>
    <w:semiHidden/>
    <w:rsid w:val="00A73B31"/>
  </w:style>
  <w:style w:type="numbering" w:customStyle="1" w:styleId="NoList2612">
    <w:name w:val="No List2612"/>
    <w:next w:val="a4"/>
    <w:semiHidden/>
    <w:rsid w:val="00A73B31"/>
  </w:style>
  <w:style w:type="numbering" w:customStyle="1" w:styleId="NoList3312">
    <w:name w:val="No List3312"/>
    <w:next w:val="a4"/>
    <w:semiHidden/>
    <w:unhideWhenUsed/>
    <w:rsid w:val="00A73B31"/>
  </w:style>
  <w:style w:type="numbering" w:customStyle="1" w:styleId="12121">
    <w:name w:val="목록 없음1212"/>
    <w:next w:val="a4"/>
    <w:semiHidden/>
    <w:unhideWhenUsed/>
    <w:rsid w:val="00A73B31"/>
  </w:style>
  <w:style w:type="numbering" w:customStyle="1" w:styleId="2212">
    <w:name w:val="목록 없음2212"/>
    <w:next w:val="a4"/>
    <w:semiHidden/>
    <w:rsid w:val="00A73B31"/>
  </w:style>
  <w:style w:type="numbering" w:customStyle="1" w:styleId="NoList4312">
    <w:name w:val="No List4312"/>
    <w:next w:val="a4"/>
    <w:semiHidden/>
    <w:unhideWhenUsed/>
    <w:rsid w:val="00A73B31"/>
  </w:style>
  <w:style w:type="numbering" w:customStyle="1" w:styleId="NoList5312">
    <w:name w:val="No List5312"/>
    <w:next w:val="a4"/>
    <w:semiHidden/>
    <w:rsid w:val="00A73B31"/>
  </w:style>
  <w:style w:type="numbering" w:customStyle="1" w:styleId="NoList6212">
    <w:name w:val="No List6212"/>
    <w:next w:val="a4"/>
    <w:semiHidden/>
    <w:rsid w:val="00A73B31"/>
  </w:style>
  <w:style w:type="numbering" w:customStyle="1" w:styleId="NoList7212">
    <w:name w:val="No List7212"/>
    <w:next w:val="a4"/>
    <w:semiHidden/>
    <w:rsid w:val="00A73B31"/>
  </w:style>
  <w:style w:type="numbering" w:customStyle="1" w:styleId="NoList11312">
    <w:name w:val="No List11312"/>
    <w:next w:val="a4"/>
    <w:semiHidden/>
    <w:rsid w:val="00A73B31"/>
  </w:style>
  <w:style w:type="numbering" w:customStyle="1" w:styleId="NoList21212">
    <w:name w:val="No List21212"/>
    <w:next w:val="a4"/>
    <w:semiHidden/>
    <w:rsid w:val="00A73B31"/>
  </w:style>
  <w:style w:type="numbering" w:customStyle="1" w:styleId="NoList8212">
    <w:name w:val="No List8212"/>
    <w:next w:val="a4"/>
    <w:semiHidden/>
    <w:rsid w:val="00A73B31"/>
  </w:style>
  <w:style w:type="numbering" w:customStyle="1" w:styleId="NoList12212">
    <w:name w:val="No List12212"/>
    <w:next w:val="a4"/>
    <w:semiHidden/>
    <w:rsid w:val="00A73B31"/>
  </w:style>
  <w:style w:type="numbering" w:customStyle="1" w:styleId="NoList22212">
    <w:name w:val="No List22212"/>
    <w:next w:val="a4"/>
    <w:semiHidden/>
    <w:rsid w:val="00A73B31"/>
  </w:style>
  <w:style w:type="numbering" w:customStyle="1" w:styleId="NoList9212">
    <w:name w:val="No List9212"/>
    <w:next w:val="a4"/>
    <w:semiHidden/>
    <w:rsid w:val="00A73B31"/>
  </w:style>
  <w:style w:type="numbering" w:customStyle="1" w:styleId="NoList13212">
    <w:name w:val="No List13212"/>
    <w:next w:val="a4"/>
    <w:semiHidden/>
    <w:rsid w:val="00A73B31"/>
  </w:style>
  <w:style w:type="numbering" w:customStyle="1" w:styleId="NoList23212">
    <w:name w:val="No List23212"/>
    <w:next w:val="a4"/>
    <w:semiHidden/>
    <w:rsid w:val="00A73B31"/>
  </w:style>
  <w:style w:type="numbering" w:customStyle="1" w:styleId="NoList10212">
    <w:name w:val="No List10212"/>
    <w:next w:val="a4"/>
    <w:semiHidden/>
    <w:rsid w:val="00A73B31"/>
  </w:style>
  <w:style w:type="numbering" w:customStyle="1" w:styleId="NoList14212">
    <w:name w:val="No List14212"/>
    <w:next w:val="a4"/>
    <w:semiHidden/>
    <w:rsid w:val="00A73B31"/>
  </w:style>
  <w:style w:type="numbering" w:customStyle="1" w:styleId="NoList24212">
    <w:name w:val="No List24212"/>
    <w:next w:val="a4"/>
    <w:semiHidden/>
    <w:rsid w:val="00A73B31"/>
  </w:style>
  <w:style w:type="numbering" w:customStyle="1" w:styleId="NoList31212">
    <w:name w:val="No List31212"/>
    <w:next w:val="a4"/>
    <w:semiHidden/>
    <w:rsid w:val="00A73B31"/>
  </w:style>
  <w:style w:type="numbering" w:customStyle="1" w:styleId="NoList41212">
    <w:name w:val="No List41212"/>
    <w:next w:val="a4"/>
    <w:semiHidden/>
    <w:rsid w:val="00A73B31"/>
  </w:style>
  <w:style w:type="numbering" w:customStyle="1" w:styleId="NoList51212">
    <w:name w:val="No List51212"/>
    <w:next w:val="a4"/>
    <w:semiHidden/>
    <w:rsid w:val="00A73B31"/>
  </w:style>
  <w:style w:type="numbering" w:customStyle="1" w:styleId="NoList15212">
    <w:name w:val="No List15212"/>
    <w:next w:val="a4"/>
    <w:semiHidden/>
    <w:rsid w:val="00A73B31"/>
  </w:style>
  <w:style w:type="numbering" w:customStyle="1" w:styleId="NoList16212">
    <w:name w:val="No List16212"/>
    <w:next w:val="a4"/>
    <w:semiHidden/>
    <w:rsid w:val="00A73B31"/>
  </w:style>
  <w:style w:type="numbering" w:customStyle="1" w:styleId="NoList111212">
    <w:name w:val="No List111212"/>
    <w:next w:val="a4"/>
    <w:semiHidden/>
    <w:rsid w:val="00A73B31"/>
  </w:style>
  <w:style w:type="numbering" w:customStyle="1" w:styleId="2122">
    <w:name w:val="无列表212"/>
    <w:next w:val="a4"/>
    <w:uiPriority w:val="99"/>
    <w:semiHidden/>
    <w:unhideWhenUsed/>
    <w:rsid w:val="00A73B31"/>
  </w:style>
  <w:style w:type="numbering" w:customStyle="1" w:styleId="3122">
    <w:name w:val="无列表312"/>
    <w:next w:val="a4"/>
    <w:uiPriority w:val="99"/>
    <w:semiHidden/>
    <w:unhideWhenUsed/>
    <w:rsid w:val="00A73B31"/>
  </w:style>
  <w:style w:type="numbering" w:customStyle="1" w:styleId="NoList2012">
    <w:name w:val="No List2012"/>
    <w:next w:val="a4"/>
    <w:semiHidden/>
    <w:rsid w:val="00A73B31"/>
  </w:style>
  <w:style w:type="numbering" w:customStyle="1" w:styleId="NoList2712">
    <w:name w:val="No List2712"/>
    <w:next w:val="a4"/>
    <w:uiPriority w:val="99"/>
    <w:semiHidden/>
    <w:unhideWhenUsed/>
    <w:rsid w:val="00A73B31"/>
  </w:style>
  <w:style w:type="numbering" w:customStyle="1" w:styleId="NoList2812">
    <w:name w:val="No List2812"/>
    <w:next w:val="a4"/>
    <w:uiPriority w:val="99"/>
    <w:semiHidden/>
    <w:unhideWhenUsed/>
    <w:rsid w:val="00A73B31"/>
  </w:style>
  <w:style w:type="numbering" w:customStyle="1" w:styleId="418">
    <w:name w:val="无列表41"/>
    <w:next w:val="a4"/>
    <w:uiPriority w:val="99"/>
    <w:semiHidden/>
    <w:unhideWhenUsed/>
    <w:rsid w:val="00A73B31"/>
  </w:style>
  <w:style w:type="numbering" w:customStyle="1" w:styleId="1412">
    <w:name w:val="목록 없음141"/>
    <w:next w:val="a4"/>
    <w:semiHidden/>
    <w:unhideWhenUsed/>
    <w:rsid w:val="00A73B31"/>
  </w:style>
  <w:style w:type="numbering" w:customStyle="1" w:styleId="2410">
    <w:name w:val="목록 없음241"/>
    <w:next w:val="a4"/>
    <w:semiHidden/>
    <w:rsid w:val="00A73B31"/>
  </w:style>
  <w:style w:type="numbering" w:customStyle="1" w:styleId="NoList551">
    <w:name w:val="No List551"/>
    <w:next w:val="a4"/>
    <w:semiHidden/>
    <w:rsid w:val="00A73B31"/>
  </w:style>
  <w:style w:type="numbering" w:customStyle="1" w:styleId="NoList641">
    <w:name w:val="No List641"/>
    <w:next w:val="a4"/>
    <w:semiHidden/>
    <w:rsid w:val="00A73B31"/>
  </w:style>
  <w:style w:type="numbering" w:customStyle="1" w:styleId="NoList741">
    <w:name w:val="No List741"/>
    <w:next w:val="a4"/>
    <w:semiHidden/>
    <w:rsid w:val="00A73B31"/>
  </w:style>
  <w:style w:type="numbering" w:customStyle="1" w:styleId="NoList841">
    <w:name w:val="No List841"/>
    <w:next w:val="a4"/>
    <w:semiHidden/>
    <w:rsid w:val="00A73B31"/>
  </w:style>
  <w:style w:type="numbering" w:customStyle="1" w:styleId="NoList2241">
    <w:name w:val="No List2241"/>
    <w:next w:val="a4"/>
    <w:semiHidden/>
    <w:rsid w:val="00A73B31"/>
  </w:style>
  <w:style w:type="numbering" w:customStyle="1" w:styleId="NoList941">
    <w:name w:val="No List941"/>
    <w:next w:val="a4"/>
    <w:semiHidden/>
    <w:rsid w:val="00A73B31"/>
  </w:style>
  <w:style w:type="numbering" w:customStyle="1" w:styleId="NoList1341">
    <w:name w:val="No List1341"/>
    <w:next w:val="a4"/>
    <w:semiHidden/>
    <w:rsid w:val="00A73B31"/>
  </w:style>
  <w:style w:type="numbering" w:customStyle="1" w:styleId="NoList2341">
    <w:name w:val="No List2341"/>
    <w:next w:val="a4"/>
    <w:semiHidden/>
    <w:rsid w:val="00A73B31"/>
  </w:style>
  <w:style w:type="numbering" w:customStyle="1" w:styleId="NoList1041">
    <w:name w:val="No List1041"/>
    <w:next w:val="a4"/>
    <w:semiHidden/>
    <w:rsid w:val="00A73B31"/>
  </w:style>
  <w:style w:type="numbering" w:customStyle="1" w:styleId="NoList1441">
    <w:name w:val="No List1441"/>
    <w:next w:val="a4"/>
    <w:semiHidden/>
    <w:rsid w:val="00A73B31"/>
  </w:style>
  <w:style w:type="numbering" w:customStyle="1" w:styleId="NoList2441">
    <w:name w:val="No List2441"/>
    <w:next w:val="a4"/>
    <w:semiHidden/>
    <w:rsid w:val="00A73B31"/>
  </w:style>
  <w:style w:type="numbering" w:customStyle="1" w:styleId="NoList3141">
    <w:name w:val="No List3141"/>
    <w:next w:val="a4"/>
    <w:semiHidden/>
    <w:rsid w:val="00A73B31"/>
  </w:style>
  <w:style w:type="numbering" w:customStyle="1" w:styleId="NoList4141">
    <w:name w:val="No List4141"/>
    <w:next w:val="a4"/>
    <w:semiHidden/>
    <w:rsid w:val="00A73B31"/>
  </w:style>
  <w:style w:type="numbering" w:customStyle="1" w:styleId="NoList5141">
    <w:name w:val="No List5141"/>
    <w:next w:val="a4"/>
    <w:semiHidden/>
    <w:rsid w:val="00A73B31"/>
  </w:style>
  <w:style w:type="numbering" w:customStyle="1" w:styleId="NoList1541">
    <w:name w:val="No List1541"/>
    <w:next w:val="a4"/>
    <w:semiHidden/>
    <w:rsid w:val="00A73B31"/>
  </w:style>
  <w:style w:type="numbering" w:customStyle="1" w:styleId="NoList1641">
    <w:name w:val="No List1641"/>
    <w:next w:val="a4"/>
    <w:semiHidden/>
    <w:rsid w:val="00A73B31"/>
  </w:style>
  <w:style w:type="numbering" w:customStyle="1" w:styleId="NoList2521">
    <w:name w:val="No List2521"/>
    <w:next w:val="a4"/>
    <w:semiHidden/>
    <w:rsid w:val="00A73B31"/>
  </w:style>
  <w:style w:type="numbering" w:customStyle="1" w:styleId="NoList3221">
    <w:name w:val="No List3221"/>
    <w:next w:val="a4"/>
    <w:semiHidden/>
    <w:unhideWhenUsed/>
    <w:rsid w:val="00A73B31"/>
  </w:style>
  <w:style w:type="numbering" w:customStyle="1" w:styleId="11212">
    <w:name w:val="목록 없음1121"/>
    <w:next w:val="a4"/>
    <w:semiHidden/>
    <w:unhideWhenUsed/>
    <w:rsid w:val="00A73B31"/>
  </w:style>
  <w:style w:type="numbering" w:customStyle="1" w:styleId="21210">
    <w:name w:val="목록 없음2121"/>
    <w:next w:val="a4"/>
    <w:semiHidden/>
    <w:rsid w:val="00A73B31"/>
  </w:style>
  <w:style w:type="numbering" w:customStyle="1" w:styleId="NoList4221">
    <w:name w:val="No List4221"/>
    <w:next w:val="a4"/>
    <w:semiHidden/>
    <w:unhideWhenUsed/>
    <w:rsid w:val="00A73B31"/>
  </w:style>
  <w:style w:type="numbering" w:customStyle="1" w:styleId="NoList5221">
    <w:name w:val="No List5221"/>
    <w:next w:val="a4"/>
    <w:semiHidden/>
    <w:rsid w:val="00A73B31"/>
  </w:style>
  <w:style w:type="numbering" w:customStyle="1" w:styleId="NoList6121">
    <w:name w:val="No List6121"/>
    <w:next w:val="a4"/>
    <w:semiHidden/>
    <w:rsid w:val="00A73B31"/>
  </w:style>
  <w:style w:type="numbering" w:customStyle="1" w:styleId="NoList7121">
    <w:name w:val="No List7121"/>
    <w:next w:val="a4"/>
    <w:semiHidden/>
    <w:rsid w:val="00A73B31"/>
  </w:style>
  <w:style w:type="numbering" w:customStyle="1" w:styleId="NoList11221">
    <w:name w:val="No List11221"/>
    <w:next w:val="a4"/>
    <w:semiHidden/>
    <w:rsid w:val="00A73B31"/>
  </w:style>
  <w:style w:type="numbering" w:customStyle="1" w:styleId="NoList21121">
    <w:name w:val="No List21121"/>
    <w:next w:val="a4"/>
    <w:semiHidden/>
    <w:rsid w:val="00A73B31"/>
  </w:style>
  <w:style w:type="numbering" w:customStyle="1" w:styleId="NoList8121">
    <w:name w:val="No List8121"/>
    <w:next w:val="a4"/>
    <w:semiHidden/>
    <w:rsid w:val="00A73B31"/>
  </w:style>
  <w:style w:type="numbering" w:customStyle="1" w:styleId="NoList12121">
    <w:name w:val="No List12121"/>
    <w:next w:val="a4"/>
    <w:semiHidden/>
    <w:rsid w:val="00A73B31"/>
  </w:style>
  <w:style w:type="numbering" w:customStyle="1" w:styleId="NoList22121">
    <w:name w:val="No List22121"/>
    <w:next w:val="a4"/>
    <w:semiHidden/>
    <w:rsid w:val="00A73B31"/>
  </w:style>
  <w:style w:type="numbering" w:customStyle="1" w:styleId="NoList9121">
    <w:name w:val="No List9121"/>
    <w:next w:val="a4"/>
    <w:semiHidden/>
    <w:rsid w:val="00A73B31"/>
  </w:style>
  <w:style w:type="numbering" w:customStyle="1" w:styleId="NoList13121">
    <w:name w:val="No List13121"/>
    <w:next w:val="a4"/>
    <w:semiHidden/>
    <w:rsid w:val="00A73B31"/>
  </w:style>
  <w:style w:type="numbering" w:customStyle="1" w:styleId="NoList23121">
    <w:name w:val="No List23121"/>
    <w:next w:val="a4"/>
    <w:semiHidden/>
    <w:rsid w:val="00A73B31"/>
  </w:style>
  <w:style w:type="numbering" w:customStyle="1" w:styleId="NoList10121">
    <w:name w:val="No List10121"/>
    <w:next w:val="a4"/>
    <w:semiHidden/>
    <w:rsid w:val="00A73B31"/>
  </w:style>
  <w:style w:type="numbering" w:customStyle="1" w:styleId="NoList14121">
    <w:name w:val="No List14121"/>
    <w:next w:val="a4"/>
    <w:semiHidden/>
    <w:rsid w:val="00A73B31"/>
  </w:style>
  <w:style w:type="numbering" w:customStyle="1" w:styleId="NoList24121">
    <w:name w:val="No List24121"/>
    <w:next w:val="a4"/>
    <w:semiHidden/>
    <w:rsid w:val="00A73B31"/>
  </w:style>
  <w:style w:type="numbering" w:customStyle="1" w:styleId="NoList31121">
    <w:name w:val="No List31121"/>
    <w:next w:val="a4"/>
    <w:semiHidden/>
    <w:rsid w:val="00A73B31"/>
  </w:style>
  <w:style w:type="numbering" w:customStyle="1" w:styleId="NoList41121">
    <w:name w:val="No List41121"/>
    <w:next w:val="a4"/>
    <w:semiHidden/>
    <w:rsid w:val="00A73B31"/>
  </w:style>
  <w:style w:type="numbering" w:customStyle="1" w:styleId="NoList51121">
    <w:name w:val="No List51121"/>
    <w:next w:val="a4"/>
    <w:semiHidden/>
    <w:rsid w:val="00A73B31"/>
  </w:style>
  <w:style w:type="numbering" w:customStyle="1" w:styleId="NoList15121">
    <w:name w:val="No List15121"/>
    <w:next w:val="a4"/>
    <w:semiHidden/>
    <w:rsid w:val="00A73B31"/>
  </w:style>
  <w:style w:type="numbering" w:customStyle="1" w:styleId="NoList16121">
    <w:name w:val="No List16121"/>
    <w:next w:val="a4"/>
    <w:semiHidden/>
    <w:rsid w:val="00A73B31"/>
  </w:style>
  <w:style w:type="numbering" w:customStyle="1" w:styleId="NoList111121">
    <w:name w:val="No List111121"/>
    <w:next w:val="a4"/>
    <w:semiHidden/>
    <w:rsid w:val="00A73B31"/>
  </w:style>
  <w:style w:type="numbering" w:customStyle="1" w:styleId="NoList1921">
    <w:name w:val="No List1921"/>
    <w:next w:val="a4"/>
    <w:uiPriority w:val="99"/>
    <w:semiHidden/>
    <w:unhideWhenUsed/>
    <w:rsid w:val="00A73B31"/>
  </w:style>
  <w:style w:type="numbering" w:customStyle="1" w:styleId="NoList11021">
    <w:name w:val="No List11021"/>
    <w:next w:val="a4"/>
    <w:uiPriority w:val="99"/>
    <w:semiHidden/>
    <w:rsid w:val="00A73B31"/>
  </w:style>
  <w:style w:type="numbering" w:customStyle="1" w:styleId="NoList2621">
    <w:name w:val="No List2621"/>
    <w:next w:val="a4"/>
    <w:semiHidden/>
    <w:rsid w:val="00A73B31"/>
  </w:style>
  <w:style w:type="numbering" w:customStyle="1" w:styleId="NoList3321">
    <w:name w:val="No List3321"/>
    <w:next w:val="a4"/>
    <w:semiHidden/>
    <w:unhideWhenUsed/>
    <w:rsid w:val="00A73B31"/>
  </w:style>
  <w:style w:type="numbering" w:customStyle="1" w:styleId="12212">
    <w:name w:val="목록 없음1221"/>
    <w:next w:val="a4"/>
    <w:semiHidden/>
    <w:unhideWhenUsed/>
    <w:rsid w:val="00A73B31"/>
  </w:style>
  <w:style w:type="numbering" w:customStyle="1" w:styleId="2221">
    <w:name w:val="목록 없음2221"/>
    <w:next w:val="a4"/>
    <w:semiHidden/>
    <w:rsid w:val="00A73B31"/>
  </w:style>
  <w:style w:type="numbering" w:customStyle="1" w:styleId="NoList4321">
    <w:name w:val="No List4321"/>
    <w:next w:val="a4"/>
    <w:semiHidden/>
    <w:unhideWhenUsed/>
    <w:rsid w:val="00A73B31"/>
  </w:style>
  <w:style w:type="numbering" w:customStyle="1" w:styleId="NoList5321">
    <w:name w:val="No List5321"/>
    <w:next w:val="a4"/>
    <w:semiHidden/>
    <w:rsid w:val="00A73B31"/>
  </w:style>
  <w:style w:type="numbering" w:customStyle="1" w:styleId="NoList6221">
    <w:name w:val="No List6221"/>
    <w:next w:val="a4"/>
    <w:semiHidden/>
    <w:rsid w:val="00A73B31"/>
  </w:style>
  <w:style w:type="numbering" w:customStyle="1" w:styleId="NoList7221">
    <w:name w:val="No List7221"/>
    <w:next w:val="a4"/>
    <w:semiHidden/>
    <w:rsid w:val="00A73B31"/>
  </w:style>
  <w:style w:type="numbering" w:customStyle="1" w:styleId="NoList11321">
    <w:name w:val="No List11321"/>
    <w:next w:val="a4"/>
    <w:semiHidden/>
    <w:rsid w:val="00A73B31"/>
  </w:style>
  <w:style w:type="numbering" w:customStyle="1" w:styleId="NoList21221">
    <w:name w:val="No List21221"/>
    <w:next w:val="a4"/>
    <w:semiHidden/>
    <w:rsid w:val="00A73B31"/>
  </w:style>
  <w:style w:type="numbering" w:customStyle="1" w:styleId="NoList8221">
    <w:name w:val="No List8221"/>
    <w:next w:val="a4"/>
    <w:semiHidden/>
    <w:rsid w:val="00A73B31"/>
  </w:style>
  <w:style w:type="numbering" w:customStyle="1" w:styleId="NoList12221">
    <w:name w:val="No List12221"/>
    <w:next w:val="a4"/>
    <w:semiHidden/>
    <w:rsid w:val="00A73B31"/>
  </w:style>
  <w:style w:type="numbering" w:customStyle="1" w:styleId="NoList22221">
    <w:name w:val="No List22221"/>
    <w:next w:val="a4"/>
    <w:semiHidden/>
    <w:rsid w:val="00A73B31"/>
  </w:style>
  <w:style w:type="numbering" w:customStyle="1" w:styleId="NoList9221">
    <w:name w:val="No List9221"/>
    <w:next w:val="a4"/>
    <w:semiHidden/>
    <w:rsid w:val="00A73B31"/>
  </w:style>
  <w:style w:type="numbering" w:customStyle="1" w:styleId="NoList13221">
    <w:name w:val="No List13221"/>
    <w:next w:val="a4"/>
    <w:semiHidden/>
    <w:rsid w:val="00A73B31"/>
  </w:style>
  <w:style w:type="numbering" w:customStyle="1" w:styleId="NoList23221">
    <w:name w:val="No List23221"/>
    <w:next w:val="a4"/>
    <w:semiHidden/>
    <w:rsid w:val="00A73B31"/>
  </w:style>
  <w:style w:type="numbering" w:customStyle="1" w:styleId="NoList10221">
    <w:name w:val="No List10221"/>
    <w:next w:val="a4"/>
    <w:semiHidden/>
    <w:rsid w:val="00A73B31"/>
  </w:style>
  <w:style w:type="numbering" w:customStyle="1" w:styleId="NoList14221">
    <w:name w:val="No List14221"/>
    <w:next w:val="a4"/>
    <w:semiHidden/>
    <w:rsid w:val="00A73B31"/>
  </w:style>
  <w:style w:type="numbering" w:customStyle="1" w:styleId="NoList24221">
    <w:name w:val="No List24221"/>
    <w:next w:val="a4"/>
    <w:semiHidden/>
    <w:rsid w:val="00A73B31"/>
  </w:style>
  <w:style w:type="numbering" w:customStyle="1" w:styleId="NoList31221">
    <w:name w:val="No List31221"/>
    <w:next w:val="a4"/>
    <w:semiHidden/>
    <w:rsid w:val="00A73B31"/>
  </w:style>
  <w:style w:type="numbering" w:customStyle="1" w:styleId="NoList41221">
    <w:name w:val="No List41221"/>
    <w:next w:val="a4"/>
    <w:semiHidden/>
    <w:rsid w:val="00A73B31"/>
  </w:style>
  <w:style w:type="numbering" w:customStyle="1" w:styleId="NoList51221">
    <w:name w:val="No List51221"/>
    <w:next w:val="a4"/>
    <w:semiHidden/>
    <w:rsid w:val="00A73B31"/>
  </w:style>
  <w:style w:type="numbering" w:customStyle="1" w:styleId="NoList15221">
    <w:name w:val="No List15221"/>
    <w:next w:val="a4"/>
    <w:semiHidden/>
    <w:rsid w:val="00A73B31"/>
  </w:style>
  <w:style w:type="numbering" w:customStyle="1" w:styleId="NoList16221">
    <w:name w:val="No List16221"/>
    <w:next w:val="a4"/>
    <w:semiHidden/>
    <w:rsid w:val="00A73B31"/>
  </w:style>
  <w:style w:type="numbering" w:customStyle="1" w:styleId="NoList111221">
    <w:name w:val="No List111221"/>
    <w:next w:val="a4"/>
    <w:semiHidden/>
    <w:rsid w:val="00A73B31"/>
  </w:style>
  <w:style w:type="numbering" w:customStyle="1" w:styleId="2213">
    <w:name w:val="无列表221"/>
    <w:next w:val="a4"/>
    <w:uiPriority w:val="99"/>
    <w:semiHidden/>
    <w:unhideWhenUsed/>
    <w:rsid w:val="00A73B31"/>
  </w:style>
  <w:style w:type="numbering" w:customStyle="1" w:styleId="3211">
    <w:name w:val="无列表321"/>
    <w:next w:val="a4"/>
    <w:uiPriority w:val="99"/>
    <w:semiHidden/>
    <w:unhideWhenUsed/>
    <w:rsid w:val="00A73B31"/>
  </w:style>
  <w:style w:type="numbering" w:customStyle="1" w:styleId="NoList2021">
    <w:name w:val="No List2021"/>
    <w:next w:val="a4"/>
    <w:semiHidden/>
    <w:rsid w:val="00A73B31"/>
  </w:style>
  <w:style w:type="numbering" w:customStyle="1" w:styleId="NoList2721">
    <w:name w:val="No List2721"/>
    <w:next w:val="a4"/>
    <w:uiPriority w:val="99"/>
    <w:semiHidden/>
    <w:unhideWhenUsed/>
    <w:rsid w:val="00A73B31"/>
  </w:style>
  <w:style w:type="numbering" w:customStyle="1" w:styleId="NoList2821">
    <w:name w:val="No List2821"/>
    <w:next w:val="a4"/>
    <w:uiPriority w:val="99"/>
    <w:semiHidden/>
    <w:unhideWhenUsed/>
    <w:rsid w:val="00A73B31"/>
  </w:style>
  <w:style w:type="numbering" w:customStyle="1" w:styleId="NoList2911">
    <w:name w:val="No List2911"/>
    <w:next w:val="a4"/>
    <w:uiPriority w:val="99"/>
    <w:semiHidden/>
    <w:unhideWhenUsed/>
    <w:rsid w:val="00A73B31"/>
  </w:style>
  <w:style w:type="numbering" w:customStyle="1" w:styleId="NoList11411">
    <w:name w:val="No List11411"/>
    <w:next w:val="a4"/>
    <w:semiHidden/>
    <w:rsid w:val="00A73B31"/>
  </w:style>
  <w:style w:type="numbering" w:customStyle="1" w:styleId="NoList21011">
    <w:name w:val="No List21011"/>
    <w:next w:val="a4"/>
    <w:semiHidden/>
    <w:rsid w:val="00A73B31"/>
  </w:style>
  <w:style w:type="numbering" w:customStyle="1" w:styleId="NoList3411">
    <w:name w:val="No List3411"/>
    <w:next w:val="a4"/>
    <w:semiHidden/>
    <w:unhideWhenUsed/>
    <w:rsid w:val="00A73B31"/>
  </w:style>
  <w:style w:type="numbering" w:customStyle="1" w:styleId="13112">
    <w:name w:val="목록 없음1311"/>
    <w:next w:val="a4"/>
    <w:semiHidden/>
    <w:unhideWhenUsed/>
    <w:rsid w:val="00A73B31"/>
  </w:style>
  <w:style w:type="numbering" w:customStyle="1" w:styleId="2311">
    <w:name w:val="목록 없음2311"/>
    <w:next w:val="a4"/>
    <w:semiHidden/>
    <w:rsid w:val="00A73B31"/>
  </w:style>
  <w:style w:type="numbering" w:customStyle="1" w:styleId="NoList4411">
    <w:name w:val="No List4411"/>
    <w:next w:val="a4"/>
    <w:semiHidden/>
    <w:unhideWhenUsed/>
    <w:rsid w:val="00A73B31"/>
  </w:style>
  <w:style w:type="numbering" w:customStyle="1" w:styleId="NoList5411">
    <w:name w:val="No List5411"/>
    <w:next w:val="a4"/>
    <w:semiHidden/>
    <w:rsid w:val="00A73B31"/>
  </w:style>
  <w:style w:type="numbering" w:customStyle="1" w:styleId="NoList6311">
    <w:name w:val="No List6311"/>
    <w:next w:val="a4"/>
    <w:semiHidden/>
    <w:rsid w:val="00A73B31"/>
  </w:style>
  <w:style w:type="numbering" w:customStyle="1" w:styleId="NoList7311">
    <w:name w:val="No List7311"/>
    <w:next w:val="a4"/>
    <w:semiHidden/>
    <w:rsid w:val="00A73B31"/>
  </w:style>
  <w:style w:type="numbering" w:customStyle="1" w:styleId="NoList11511">
    <w:name w:val="No List11511"/>
    <w:next w:val="a4"/>
    <w:semiHidden/>
    <w:rsid w:val="00A73B31"/>
  </w:style>
  <w:style w:type="numbering" w:customStyle="1" w:styleId="NoList21311">
    <w:name w:val="No List21311"/>
    <w:next w:val="a4"/>
    <w:semiHidden/>
    <w:rsid w:val="00A73B31"/>
  </w:style>
  <w:style w:type="numbering" w:customStyle="1" w:styleId="NoList8311">
    <w:name w:val="No List8311"/>
    <w:next w:val="a4"/>
    <w:semiHidden/>
    <w:rsid w:val="00A73B31"/>
  </w:style>
  <w:style w:type="numbering" w:customStyle="1" w:styleId="NoList12311">
    <w:name w:val="No List12311"/>
    <w:next w:val="a4"/>
    <w:semiHidden/>
    <w:rsid w:val="00A73B31"/>
  </w:style>
  <w:style w:type="numbering" w:customStyle="1" w:styleId="NoList22311">
    <w:name w:val="No List22311"/>
    <w:next w:val="a4"/>
    <w:semiHidden/>
    <w:rsid w:val="00A73B31"/>
  </w:style>
  <w:style w:type="numbering" w:customStyle="1" w:styleId="NoList9311">
    <w:name w:val="No List9311"/>
    <w:next w:val="a4"/>
    <w:semiHidden/>
    <w:rsid w:val="00A73B31"/>
  </w:style>
  <w:style w:type="numbering" w:customStyle="1" w:styleId="NoList13311">
    <w:name w:val="No List13311"/>
    <w:next w:val="a4"/>
    <w:semiHidden/>
    <w:rsid w:val="00A73B31"/>
  </w:style>
  <w:style w:type="numbering" w:customStyle="1" w:styleId="NoList23311">
    <w:name w:val="No List23311"/>
    <w:next w:val="a4"/>
    <w:semiHidden/>
    <w:rsid w:val="00A73B31"/>
  </w:style>
  <w:style w:type="numbering" w:customStyle="1" w:styleId="NoList10311">
    <w:name w:val="No List10311"/>
    <w:next w:val="a4"/>
    <w:semiHidden/>
    <w:rsid w:val="00A73B31"/>
  </w:style>
  <w:style w:type="numbering" w:customStyle="1" w:styleId="NoList14311">
    <w:name w:val="No List14311"/>
    <w:next w:val="a4"/>
    <w:semiHidden/>
    <w:rsid w:val="00A73B31"/>
  </w:style>
  <w:style w:type="numbering" w:customStyle="1" w:styleId="NoList24311">
    <w:name w:val="No List24311"/>
    <w:next w:val="a4"/>
    <w:semiHidden/>
    <w:rsid w:val="00A73B31"/>
  </w:style>
  <w:style w:type="numbering" w:customStyle="1" w:styleId="NoList31311">
    <w:name w:val="No List31311"/>
    <w:next w:val="a4"/>
    <w:semiHidden/>
    <w:rsid w:val="00A73B31"/>
  </w:style>
  <w:style w:type="numbering" w:customStyle="1" w:styleId="NoList41311">
    <w:name w:val="No List41311"/>
    <w:next w:val="a4"/>
    <w:semiHidden/>
    <w:rsid w:val="00A73B31"/>
  </w:style>
  <w:style w:type="numbering" w:customStyle="1" w:styleId="NoList51311">
    <w:name w:val="No List51311"/>
    <w:next w:val="a4"/>
    <w:semiHidden/>
    <w:rsid w:val="00A73B31"/>
  </w:style>
  <w:style w:type="numbering" w:customStyle="1" w:styleId="NoList15311">
    <w:name w:val="No List15311"/>
    <w:next w:val="a4"/>
    <w:semiHidden/>
    <w:rsid w:val="00A73B31"/>
  </w:style>
  <w:style w:type="numbering" w:customStyle="1" w:styleId="NoList16311">
    <w:name w:val="No List16311"/>
    <w:next w:val="a4"/>
    <w:semiHidden/>
    <w:rsid w:val="00A73B31"/>
  </w:style>
  <w:style w:type="numbering" w:customStyle="1" w:styleId="NoList111311">
    <w:name w:val="No List111311"/>
    <w:next w:val="a4"/>
    <w:semiHidden/>
    <w:rsid w:val="00A73B31"/>
  </w:style>
  <w:style w:type="numbering" w:customStyle="1" w:styleId="NoList17111">
    <w:name w:val="No List17111"/>
    <w:next w:val="a4"/>
    <w:uiPriority w:val="99"/>
    <w:semiHidden/>
    <w:unhideWhenUsed/>
    <w:rsid w:val="00A73B31"/>
  </w:style>
  <w:style w:type="numbering" w:customStyle="1" w:styleId="NoList18111">
    <w:name w:val="No List18111"/>
    <w:next w:val="a4"/>
    <w:uiPriority w:val="99"/>
    <w:semiHidden/>
    <w:rsid w:val="00A73B31"/>
  </w:style>
  <w:style w:type="numbering" w:customStyle="1" w:styleId="NoList25111">
    <w:name w:val="No List25111"/>
    <w:next w:val="a4"/>
    <w:semiHidden/>
    <w:rsid w:val="00A73B31"/>
  </w:style>
  <w:style w:type="numbering" w:customStyle="1" w:styleId="NoList32111">
    <w:name w:val="No List32111"/>
    <w:next w:val="a4"/>
    <w:semiHidden/>
    <w:unhideWhenUsed/>
    <w:rsid w:val="00A73B31"/>
  </w:style>
  <w:style w:type="numbering" w:customStyle="1" w:styleId="111112">
    <w:name w:val="목록 없음11111"/>
    <w:next w:val="a4"/>
    <w:semiHidden/>
    <w:unhideWhenUsed/>
    <w:rsid w:val="00A73B31"/>
  </w:style>
  <w:style w:type="numbering" w:customStyle="1" w:styleId="21111">
    <w:name w:val="목록 없음21111"/>
    <w:next w:val="a4"/>
    <w:semiHidden/>
    <w:rsid w:val="00A73B31"/>
  </w:style>
  <w:style w:type="numbering" w:customStyle="1" w:styleId="NoList42111">
    <w:name w:val="No List42111"/>
    <w:next w:val="a4"/>
    <w:semiHidden/>
    <w:unhideWhenUsed/>
    <w:rsid w:val="00A73B31"/>
  </w:style>
  <w:style w:type="numbering" w:customStyle="1" w:styleId="NoList52111">
    <w:name w:val="No List52111"/>
    <w:next w:val="a4"/>
    <w:semiHidden/>
    <w:rsid w:val="00A73B31"/>
  </w:style>
  <w:style w:type="numbering" w:customStyle="1" w:styleId="NoList61111">
    <w:name w:val="No List61111"/>
    <w:next w:val="a4"/>
    <w:semiHidden/>
    <w:rsid w:val="00A73B31"/>
  </w:style>
  <w:style w:type="numbering" w:customStyle="1" w:styleId="NoList71111">
    <w:name w:val="No List71111"/>
    <w:next w:val="a4"/>
    <w:semiHidden/>
    <w:rsid w:val="00A73B31"/>
  </w:style>
  <w:style w:type="numbering" w:customStyle="1" w:styleId="NoList112111">
    <w:name w:val="No List112111"/>
    <w:next w:val="a4"/>
    <w:semiHidden/>
    <w:rsid w:val="00A73B31"/>
  </w:style>
  <w:style w:type="numbering" w:customStyle="1" w:styleId="NoList211111">
    <w:name w:val="No List211111"/>
    <w:next w:val="a4"/>
    <w:semiHidden/>
    <w:rsid w:val="00A73B31"/>
  </w:style>
  <w:style w:type="numbering" w:customStyle="1" w:styleId="NoList81111">
    <w:name w:val="No List81111"/>
    <w:next w:val="a4"/>
    <w:semiHidden/>
    <w:rsid w:val="00A73B31"/>
  </w:style>
  <w:style w:type="numbering" w:customStyle="1" w:styleId="NoList121111">
    <w:name w:val="No List121111"/>
    <w:next w:val="a4"/>
    <w:semiHidden/>
    <w:rsid w:val="00A73B31"/>
  </w:style>
  <w:style w:type="numbering" w:customStyle="1" w:styleId="NoList221111">
    <w:name w:val="No List221111"/>
    <w:next w:val="a4"/>
    <w:semiHidden/>
    <w:rsid w:val="00A73B31"/>
  </w:style>
  <w:style w:type="numbering" w:customStyle="1" w:styleId="NoList91111">
    <w:name w:val="No List91111"/>
    <w:next w:val="a4"/>
    <w:semiHidden/>
    <w:rsid w:val="00A73B31"/>
  </w:style>
  <w:style w:type="numbering" w:customStyle="1" w:styleId="NoList131111">
    <w:name w:val="No List131111"/>
    <w:next w:val="a4"/>
    <w:semiHidden/>
    <w:rsid w:val="00A73B31"/>
  </w:style>
  <w:style w:type="numbering" w:customStyle="1" w:styleId="NoList231111">
    <w:name w:val="No List231111"/>
    <w:next w:val="a4"/>
    <w:semiHidden/>
    <w:rsid w:val="00A73B31"/>
  </w:style>
  <w:style w:type="numbering" w:customStyle="1" w:styleId="NoList101111">
    <w:name w:val="No List101111"/>
    <w:next w:val="a4"/>
    <w:semiHidden/>
    <w:rsid w:val="00A73B31"/>
  </w:style>
  <w:style w:type="numbering" w:customStyle="1" w:styleId="NoList141111">
    <w:name w:val="No List141111"/>
    <w:next w:val="a4"/>
    <w:semiHidden/>
    <w:rsid w:val="00A73B31"/>
  </w:style>
  <w:style w:type="numbering" w:customStyle="1" w:styleId="NoList241111">
    <w:name w:val="No List241111"/>
    <w:next w:val="a4"/>
    <w:semiHidden/>
    <w:rsid w:val="00A73B31"/>
  </w:style>
  <w:style w:type="numbering" w:customStyle="1" w:styleId="NoList311111">
    <w:name w:val="No List311111"/>
    <w:next w:val="a4"/>
    <w:semiHidden/>
    <w:rsid w:val="00A73B31"/>
  </w:style>
  <w:style w:type="numbering" w:customStyle="1" w:styleId="NoList411111">
    <w:name w:val="No List411111"/>
    <w:next w:val="a4"/>
    <w:semiHidden/>
    <w:rsid w:val="00A73B31"/>
  </w:style>
  <w:style w:type="numbering" w:customStyle="1" w:styleId="NoList511111">
    <w:name w:val="No List511111"/>
    <w:next w:val="a4"/>
    <w:semiHidden/>
    <w:rsid w:val="00A73B31"/>
  </w:style>
  <w:style w:type="numbering" w:customStyle="1" w:styleId="NoList151111">
    <w:name w:val="No List151111"/>
    <w:next w:val="a4"/>
    <w:semiHidden/>
    <w:rsid w:val="00A73B31"/>
  </w:style>
  <w:style w:type="numbering" w:customStyle="1" w:styleId="NoList161111">
    <w:name w:val="No List161111"/>
    <w:next w:val="a4"/>
    <w:semiHidden/>
    <w:rsid w:val="00A73B31"/>
  </w:style>
  <w:style w:type="numbering" w:customStyle="1" w:styleId="NoList1111111">
    <w:name w:val="No List1111111"/>
    <w:next w:val="a4"/>
    <w:semiHidden/>
    <w:rsid w:val="00A73B31"/>
  </w:style>
  <w:style w:type="numbering" w:customStyle="1" w:styleId="NoList19111">
    <w:name w:val="No List19111"/>
    <w:next w:val="a4"/>
    <w:uiPriority w:val="99"/>
    <w:semiHidden/>
    <w:unhideWhenUsed/>
    <w:rsid w:val="00A73B31"/>
  </w:style>
  <w:style w:type="numbering" w:customStyle="1" w:styleId="NoList110111">
    <w:name w:val="No List110111"/>
    <w:next w:val="a4"/>
    <w:uiPriority w:val="99"/>
    <w:semiHidden/>
    <w:rsid w:val="00A73B31"/>
  </w:style>
  <w:style w:type="numbering" w:customStyle="1" w:styleId="NoList26111">
    <w:name w:val="No List26111"/>
    <w:next w:val="a4"/>
    <w:semiHidden/>
    <w:rsid w:val="00A73B31"/>
  </w:style>
  <w:style w:type="numbering" w:customStyle="1" w:styleId="NoList33111">
    <w:name w:val="No List33111"/>
    <w:next w:val="a4"/>
    <w:semiHidden/>
    <w:unhideWhenUsed/>
    <w:rsid w:val="00A73B31"/>
  </w:style>
  <w:style w:type="numbering" w:customStyle="1" w:styleId="121110">
    <w:name w:val="목록 없음12111"/>
    <w:next w:val="a4"/>
    <w:semiHidden/>
    <w:unhideWhenUsed/>
    <w:rsid w:val="00A73B31"/>
  </w:style>
  <w:style w:type="numbering" w:customStyle="1" w:styleId="22111">
    <w:name w:val="목록 없음22111"/>
    <w:next w:val="a4"/>
    <w:semiHidden/>
    <w:rsid w:val="00A73B31"/>
  </w:style>
  <w:style w:type="numbering" w:customStyle="1" w:styleId="NoList43111">
    <w:name w:val="No List43111"/>
    <w:next w:val="a4"/>
    <w:semiHidden/>
    <w:unhideWhenUsed/>
    <w:rsid w:val="00A73B31"/>
  </w:style>
  <w:style w:type="numbering" w:customStyle="1" w:styleId="NoList53111">
    <w:name w:val="No List53111"/>
    <w:next w:val="a4"/>
    <w:semiHidden/>
    <w:rsid w:val="00A73B31"/>
  </w:style>
  <w:style w:type="numbering" w:customStyle="1" w:styleId="NoList62111">
    <w:name w:val="No List62111"/>
    <w:next w:val="a4"/>
    <w:semiHidden/>
    <w:rsid w:val="00A73B31"/>
  </w:style>
  <w:style w:type="numbering" w:customStyle="1" w:styleId="NoList72111">
    <w:name w:val="No List72111"/>
    <w:next w:val="a4"/>
    <w:semiHidden/>
    <w:rsid w:val="00A73B31"/>
  </w:style>
  <w:style w:type="numbering" w:customStyle="1" w:styleId="NoList113111">
    <w:name w:val="No List113111"/>
    <w:next w:val="a4"/>
    <w:semiHidden/>
    <w:rsid w:val="00A73B31"/>
  </w:style>
  <w:style w:type="numbering" w:customStyle="1" w:styleId="NoList212111">
    <w:name w:val="No List212111"/>
    <w:next w:val="a4"/>
    <w:semiHidden/>
    <w:rsid w:val="00A73B31"/>
  </w:style>
  <w:style w:type="numbering" w:customStyle="1" w:styleId="NoList82111">
    <w:name w:val="No List82111"/>
    <w:next w:val="a4"/>
    <w:semiHidden/>
    <w:rsid w:val="00A73B31"/>
  </w:style>
  <w:style w:type="numbering" w:customStyle="1" w:styleId="NoList122111">
    <w:name w:val="No List122111"/>
    <w:next w:val="a4"/>
    <w:semiHidden/>
    <w:rsid w:val="00A73B31"/>
  </w:style>
  <w:style w:type="numbering" w:customStyle="1" w:styleId="NoList222111">
    <w:name w:val="No List222111"/>
    <w:next w:val="a4"/>
    <w:semiHidden/>
    <w:rsid w:val="00A73B31"/>
  </w:style>
  <w:style w:type="numbering" w:customStyle="1" w:styleId="NoList92111">
    <w:name w:val="No List92111"/>
    <w:next w:val="a4"/>
    <w:semiHidden/>
    <w:rsid w:val="00A73B31"/>
  </w:style>
  <w:style w:type="numbering" w:customStyle="1" w:styleId="NoList132111">
    <w:name w:val="No List132111"/>
    <w:next w:val="a4"/>
    <w:semiHidden/>
    <w:rsid w:val="00A73B31"/>
  </w:style>
  <w:style w:type="numbering" w:customStyle="1" w:styleId="NoList232111">
    <w:name w:val="No List232111"/>
    <w:next w:val="a4"/>
    <w:semiHidden/>
    <w:rsid w:val="00A73B31"/>
  </w:style>
  <w:style w:type="numbering" w:customStyle="1" w:styleId="NoList102111">
    <w:name w:val="No List102111"/>
    <w:next w:val="a4"/>
    <w:semiHidden/>
    <w:rsid w:val="00A73B31"/>
  </w:style>
  <w:style w:type="numbering" w:customStyle="1" w:styleId="NoList142111">
    <w:name w:val="No List142111"/>
    <w:next w:val="a4"/>
    <w:semiHidden/>
    <w:rsid w:val="00A73B31"/>
  </w:style>
  <w:style w:type="numbering" w:customStyle="1" w:styleId="NoList242111">
    <w:name w:val="No List242111"/>
    <w:next w:val="a4"/>
    <w:semiHidden/>
    <w:rsid w:val="00A73B31"/>
  </w:style>
  <w:style w:type="numbering" w:customStyle="1" w:styleId="NoList312111">
    <w:name w:val="No List312111"/>
    <w:next w:val="a4"/>
    <w:semiHidden/>
    <w:rsid w:val="00A73B31"/>
  </w:style>
  <w:style w:type="numbering" w:customStyle="1" w:styleId="NoList412111">
    <w:name w:val="No List412111"/>
    <w:next w:val="a4"/>
    <w:semiHidden/>
    <w:rsid w:val="00A73B31"/>
  </w:style>
  <w:style w:type="numbering" w:customStyle="1" w:styleId="NoList512111">
    <w:name w:val="No List512111"/>
    <w:next w:val="a4"/>
    <w:semiHidden/>
    <w:rsid w:val="00A73B31"/>
  </w:style>
  <w:style w:type="numbering" w:customStyle="1" w:styleId="NoList152111">
    <w:name w:val="No List152111"/>
    <w:next w:val="a4"/>
    <w:semiHidden/>
    <w:rsid w:val="00A73B31"/>
  </w:style>
  <w:style w:type="numbering" w:customStyle="1" w:styleId="NoList162111">
    <w:name w:val="No List162111"/>
    <w:next w:val="a4"/>
    <w:semiHidden/>
    <w:rsid w:val="00A73B31"/>
  </w:style>
  <w:style w:type="numbering" w:customStyle="1" w:styleId="121111">
    <w:name w:val="无列表12111"/>
    <w:next w:val="a4"/>
    <w:semiHidden/>
    <w:rsid w:val="00A73B31"/>
  </w:style>
  <w:style w:type="numbering" w:customStyle="1" w:styleId="NoList1112111">
    <w:name w:val="No List1112111"/>
    <w:next w:val="a4"/>
    <w:semiHidden/>
    <w:rsid w:val="00A73B31"/>
  </w:style>
  <w:style w:type="numbering" w:customStyle="1" w:styleId="21112">
    <w:name w:val="无列表2111"/>
    <w:next w:val="a4"/>
    <w:uiPriority w:val="99"/>
    <w:semiHidden/>
    <w:unhideWhenUsed/>
    <w:rsid w:val="00A73B31"/>
  </w:style>
  <w:style w:type="numbering" w:customStyle="1" w:styleId="31110">
    <w:name w:val="无列表3111"/>
    <w:next w:val="a4"/>
    <w:uiPriority w:val="99"/>
    <w:semiHidden/>
    <w:unhideWhenUsed/>
    <w:rsid w:val="00A73B31"/>
  </w:style>
  <w:style w:type="numbering" w:customStyle="1" w:styleId="NoList20111">
    <w:name w:val="No List20111"/>
    <w:next w:val="a4"/>
    <w:semiHidden/>
    <w:rsid w:val="00A73B31"/>
  </w:style>
  <w:style w:type="numbering" w:customStyle="1" w:styleId="NoList27111">
    <w:name w:val="No List27111"/>
    <w:next w:val="a4"/>
    <w:uiPriority w:val="99"/>
    <w:semiHidden/>
    <w:unhideWhenUsed/>
    <w:rsid w:val="00A73B31"/>
  </w:style>
  <w:style w:type="numbering" w:customStyle="1" w:styleId="NoList28111">
    <w:name w:val="No List28111"/>
    <w:next w:val="a4"/>
    <w:uiPriority w:val="99"/>
    <w:semiHidden/>
    <w:unhideWhenUsed/>
    <w:rsid w:val="00A73B31"/>
  </w:style>
  <w:style w:type="numbering" w:customStyle="1" w:styleId="21f">
    <w:name w:val="リストなし21"/>
    <w:next w:val="a4"/>
    <w:uiPriority w:val="99"/>
    <w:semiHidden/>
    <w:unhideWhenUsed/>
    <w:rsid w:val="00A73B31"/>
  </w:style>
  <w:style w:type="numbering" w:customStyle="1" w:styleId="SGS31">
    <w:name w:val="SGS31"/>
    <w:uiPriority w:val="99"/>
    <w:rsid w:val="00A73B31"/>
  </w:style>
  <w:style w:type="numbering" w:customStyle="1" w:styleId="11611">
    <w:name w:val="リストなし1161"/>
    <w:next w:val="a4"/>
    <w:uiPriority w:val="99"/>
    <w:semiHidden/>
    <w:unhideWhenUsed/>
    <w:rsid w:val="00A73B31"/>
  </w:style>
  <w:style w:type="numbering" w:customStyle="1" w:styleId="11151">
    <w:name w:val="无列表11151"/>
    <w:next w:val="a4"/>
    <w:semiHidden/>
    <w:rsid w:val="00A73B31"/>
  </w:style>
  <w:style w:type="numbering" w:customStyle="1" w:styleId="1351">
    <w:name w:val="无列表1351"/>
    <w:next w:val="a4"/>
    <w:semiHidden/>
    <w:rsid w:val="00A73B31"/>
  </w:style>
  <w:style w:type="numbering" w:customStyle="1" w:styleId="12511">
    <w:name w:val="リストなし1251"/>
    <w:next w:val="a4"/>
    <w:uiPriority w:val="99"/>
    <w:semiHidden/>
    <w:unhideWhenUsed/>
    <w:rsid w:val="00A73B31"/>
  </w:style>
  <w:style w:type="numbering" w:customStyle="1" w:styleId="11241">
    <w:name w:val="无列表11241"/>
    <w:next w:val="a4"/>
    <w:semiHidden/>
    <w:rsid w:val="00A73B3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3B3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3B3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3B3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3B3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3B31"/>
    <w:rPr>
      <w:rFonts w:ascii="Arial" w:eastAsia="SimSun" w:hAnsi="Arial" w:cs="Times New Roman"/>
      <w:szCs w:val="20"/>
      <w:lang w:eastAsia="zh-CN"/>
    </w:rPr>
  </w:style>
  <w:style w:type="character" w:customStyle="1" w:styleId="620">
    <w:name w:val="标题 6 字符2"/>
    <w:aliases w:val="T1 字符2,Header 6 字符2"/>
    <w:basedOn w:val="a2"/>
    <w:qFormat/>
    <w:rsid w:val="00A73B3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A73B31"/>
    <w:rPr>
      <w:rFonts w:ascii="Arial" w:eastAsia="SimSun" w:hAnsi="Arial" w:cs="Times New Roman"/>
      <w:sz w:val="20"/>
      <w:szCs w:val="20"/>
      <w:lang w:eastAsia="zh-CN"/>
    </w:rPr>
  </w:style>
  <w:style w:type="character" w:customStyle="1" w:styleId="820">
    <w:name w:val="标题 8 字符2"/>
    <w:basedOn w:val="a2"/>
    <w:qFormat/>
    <w:rsid w:val="00A73B31"/>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A73B3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73B3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3B3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A73B31"/>
    <w:rPr>
      <w:rFonts w:ascii="Arial" w:eastAsia="SimSun" w:hAnsi="Arial" w:cs="Times New Roman"/>
      <w:b/>
      <w:i/>
      <w:noProof/>
      <w:sz w:val="18"/>
      <w:szCs w:val="20"/>
      <w:lang w:val="en-US" w:eastAsia="zh-CN"/>
    </w:rPr>
  </w:style>
  <w:style w:type="character" w:customStyle="1" w:styleId="2fff4">
    <w:name w:val="文档结构图 字符2"/>
    <w:basedOn w:val="a2"/>
    <w:qFormat/>
    <w:rsid w:val="00A73B3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A73B31"/>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A73B3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A73B3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A73B3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A73B3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3B3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A73B3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3B3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A73B3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A73B3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3B3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A73B3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A73B31"/>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A73B31"/>
    <w:rPr>
      <w:rFonts w:ascii="Arial" w:hAnsi="Arial"/>
      <w:lang w:val="en-GB" w:eastAsia="en-US"/>
    </w:rPr>
  </w:style>
  <w:style w:type="character" w:customStyle="1" w:styleId="Heading7Char6">
    <w:name w:val="Heading 7 Char6"/>
    <w:aliases w:val="L7 Char3,Header 7 Char3"/>
    <w:qFormat/>
    <w:rsid w:val="00A73B31"/>
    <w:rPr>
      <w:rFonts w:ascii="Arial" w:hAnsi="Arial"/>
      <w:lang w:val="en-GB" w:eastAsia="en-US"/>
    </w:rPr>
  </w:style>
  <w:style w:type="character" w:customStyle="1" w:styleId="Heading8Char7">
    <w:name w:val="Heading 8 Char7"/>
    <w:qFormat/>
    <w:rsid w:val="00A73B31"/>
    <w:rPr>
      <w:rFonts w:ascii="Arial" w:hAnsi="Arial"/>
      <w:sz w:val="36"/>
      <w:lang w:val="en-GB" w:eastAsia="en-US"/>
    </w:rPr>
  </w:style>
  <w:style w:type="character" w:customStyle="1" w:styleId="Heading9Char5">
    <w:name w:val="Heading 9 Char5"/>
    <w:aliases w:val="Figure Heading Char4,FH Char4"/>
    <w:qFormat/>
    <w:rsid w:val="00A73B31"/>
    <w:rPr>
      <w:rFonts w:ascii="Arial" w:hAnsi="Arial"/>
      <w:sz w:val="36"/>
      <w:lang w:val="en-GB" w:eastAsia="en-US"/>
    </w:rPr>
  </w:style>
  <w:style w:type="character" w:customStyle="1" w:styleId="FooterChar6">
    <w:name w:val="Footer Char6"/>
    <w:aliases w:val="footer odd Char5,footer Char5,fo Char5,pie de página Char5"/>
    <w:qFormat/>
    <w:rsid w:val="00A73B31"/>
    <w:rPr>
      <w:rFonts w:ascii="Arial" w:hAnsi="Arial"/>
      <w:b/>
      <w:i/>
      <w:noProof/>
      <w:sz w:val="18"/>
      <w:lang w:val="en-GB" w:eastAsia="en-US"/>
    </w:rPr>
  </w:style>
  <w:style w:type="character" w:customStyle="1" w:styleId="ListChar8">
    <w:name w:val="List Char8"/>
    <w:qFormat/>
    <w:rsid w:val="00A73B31"/>
    <w:rPr>
      <w:rFonts w:ascii="Times New Roman" w:hAnsi="Times New Roman"/>
      <w:lang w:val="en-GB" w:eastAsia="en-US"/>
    </w:rPr>
  </w:style>
  <w:style w:type="character" w:customStyle="1" w:styleId="PlainTextChar8">
    <w:name w:val="Plain Text Char8"/>
    <w:qFormat/>
    <w:rsid w:val="00A73B31"/>
    <w:rPr>
      <w:rFonts w:ascii="Courier New" w:eastAsia="PMingLiU" w:hAnsi="Courier New"/>
      <w:kern w:val="2"/>
      <w:sz w:val="24"/>
      <w:szCs w:val="22"/>
      <w:lang w:val="nb-NO" w:eastAsia="zh-TW"/>
    </w:rPr>
  </w:style>
  <w:style w:type="character" w:customStyle="1" w:styleId="BodyText2Char8">
    <w:name w:val="Body Text 2 Char8"/>
    <w:qFormat/>
    <w:rsid w:val="00A73B31"/>
    <w:rPr>
      <w:rFonts w:ascii="Times New Roman" w:hAnsi="Times New Roman"/>
      <w:i/>
      <w:lang w:val="en-GB" w:eastAsia="en-US"/>
    </w:rPr>
  </w:style>
  <w:style w:type="character" w:customStyle="1" w:styleId="affffffa">
    <w:name w:val="日期 字符"/>
    <w:basedOn w:val="a2"/>
    <w:qFormat/>
    <w:rsid w:val="00A73B31"/>
    <w:rPr>
      <w:rFonts w:ascii="Times New Roman" w:hAnsi="Times New Roman"/>
      <w:lang w:val="en-GB" w:eastAsia="en-US"/>
    </w:rPr>
  </w:style>
  <w:style w:type="character" w:customStyle="1" w:styleId="affffffb">
    <w:name w:val="副标题 字符"/>
    <w:basedOn w:val="a2"/>
    <w:qFormat/>
    <w:rsid w:val="00A73B31"/>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A73B31"/>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A73B31"/>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A73B31"/>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A73B31"/>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A73B3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A73B31"/>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A73B31"/>
    <w:rPr>
      <w:rFonts w:ascii="Courier New" w:eastAsia="ＭＳ 明朝" w:hAnsi="Courier New"/>
      <w:lang w:val="en-GB" w:eastAsia="x-none"/>
    </w:rPr>
  </w:style>
  <w:style w:type="character" w:customStyle="1" w:styleId="affffffd">
    <w:name w:val="标题 字符"/>
    <w:basedOn w:val="a2"/>
    <w:qFormat/>
    <w:rsid w:val="00A73B3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A73B31"/>
    <w:rPr>
      <w:rFonts w:ascii="Times New Roman" w:eastAsia="ＭＳ 明朝" w:hAnsi="Times New Roman"/>
      <w:lang w:val="en-GB" w:eastAsia="en-US"/>
    </w:rPr>
  </w:style>
  <w:style w:type="character" w:customStyle="1" w:styleId="BodyText3Char8">
    <w:name w:val="Body Text 3 Char8"/>
    <w:basedOn w:val="a2"/>
    <w:qFormat/>
    <w:rsid w:val="00A73B31"/>
    <w:rPr>
      <w:rFonts w:ascii="Times New Roman" w:eastAsia="Osaka" w:hAnsi="Times New Roman"/>
      <w:lang w:val="en-GB" w:eastAsia="en-US"/>
    </w:rPr>
  </w:style>
  <w:style w:type="character" w:customStyle="1" w:styleId="BodyTextIndent2Char8">
    <w:name w:val="Body Text Indent 2 Char8"/>
    <w:basedOn w:val="a2"/>
    <w:qFormat/>
    <w:rsid w:val="00A73B31"/>
    <w:rPr>
      <w:rFonts w:ascii="Times New Roman" w:eastAsia="ＭＳ 明朝" w:hAnsi="Times New Roman"/>
      <w:lang w:val="en-GB" w:eastAsia="en-US"/>
    </w:rPr>
  </w:style>
  <w:style w:type="character" w:customStyle="1" w:styleId="wordsection1Char">
    <w:name w:val="wordsection1 Char"/>
    <w:link w:val="wordsection1"/>
    <w:locked/>
    <w:rsid w:val="00A73B31"/>
    <w:rPr>
      <w:rFonts w:ascii="Calibri" w:eastAsia="Calibri" w:hAnsi="Calibri" w:cs="Calibri"/>
      <w:lang w:val="en-US" w:eastAsia="en-GB"/>
    </w:rPr>
  </w:style>
  <w:style w:type="paragraph" w:customStyle="1" w:styleId="11b">
    <w:name w:val="无间隔11"/>
    <w:uiPriority w:val="99"/>
    <w:qFormat/>
    <w:rsid w:val="00A73B31"/>
    <w:pPr>
      <w:autoSpaceDN w:val="0"/>
    </w:pPr>
    <w:rPr>
      <w:rFonts w:ascii="Times New Roman" w:eastAsia="SimSun" w:hAnsi="Times New Roman"/>
      <w:lang w:val="en-GB" w:eastAsia="en-US"/>
    </w:rPr>
  </w:style>
  <w:style w:type="paragraph" w:customStyle="1" w:styleId="xxxxxxxb1">
    <w:name w:val="x_x_x_xxxxb1"/>
    <w:basedOn w:val="a1"/>
    <w:qFormat/>
    <w:rsid w:val="00A73B31"/>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A73B31"/>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A73B3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A73B3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A73B31"/>
    <w:rPr>
      <w:rFonts w:ascii="Arial" w:eastAsia="Malgun Gothic" w:hAnsi="Arial" w:cs="Arial"/>
      <w:spacing w:val="2"/>
    </w:rPr>
  </w:style>
  <w:style w:type="paragraph" w:customStyle="1" w:styleId="IvDbodytext">
    <w:name w:val="IvD bodytext"/>
    <w:basedOn w:val="aff4"/>
    <w:link w:val="IvDbodytextChar"/>
    <w:qFormat/>
    <w:rsid w:val="00A73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A73B31"/>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A73B31"/>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A73B31"/>
    <w:rPr>
      <w:rFonts w:ascii="Arial" w:hAnsi="Arial" w:cs="Arial"/>
    </w:rPr>
  </w:style>
  <w:style w:type="paragraph" w:customStyle="1" w:styleId="H53GPP">
    <w:name w:val="H5 3GPP"/>
    <w:basedOn w:val="a1"/>
    <w:link w:val="H53GPPChar"/>
    <w:qFormat/>
    <w:rsid w:val="00A73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73B31"/>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A73B31"/>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A73B31"/>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A73B31"/>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A73B31"/>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A73B31"/>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A73B31"/>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A73B31"/>
    <w:pPr>
      <w:autoSpaceDN w:val="0"/>
    </w:pPr>
    <w:rPr>
      <w:rFonts w:eastAsia="Malgun Gothic"/>
    </w:rPr>
  </w:style>
  <w:style w:type="paragraph" w:customStyle="1" w:styleId="21f0">
    <w:name w:val="中等深浅网格 21"/>
    <w:basedOn w:val="a1"/>
    <w:uiPriority w:val="99"/>
    <w:rsid w:val="00A73B31"/>
    <w:pPr>
      <w:autoSpaceDN w:val="0"/>
    </w:pPr>
    <w:rPr>
      <w:rFonts w:eastAsia="Malgun Gothic"/>
    </w:rPr>
  </w:style>
  <w:style w:type="character" w:customStyle="1" w:styleId="ListChar5">
    <w:name w:val="List Char5"/>
    <w:qFormat/>
    <w:rsid w:val="00A73B31"/>
    <w:rPr>
      <w:rFonts w:ascii="Times New Roman" w:hAnsi="Times New Roman" w:cs="Times New Roman" w:hint="default"/>
      <w:lang w:val="en-GB" w:eastAsia="en-US"/>
    </w:rPr>
  </w:style>
  <w:style w:type="character" w:customStyle="1" w:styleId="Char34">
    <w:name w:val="批注框文本 Char3"/>
    <w:qFormat/>
    <w:rsid w:val="00A73B31"/>
    <w:rPr>
      <w:rFonts w:ascii="Segoe UI" w:hAnsi="Segoe UI" w:cs="Segoe UI" w:hint="default"/>
      <w:sz w:val="18"/>
      <w:szCs w:val="18"/>
      <w:lang w:val="en-GB"/>
    </w:rPr>
  </w:style>
  <w:style w:type="character" w:customStyle="1" w:styleId="Char42">
    <w:name w:val="批注文字 Char4"/>
    <w:qFormat/>
    <w:rsid w:val="00A73B31"/>
    <w:rPr>
      <w:lang w:val="en-GB"/>
    </w:rPr>
  </w:style>
  <w:style w:type="character" w:customStyle="1" w:styleId="Char35">
    <w:name w:val="文档结构图 Char3"/>
    <w:qFormat/>
    <w:rsid w:val="00A73B31"/>
    <w:rPr>
      <w:rFonts w:ascii="Tahoma" w:hAnsi="Tahoma" w:cs="Tahoma" w:hint="default"/>
      <w:shd w:val="clear" w:color="auto" w:fill="000080"/>
      <w:lang w:val="en-GB"/>
    </w:rPr>
  </w:style>
  <w:style w:type="character" w:customStyle="1" w:styleId="8Char3">
    <w:name w:val="标题 8 Char3"/>
    <w:qFormat/>
    <w:rsid w:val="00A73B31"/>
    <w:rPr>
      <w:rFonts w:ascii="Arial" w:eastAsia="SimSun" w:hAnsi="Arial" w:cs="Arial" w:hint="default"/>
      <w:sz w:val="36"/>
      <w:lang w:eastAsia="zh-CN"/>
    </w:rPr>
  </w:style>
  <w:style w:type="character" w:customStyle="1" w:styleId="9Char3">
    <w:name w:val="标题 9 Char3"/>
    <w:qFormat/>
    <w:rsid w:val="00A73B31"/>
    <w:rPr>
      <w:rFonts w:ascii="Arial" w:eastAsia="SimSun" w:hAnsi="Arial" w:cs="Arial" w:hint="default"/>
      <w:sz w:val="36"/>
      <w:lang w:eastAsia="zh-CN"/>
    </w:rPr>
  </w:style>
  <w:style w:type="character" w:customStyle="1" w:styleId="Char36">
    <w:name w:val="纯文本 Char3"/>
    <w:qFormat/>
    <w:rsid w:val="00A73B31"/>
    <w:rPr>
      <w:rFonts w:ascii="Courier New" w:hAnsi="Courier New" w:cs="Courier New" w:hint="default"/>
      <w:lang w:val="nb-NO"/>
    </w:rPr>
  </w:style>
  <w:style w:type="character" w:customStyle="1" w:styleId="Char1f5">
    <w:name w:val="列表 Char1"/>
    <w:qFormat/>
    <w:rsid w:val="00A73B31"/>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A73B31"/>
    <w:rPr>
      <w:rFonts w:ascii="Arial" w:hAnsi="Arial" w:cs="Arial" w:hint="default"/>
      <w:b/>
      <w:bCs w:val="0"/>
      <w:i/>
      <w:iCs w:val="0"/>
      <w:noProof/>
      <w:sz w:val="18"/>
      <w:lang w:eastAsia="en-US"/>
    </w:rPr>
  </w:style>
  <w:style w:type="character" w:customStyle="1" w:styleId="Heading8Char5">
    <w:name w:val="Heading 8 Char5"/>
    <w:locked/>
    <w:rsid w:val="00A73B31"/>
    <w:rPr>
      <w:rFonts w:ascii="Arial" w:eastAsia="SimSun" w:hAnsi="Arial" w:cs="Arial" w:hint="default"/>
      <w:sz w:val="36"/>
      <w:lang w:eastAsia="en-US"/>
    </w:rPr>
  </w:style>
  <w:style w:type="character" w:customStyle="1" w:styleId="PlainTextChar5">
    <w:name w:val="Plain Text Char5"/>
    <w:locked/>
    <w:rsid w:val="00A73B31"/>
    <w:rPr>
      <w:rFonts w:ascii="Courier New" w:eastAsia="Malgun Gothic" w:hAnsi="Courier New" w:cs="Courier New" w:hint="default"/>
      <w:lang w:val="nb-NO"/>
    </w:rPr>
  </w:style>
  <w:style w:type="character" w:customStyle="1" w:styleId="BodyText2Char5">
    <w:name w:val="Body Text 2 Char5"/>
    <w:uiPriority w:val="99"/>
    <w:locked/>
    <w:rsid w:val="00A73B31"/>
    <w:rPr>
      <w:rFonts w:ascii="Malgun Gothic" w:eastAsia="Malgun Gothic" w:hAnsi="Malgun Gothic" w:hint="eastAsia"/>
      <w:lang w:eastAsia="ja-JP"/>
    </w:rPr>
  </w:style>
  <w:style w:type="character" w:customStyle="1" w:styleId="BodyText3Char5">
    <w:name w:val="Body Text 3 Char5"/>
    <w:uiPriority w:val="99"/>
    <w:locked/>
    <w:rsid w:val="00A73B31"/>
    <w:rPr>
      <w:rFonts w:ascii="Malgun Gothic" w:eastAsia="Malgun Gothic" w:hAnsi="Malgun Gothic" w:hint="eastAsia"/>
      <w:lang w:eastAsia="ja-JP"/>
    </w:rPr>
  </w:style>
  <w:style w:type="character" w:customStyle="1" w:styleId="NoteHeadingChar3">
    <w:name w:val="Note Heading Char3"/>
    <w:locked/>
    <w:rsid w:val="00A73B31"/>
    <w:rPr>
      <w:lang w:val="x-none" w:eastAsia="x-none"/>
    </w:rPr>
  </w:style>
  <w:style w:type="character" w:customStyle="1" w:styleId="BodyTextIndent2Char5">
    <w:name w:val="Body Text Indent 2 Char5"/>
    <w:uiPriority w:val="99"/>
    <w:locked/>
    <w:rsid w:val="00A73B31"/>
    <w:rPr>
      <w:rFonts w:ascii="CG Times (WN)" w:hAnsi="CG Times (WN)" w:hint="default"/>
    </w:rPr>
  </w:style>
  <w:style w:type="character" w:customStyle="1" w:styleId="HTMLPreformattedChar3">
    <w:name w:val="HTML Preformatted Char3"/>
    <w:locked/>
    <w:rsid w:val="00A73B31"/>
    <w:rPr>
      <w:rFonts w:ascii="Courier New" w:hAnsi="Courier New" w:cs="Courier New" w:hint="default"/>
      <w:lang w:eastAsia="x-none"/>
    </w:rPr>
  </w:style>
  <w:style w:type="character" w:customStyle="1" w:styleId="Head2A2">
    <w:name w:val="Head2A2"/>
    <w:rsid w:val="00A73B31"/>
    <w:rPr>
      <w:rFonts w:ascii="Arial" w:eastAsia="ＭＳ 明朝" w:hAnsi="Arial" w:cs="Arial" w:hint="default"/>
      <w:sz w:val="32"/>
      <w:lang w:val="en-GB" w:eastAsia="en-US" w:bidi="ar-SA"/>
    </w:rPr>
  </w:style>
  <w:style w:type="character" w:customStyle="1" w:styleId="EditorsNoteChar2">
    <w:name w:val="Editor's Note Char2"/>
    <w:aliases w:val="EN Char1"/>
    <w:qFormat/>
    <w:rsid w:val="00A73B31"/>
    <w:rPr>
      <w:rFonts w:ascii="Times New Roman" w:eastAsia="Times New Roman" w:hAnsi="Times New Roman" w:cs="Times New Roman" w:hint="default"/>
      <w:color w:val="FF0000"/>
      <w:lang w:eastAsia="en-US"/>
    </w:rPr>
  </w:style>
  <w:style w:type="character" w:customStyle="1" w:styleId="FootnoteTextChar2">
    <w:name w:val="Footnote Text Char2"/>
    <w:rsid w:val="00A73B31"/>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73B31"/>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73B31"/>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73B31"/>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73B31"/>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73B3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73B31"/>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73B31"/>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73B31"/>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73B31"/>
    <w:rPr>
      <w:rFonts w:ascii="Times New Roman" w:eastAsia="Times New Roman" w:hAnsi="Times New Roman" w:cs="Times New Roman" w:hint="default"/>
      <w:lang w:val="en-GB" w:eastAsia="ko-KR"/>
    </w:rPr>
  </w:style>
  <w:style w:type="table" w:customStyle="1" w:styleId="1ffffb">
    <w:name w:val="表格格線1"/>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73B3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A73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A73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A73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A73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A73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A73B3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A73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A73B31"/>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A73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A73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A73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A73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A73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A73B31"/>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A73B31"/>
    <w:rPr>
      <w:color w:val="605E5C"/>
      <w:shd w:val="clear" w:color="auto" w:fill="E1DFDD"/>
    </w:rPr>
  </w:style>
  <w:style w:type="paragraph" w:customStyle="1" w:styleId="Subtitle1">
    <w:name w:val="Subtitle1"/>
    <w:basedOn w:val="a1"/>
    <w:next w:val="a1"/>
    <w:uiPriority w:val="11"/>
    <w:qFormat/>
    <w:rsid w:val="00A73B3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A73B31"/>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A73B3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A73B31"/>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A73B3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A73B31"/>
    <w:rPr>
      <w:rFonts w:ascii="Times New Roman" w:hAnsi="Times New Roman"/>
      <w:i/>
      <w:iCs/>
      <w:color w:val="4F81BD" w:themeColor="accent1"/>
      <w:lang w:val="en-GB" w:eastAsia="en-US"/>
    </w:rPr>
  </w:style>
  <w:style w:type="table" w:customStyle="1" w:styleId="1117">
    <w:name w:val="表格格線111"/>
    <w:basedOn w:val="a3"/>
    <w:next w:val="aff"/>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73B3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A73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73B31"/>
    <w:rPr>
      <w:rFonts w:ascii="Times New Roman" w:hAnsi="Times New Roman"/>
      <w:i/>
      <w:iCs/>
      <w:color w:val="4F81BD" w:themeColor="accent1"/>
      <w:lang w:val="en-GB" w:eastAsia="en-US"/>
    </w:rPr>
  </w:style>
  <w:style w:type="table" w:customStyle="1" w:styleId="138">
    <w:name w:val="表格格線13"/>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A73B31"/>
    <w:rPr>
      <w:rFonts w:ascii="Times New Roman" w:eastAsia="ＭＳ 明朝" w:hAnsi="Times New Roman"/>
      <w:lang w:val="en-US" w:eastAsia="en-GB"/>
    </w:rPr>
  </w:style>
  <w:style w:type="character" w:customStyle="1" w:styleId="11Char">
    <w:name w:val="1.1 Char"/>
    <w:qFormat/>
    <w:rsid w:val="00A73B31"/>
    <w:rPr>
      <w:rFonts w:ascii="Arial" w:eastAsia="ＭＳ 明朝" w:hAnsi="Arial"/>
      <w:b/>
      <w:bCs/>
      <w:sz w:val="24"/>
      <w:szCs w:val="26"/>
    </w:rPr>
  </w:style>
  <w:style w:type="paragraph" w:customStyle="1" w:styleId="Paragraphedeliste">
    <w:name w:val="Paragraphe de liste"/>
    <w:basedOn w:val="a1"/>
    <w:uiPriority w:val="34"/>
    <w:qFormat/>
    <w:rsid w:val="00A73B3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A73B3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A73B31"/>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A73B31"/>
    <w:rPr>
      <w:rFonts w:ascii="Arial" w:eastAsia="ＭＳ 明朝" w:hAnsi="Arial" w:cs="Arial"/>
      <w:b/>
      <w:sz w:val="24"/>
      <w:szCs w:val="24"/>
      <w:lang w:val="en-US" w:eastAsia="zh-CN"/>
    </w:rPr>
  </w:style>
  <w:style w:type="character" w:customStyle="1" w:styleId="Char29">
    <w:name w:val="明显引用 Char2"/>
    <w:basedOn w:val="a2"/>
    <w:uiPriority w:val="30"/>
    <w:qFormat/>
    <w:rsid w:val="00A73B31"/>
    <w:rPr>
      <w:rFonts w:ascii="Times New Roman" w:hAnsi="Times New Roman"/>
      <w:i/>
      <w:iCs/>
      <w:color w:val="4F81BD" w:themeColor="accent1"/>
      <w:lang w:val="en-GB" w:eastAsia="en-US"/>
    </w:rPr>
  </w:style>
  <w:style w:type="table" w:customStyle="1" w:styleId="1313">
    <w:name w:val="表格格線13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20</Pages>
  <Words>5091</Words>
  <Characters>29024</Characters>
  <Application>Microsoft Office Word</Application>
  <DocSecurity>0</DocSecurity>
  <Lines>241</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88</cp:revision>
  <cp:lastPrinted>1899-12-31T23:00:00Z</cp:lastPrinted>
  <dcterms:created xsi:type="dcterms:W3CDTF">2020-02-03T08:32:00Z</dcterms:created>
  <dcterms:modified xsi:type="dcterms:W3CDTF">2025-05-29T01:29:00Z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R5-253236</vt:lpwstr>
  </property>
  <property fmtid="{D5CDD505-2E9C-101B-9397-08002B2CF9AE}" pid="9" name="Spec#">
    <vt:lpwstr>38.521-1</vt:lpwstr>
  </property>
  <property fmtid="{D5CDD505-2E9C-101B-9397-08002B2CF9AE}" pid="10" name="Cr#">
    <vt:lpwstr>3351</vt:lpwstr>
  </property>
  <property fmtid="{D5CDD505-2E9C-101B-9397-08002B2CF9AE}" pid="11" name="Revision">
    <vt:lpwstr>2</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Clarification of sources of IMD in 7.3A.0.5</vt:lpwstr>
  </property>
  <property fmtid="{D5CDD505-2E9C-101B-9397-08002B2CF9AE}" pid="20" name="MtgTitle">
    <vt:lpwstr> </vt:lpwstr>
  </property>
</Properties>
</file>